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7E90D" w14:textId="77777777" w:rsidR="00093482" w:rsidRPr="00C36101" w:rsidRDefault="00093482" w:rsidP="00093482">
      <w:pPr>
        <w:pStyle w:val="Tekstpodstawowy"/>
        <w:spacing w:after="0"/>
        <w:jc w:val="right"/>
        <w:rPr>
          <w:rFonts w:ascii="Calibri" w:hAnsi="Calibri" w:cs="Calibri"/>
          <w:color w:val="000000"/>
          <w:sz w:val="24"/>
          <w:szCs w:val="24"/>
        </w:rPr>
      </w:pPr>
      <w:r w:rsidRPr="00C36101">
        <w:rPr>
          <w:rFonts w:ascii="Calibri" w:hAnsi="Calibri" w:cs="Calibri"/>
          <w:color w:val="000000"/>
          <w:sz w:val="24"/>
          <w:szCs w:val="24"/>
        </w:rPr>
        <w:t xml:space="preserve">Załącznik Nr </w:t>
      </w:r>
      <w:r w:rsidR="004045AB" w:rsidRPr="00C36101">
        <w:rPr>
          <w:rFonts w:ascii="Calibri" w:hAnsi="Calibri" w:cs="Calibri"/>
          <w:color w:val="000000"/>
          <w:sz w:val="24"/>
          <w:szCs w:val="24"/>
        </w:rPr>
        <w:t>3</w:t>
      </w:r>
      <w:r w:rsidRPr="00C36101">
        <w:rPr>
          <w:rFonts w:ascii="Calibri" w:hAnsi="Calibri" w:cs="Calibri"/>
          <w:color w:val="000000"/>
          <w:sz w:val="24"/>
          <w:szCs w:val="24"/>
        </w:rPr>
        <w:t xml:space="preserve"> do specyfikacji istotnych warunków zamówienia   </w:t>
      </w:r>
    </w:p>
    <w:p w14:paraId="4FA446C7" w14:textId="1035C8D2" w:rsidR="00093482" w:rsidRPr="00C36101" w:rsidRDefault="00093482" w:rsidP="00093482">
      <w:pPr>
        <w:pStyle w:val="Tekstpodstawowy"/>
        <w:spacing w:after="0"/>
        <w:jc w:val="right"/>
        <w:rPr>
          <w:rFonts w:ascii="Calibri" w:hAnsi="Calibri" w:cs="Calibri"/>
          <w:sz w:val="24"/>
          <w:szCs w:val="24"/>
        </w:rPr>
      </w:pPr>
      <w:r w:rsidRPr="00C36101">
        <w:rPr>
          <w:rFonts w:ascii="Calibri" w:hAnsi="Calibri" w:cs="Calibri"/>
          <w:sz w:val="24"/>
          <w:szCs w:val="24"/>
        </w:rPr>
        <w:t>znak postępowania:</w:t>
      </w:r>
      <w:r w:rsidR="00005E1B">
        <w:rPr>
          <w:rFonts w:ascii="Calibri" w:hAnsi="Calibri" w:cs="Calibri"/>
          <w:sz w:val="24"/>
          <w:szCs w:val="24"/>
        </w:rPr>
        <w:t xml:space="preserve"> 4/PC/2026</w:t>
      </w:r>
    </w:p>
    <w:p w14:paraId="6C3C1CD4" w14:textId="77777777" w:rsidR="00093482" w:rsidRPr="00C36101" w:rsidRDefault="00093482" w:rsidP="00093482">
      <w:pPr>
        <w:pStyle w:val="Tekstpodstawowy"/>
        <w:spacing w:after="0"/>
        <w:jc w:val="right"/>
        <w:rPr>
          <w:rFonts w:ascii="Calibri" w:hAnsi="Calibri" w:cs="Calibri"/>
          <w:sz w:val="24"/>
          <w:szCs w:val="24"/>
        </w:rPr>
      </w:pPr>
    </w:p>
    <w:p w14:paraId="592AD75E" w14:textId="77777777" w:rsidR="00093482" w:rsidRPr="00C36101" w:rsidRDefault="00093482" w:rsidP="00332F9A">
      <w:pPr>
        <w:pStyle w:val="Tekstpodstawowy"/>
        <w:spacing w:after="0"/>
        <w:rPr>
          <w:rFonts w:ascii="Calibri" w:hAnsi="Calibri" w:cs="Calibri"/>
          <w:b/>
          <w:color w:val="000000"/>
        </w:rPr>
      </w:pPr>
      <w:r w:rsidRPr="00C36101">
        <w:rPr>
          <w:rFonts w:ascii="Calibri" w:hAnsi="Calibri" w:cs="Calibri"/>
          <w:b/>
          <w:color w:val="000000"/>
        </w:rPr>
        <w:t>............................................................................</w:t>
      </w:r>
    </w:p>
    <w:p w14:paraId="5B950FC8" w14:textId="77777777" w:rsidR="00093482" w:rsidRPr="00C36101" w:rsidRDefault="00093482" w:rsidP="00093482">
      <w:pPr>
        <w:pStyle w:val="Tekstpodstawowy"/>
        <w:rPr>
          <w:rFonts w:ascii="Calibri" w:hAnsi="Calibri" w:cs="Calibri"/>
          <w:b/>
          <w:color w:val="000000"/>
        </w:rPr>
      </w:pPr>
      <w:r w:rsidRPr="00C36101">
        <w:rPr>
          <w:rFonts w:ascii="Calibri" w:hAnsi="Calibri" w:cs="Calibri"/>
          <w:b/>
          <w:color w:val="000000"/>
        </w:rPr>
        <w:t xml:space="preserve">(Pełna nazwa i dokładny adres wykonawcy) </w:t>
      </w:r>
    </w:p>
    <w:p w14:paraId="008B554F" w14:textId="77777777" w:rsidR="00093482" w:rsidRPr="00C36101" w:rsidRDefault="00093482" w:rsidP="00327DC6">
      <w:pPr>
        <w:pStyle w:val="Tekstpodstawowy"/>
        <w:spacing w:after="0"/>
        <w:rPr>
          <w:rFonts w:ascii="Calibri" w:hAnsi="Calibri" w:cs="Calibri"/>
          <w:color w:val="000000"/>
          <w:sz w:val="18"/>
          <w:szCs w:val="18"/>
        </w:rPr>
      </w:pPr>
      <w:r w:rsidRPr="00C36101">
        <w:rPr>
          <w:rFonts w:ascii="Calibri" w:hAnsi="Calibri" w:cs="Calibri"/>
          <w:color w:val="000000"/>
          <w:sz w:val="18"/>
          <w:szCs w:val="18"/>
        </w:rPr>
        <w:t>(W przypadku składania oferty przez podmioty</w:t>
      </w:r>
    </w:p>
    <w:p w14:paraId="7C546F84" w14:textId="77777777" w:rsidR="00093482" w:rsidRPr="00C36101" w:rsidRDefault="00093482" w:rsidP="00327DC6">
      <w:pPr>
        <w:pStyle w:val="Tekstpodstawowy"/>
        <w:spacing w:after="0"/>
        <w:rPr>
          <w:rFonts w:ascii="Calibri" w:hAnsi="Calibri" w:cs="Calibri"/>
          <w:color w:val="000000"/>
          <w:sz w:val="18"/>
          <w:szCs w:val="18"/>
        </w:rPr>
      </w:pPr>
      <w:r w:rsidRPr="00C36101">
        <w:rPr>
          <w:rFonts w:ascii="Calibri" w:hAnsi="Calibri" w:cs="Calibri"/>
          <w:color w:val="000000"/>
          <w:sz w:val="18"/>
          <w:szCs w:val="18"/>
        </w:rPr>
        <w:t xml:space="preserve"> występujące wspólnie podać nazwy i dokładne </w:t>
      </w:r>
    </w:p>
    <w:p w14:paraId="4E472785" w14:textId="77777777" w:rsidR="00093482" w:rsidRPr="00C36101" w:rsidRDefault="00093482" w:rsidP="00327DC6">
      <w:pPr>
        <w:pStyle w:val="Tekstpodstawowy"/>
        <w:spacing w:after="0"/>
        <w:rPr>
          <w:rFonts w:ascii="Calibri" w:hAnsi="Calibri" w:cs="Calibri"/>
          <w:color w:val="000000"/>
          <w:sz w:val="18"/>
          <w:szCs w:val="18"/>
        </w:rPr>
      </w:pPr>
      <w:r w:rsidRPr="00C36101">
        <w:rPr>
          <w:rFonts w:ascii="Calibri" w:hAnsi="Calibri" w:cs="Calibri"/>
          <w:color w:val="000000"/>
          <w:sz w:val="18"/>
          <w:szCs w:val="18"/>
        </w:rPr>
        <w:t xml:space="preserve">adresy wszystkich wspólników spółki cywilnej </w:t>
      </w:r>
    </w:p>
    <w:p w14:paraId="1AC3F568" w14:textId="77777777" w:rsidR="00093482" w:rsidRPr="00C36101" w:rsidRDefault="00093482" w:rsidP="00327DC6">
      <w:pPr>
        <w:pStyle w:val="Tekstpodstawowy"/>
        <w:spacing w:after="0"/>
        <w:rPr>
          <w:rFonts w:ascii="Calibri" w:hAnsi="Calibri" w:cs="Calibri"/>
          <w:b/>
          <w:color w:val="000000"/>
          <w:sz w:val="28"/>
          <w:szCs w:val="28"/>
        </w:rPr>
      </w:pPr>
      <w:r w:rsidRPr="00C36101">
        <w:rPr>
          <w:rFonts w:ascii="Calibri" w:hAnsi="Calibri" w:cs="Calibri"/>
          <w:color w:val="000000"/>
          <w:sz w:val="18"/>
          <w:szCs w:val="18"/>
        </w:rPr>
        <w:t xml:space="preserve">lub konsorcjum) </w:t>
      </w:r>
    </w:p>
    <w:p w14:paraId="6AAA5352" w14:textId="77777777" w:rsidR="00417189" w:rsidRPr="00C36101" w:rsidRDefault="00417189" w:rsidP="00417189">
      <w:pPr>
        <w:pStyle w:val="Tekstpodstawowy"/>
        <w:rPr>
          <w:rFonts w:ascii="Calibri" w:hAnsi="Calibri" w:cs="Calibri"/>
          <w:color w:val="000000"/>
        </w:rPr>
      </w:pPr>
    </w:p>
    <w:p w14:paraId="234B6801" w14:textId="77777777" w:rsidR="00093482" w:rsidRPr="00C36101" w:rsidRDefault="00093482" w:rsidP="00093482">
      <w:pPr>
        <w:pStyle w:val="Tekstpodstawowy"/>
        <w:jc w:val="center"/>
        <w:rPr>
          <w:rFonts w:ascii="Calibri" w:hAnsi="Calibri" w:cs="Calibri"/>
          <w:b/>
          <w:color w:val="000000"/>
          <w:sz w:val="28"/>
          <w:szCs w:val="28"/>
        </w:rPr>
      </w:pPr>
      <w:r w:rsidRPr="00C36101">
        <w:rPr>
          <w:rFonts w:ascii="Calibri" w:hAnsi="Calibri" w:cs="Calibri"/>
          <w:b/>
          <w:color w:val="000000"/>
          <w:sz w:val="28"/>
          <w:szCs w:val="28"/>
        </w:rPr>
        <w:t>F O R M U L A R Z   O F E R T O W Y</w:t>
      </w:r>
    </w:p>
    <w:p w14:paraId="1EE1A177" w14:textId="77777777" w:rsidR="00093482" w:rsidRPr="00C36101" w:rsidRDefault="00093482" w:rsidP="00093482">
      <w:pPr>
        <w:pStyle w:val="Tekstpodstawowy"/>
        <w:jc w:val="center"/>
        <w:rPr>
          <w:rFonts w:ascii="Calibri" w:hAnsi="Calibri" w:cs="Calibri"/>
          <w:b/>
          <w:color w:val="000000"/>
          <w:sz w:val="28"/>
          <w:szCs w:val="28"/>
        </w:rPr>
      </w:pPr>
    </w:p>
    <w:p w14:paraId="50FC276C" w14:textId="76455030" w:rsidR="00093482" w:rsidRPr="00C36101" w:rsidRDefault="00093482" w:rsidP="00093482">
      <w:pPr>
        <w:pStyle w:val="Tekstpodstawowy"/>
        <w:spacing w:line="240" w:lineRule="exact"/>
        <w:jc w:val="both"/>
        <w:rPr>
          <w:rFonts w:ascii="Calibri" w:hAnsi="Calibri" w:cs="Calibri"/>
          <w:spacing w:val="4"/>
          <w:sz w:val="24"/>
          <w:szCs w:val="24"/>
        </w:rPr>
      </w:pPr>
      <w:r w:rsidRPr="00C36101">
        <w:rPr>
          <w:rFonts w:ascii="Calibri" w:hAnsi="Calibri" w:cs="Calibri"/>
          <w:spacing w:val="4"/>
          <w:sz w:val="24"/>
          <w:szCs w:val="24"/>
        </w:rPr>
        <w:t xml:space="preserve">Ja/My, niżej podpisani: </w:t>
      </w:r>
    </w:p>
    <w:p w14:paraId="7481483A" w14:textId="77777777" w:rsidR="00093482" w:rsidRPr="00C36101" w:rsidRDefault="00093482" w:rsidP="00093482">
      <w:pPr>
        <w:pStyle w:val="Tekstpodstawowy"/>
        <w:spacing w:line="240" w:lineRule="exact"/>
        <w:jc w:val="both"/>
        <w:rPr>
          <w:rFonts w:ascii="Calibri" w:hAnsi="Calibri" w:cs="Calibri"/>
          <w:spacing w:val="4"/>
          <w:sz w:val="24"/>
          <w:szCs w:val="24"/>
        </w:rPr>
      </w:pPr>
      <w:r w:rsidRPr="00C36101">
        <w:rPr>
          <w:rFonts w:ascii="Calibri" w:hAnsi="Calibri" w:cs="Calibri"/>
          <w:spacing w:val="4"/>
          <w:sz w:val="24"/>
          <w:szCs w:val="24"/>
        </w:rPr>
        <w:t>………………………………………………………………………………………………</w:t>
      </w:r>
      <w:r w:rsidR="00C36101">
        <w:rPr>
          <w:rFonts w:ascii="Calibri" w:hAnsi="Calibri" w:cs="Calibri"/>
          <w:spacing w:val="4"/>
          <w:sz w:val="24"/>
          <w:szCs w:val="24"/>
        </w:rPr>
        <w:t>…………………………………………..</w:t>
      </w:r>
      <w:r w:rsidRPr="00C36101">
        <w:rPr>
          <w:rFonts w:ascii="Calibri" w:hAnsi="Calibri" w:cs="Calibri"/>
          <w:spacing w:val="4"/>
          <w:sz w:val="24"/>
          <w:szCs w:val="24"/>
        </w:rPr>
        <w:t>……..</w:t>
      </w:r>
    </w:p>
    <w:p w14:paraId="1EBCCBCA" w14:textId="77777777" w:rsidR="00093482" w:rsidRPr="00C36101" w:rsidRDefault="00093482" w:rsidP="00093482">
      <w:pPr>
        <w:pStyle w:val="Tekstpodstawowy"/>
        <w:jc w:val="both"/>
        <w:rPr>
          <w:rFonts w:ascii="Calibri" w:hAnsi="Calibri" w:cs="Calibri"/>
          <w:i/>
          <w:sz w:val="24"/>
          <w:szCs w:val="24"/>
        </w:rPr>
      </w:pPr>
      <w:r w:rsidRPr="00C36101">
        <w:rPr>
          <w:rFonts w:ascii="Calibri" w:hAnsi="Calibri" w:cs="Calibri"/>
          <w:i/>
          <w:sz w:val="24"/>
          <w:szCs w:val="24"/>
        </w:rPr>
        <w:t>(Zarejestrowana nazwa Wykonawcy/ pełnomocnika wykonawców występujących wspólnie</w:t>
      </w:r>
      <w:r w:rsidRPr="00C36101">
        <w:rPr>
          <w:rStyle w:val="Odwoanieprzypisudolnego"/>
          <w:rFonts w:ascii="Calibri" w:hAnsi="Calibri" w:cs="Calibri"/>
          <w:i/>
          <w:sz w:val="24"/>
          <w:szCs w:val="24"/>
        </w:rPr>
        <w:footnoteReference w:id="1"/>
      </w:r>
      <w:r w:rsidRPr="00C36101">
        <w:rPr>
          <w:rFonts w:ascii="Calibri" w:hAnsi="Calibri" w:cs="Calibri"/>
          <w:i/>
          <w:sz w:val="24"/>
          <w:szCs w:val="24"/>
        </w:rPr>
        <w:t>)</w:t>
      </w:r>
    </w:p>
    <w:p w14:paraId="4BE2BB74" w14:textId="77777777" w:rsidR="00093482" w:rsidRPr="00C36101" w:rsidRDefault="00093482" w:rsidP="00093482">
      <w:pPr>
        <w:pStyle w:val="Tekstpodstawowy"/>
        <w:jc w:val="both"/>
        <w:rPr>
          <w:rFonts w:ascii="Calibri" w:hAnsi="Calibri" w:cs="Calibri"/>
          <w:sz w:val="24"/>
          <w:szCs w:val="24"/>
        </w:rPr>
      </w:pPr>
    </w:p>
    <w:p w14:paraId="51656526" w14:textId="070D9399" w:rsidR="00D85B46" w:rsidRDefault="00093482" w:rsidP="00093482">
      <w:pPr>
        <w:spacing w:after="120"/>
        <w:jc w:val="both"/>
        <w:rPr>
          <w:rFonts w:ascii="Calibri" w:hAnsi="Calibri" w:cs="Calibri"/>
          <w:sz w:val="24"/>
          <w:szCs w:val="24"/>
        </w:rPr>
      </w:pPr>
      <w:r w:rsidRPr="00C36101">
        <w:rPr>
          <w:rFonts w:ascii="Calibri" w:hAnsi="Calibri" w:cs="Calibri"/>
          <w:sz w:val="24"/>
          <w:szCs w:val="24"/>
        </w:rPr>
        <w:t xml:space="preserve">ubiegając się o udzielenie zamówienia publicznego, prowadzonego </w:t>
      </w:r>
      <w:r w:rsidR="00D85B46">
        <w:rPr>
          <w:rFonts w:ascii="Calibri" w:hAnsi="Calibri" w:cs="Calibri"/>
          <w:sz w:val="24"/>
          <w:szCs w:val="24"/>
        </w:rPr>
        <w:t>przez Zamawiającego:</w:t>
      </w:r>
    </w:p>
    <w:p w14:paraId="0A006AFD" w14:textId="611041E1" w:rsidR="00D85B46" w:rsidRPr="0021743D" w:rsidRDefault="00D85B46" w:rsidP="0021743D">
      <w:pPr>
        <w:tabs>
          <w:tab w:val="left" w:pos="0"/>
          <w:tab w:val="left" w:pos="9070"/>
        </w:tabs>
        <w:ind w:right="-1"/>
        <w:rPr>
          <w:b/>
        </w:rPr>
      </w:pPr>
      <w:r w:rsidRPr="005944C4">
        <w:rPr>
          <w:b/>
        </w:rPr>
        <w:t>Przedsiębiorstw</w:t>
      </w:r>
      <w:r>
        <w:rPr>
          <w:b/>
        </w:rPr>
        <w:t>o</w:t>
      </w:r>
      <w:r w:rsidRPr="005944C4">
        <w:rPr>
          <w:b/>
        </w:rPr>
        <w:t xml:space="preserve"> Energetyki Cieplnej „Legionowo” Spółka z ograniczoną odpowiedzialnością</w:t>
      </w:r>
      <w:r w:rsidRPr="005944C4">
        <w:t xml:space="preserve"> - Lider</w:t>
      </w:r>
      <w:r>
        <w:t>a</w:t>
      </w:r>
      <w:r w:rsidRPr="005944C4">
        <w:t xml:space="preserve"> Konsorcjum </w:t>
      </w:r>
      <w:r w:rsidRPr="005944C4">
        <w:rPr>
          <w:b/>
        </w:rPr>
        <w:t>Przedsiębiorstw</w:t>
      </w:r>
      <w:r>
        <w:rPr>
          <w:b/>
        </w:rPr>
        <w:t>a</w:t>
      </w:r>
      <w:r w:rsidRPr="005944C4">
        <w:rPr>
          <w:b/>
        </w:rPr>
        <w:t xml:space="preserve"> Energetyki Cieplnej „Legionowo” Spółka z ograniczoną odpowiedzialnością</w:t>
      </w:r>
      <w:r>
        <w:t xml:space="preserve"> i </w:t>
      </w:r>
      <w:r w:rsidRPr="005944C4">
        <w:rPr>
          <w:b/>
          <w:bCs/>
        </w:rPr>
        <w:t>KZB Legionowo Spółka z ograniczoną odpowiedzialnością</w:t>
      </w:r>
      <w:r w:rsidRPr="005944C4">
        <w:t xml:space="preserve"> </w:t>
      </w:r>
      <w:r>
        <w:rPr>
          <w:b/>
        </w:rPr>
        <w:t>d</w:t>
      </w:r>
      <w:r w:rsidRPr="005944C4">
        <w:t>ziałającymi na podstawie umowy konsorcjum zawartej dnia 09 listopada 2016r. zwanymi łącznie „Zamawiającym” reprezentowanymi przez Lidera Konsorcjum,</w:t>
      </w:r>
    </w:p>
    <w:p w14:paraId="543E3E63" w14:textId="14F50D30" w:rsidR="00093482" w:rsidRPr="00C36101" w:rsidRDefault="00093482" w:rsidP="00093482">
      <w:pPr>
        <w:spacing w:after="120"/>
        <w:jc w:val="both"/>
        <w:rPr>
          <w:rFonts w:ascii="Calibri" w:hAnsi="Calibri" w:cs="Calibri"/>
          <w:sz w:val="24"/>
          <w:szCs w:val="24"/>
        </w:rPr>
      </w:pPr>
      <w:r w:rsidRPr="00C36101">
        <w:rPr>
          <w:rFonts w:ascii="Calibri" w:hAnsi="Calibri" w:cs="Calibri"/>
          <w:sz w:val="24"/>
          <w:szCs w:val="24"/>
        </w:rPr>
        <w:t xml:space="preserve">którego przedmiotem jest  </w:t>
      </w:r>
    </w:p>
    <w:p w14:paraId="69E1BCA1" w14:textId="1403500F" w:rsidR="008E71FF" w:rsidRPr="00C36101" w:rsidRDefault="00E977AE" w:rsidP="008E71FF">
      <w:pPr>
        <w:pStyle w:val="Tekstpodstawowywcity3"/>
        <w:spacing w:after="0"/>
        <w:ind w:left="0"/>
        <w:jc w:val="center"/>
        <w:rPr>
          <w:rFonts w:ascii="Calibri" w:hAnsi="Calibri" w:cs="Calibri"/>
          <w:sz w:val="24"/>
          <w:szCs w:val="24"/>
        </w:rPr>
      </w:pPr>
      <w:bookmarkStart w:id="0" w:name="_Hlk222818910"/>
      <w:bookmarkStart w:id="1" w:name="_Hlk222834226"/>
      <w:r w:rsidRPr="00E977AE">
        <w:rPr>
          <w:rFonts w:ascii="Calibri" w:eastAsia="Calibri" w:hAnsi="Calibri" w:cs="Calibri"/>
          <w:b/>
          <w:bCs/>
          <w:color w:val="000000"/>
          <w:kern w:val="2"/>
          <w:sz w:val="24"/>
          <w:szCs w:val="24"/>
          <w14:ligatures w14:val="standardContextual"/>
        </w:rPr>
        <w:t xml:space="preserve">Utrzymanie czystości na </w:t>
      </w:r>
      <w:bookmarkStart w:id="2" w:name="_Hlk222822512"/>
      <w:r w:rsidRPr="00E977AE">
        <w:rPr>
          <w:rFonts w:ascii="Calibri" w:eastAsia="Calibri" w:hAnsi="Calibri" w:cs="Calibri"/>
          <w:b/>
          <w:bCs/>
          <w:color w:val="000000"/>
          <w:kern w:val="2"/>
          <w:sz w:val="24"/>
          <w:szCs w:val="24"/>
          <w14:ligatures w14:val="standardContextual"/>
        </w:rPr>
        <w:t xml:space="preserve">terenie nieruchomości położonej w Legionowie przy ul. Tadeusza Kościuszki 8A wraz z budynkiem Centrum Komunikacyjnego i terenem przyległym </w:t>
      </w:r>
      <w:bookmarkStart w:id="3" w:name="_Hlk222823574"/>
      <w:bookmarkEnd w:id="2"/>
      <w:r w:rsidRPr="00E977AE">
        <w:rPr>
          <w:rFonts w:ascii="Calibri" w:eastAsia="Calibri" w:hAnsi="Calibri" w:cs="Calibri"/>
          <w:b/>
          <w:bCs/>
          <w:color w:val="000000"/>
          <w:kern w:val="2"/>
          <w:sz w:val="24"/>
          <w:szCs w:val="24"/>
          <w14:ligatures w14:val="standardContextual"/>
        </w:rPr>
        <w:t>oraz na terenie garaży wielopoziomowych: ul. Szwajcarska 6 i ul. Kościuszki 8B w Legionowie wraz z terenami przyległymi</w:t>
      </w:r>
      <w:bookmarkEnd w:id="3"/>
      <w:r w:rsidRPr="00E977AE">
        <w:rPr>
          <w:rFonts w:ascii="Calibri" w:eastAsia="Calibri" w:hAnsi="Calibri" w:cs="Calibri"/>
          <w:b/>
          <w:bCs/>
          <w:color w:val="000000"/>
          <w:kern w:val="2"/>
          <w:sz w:val="24"/>
          <w:szCs w:val="24"/>
          <w14:ligatures w14:val="standardContextual"/>
        </w:rPr>
        <w:t xml:space="preserve"> i na terenie przedłużenia istniejącego przejścia podziemnego </w:t>
      </w:r>
      <w:r>
        <w:rPr>
          <w:rFonts w:ascii="Calibri" w:eastAsia="Calibri" w:hAnsi="Calibri" w:cs="Calibri"/>
          <w:b/>
          <w:bCs/>
          <w:color w:val="000000"/>
          <w:kern w:val="2"/>
          <w:sz w:val="24"/>
          <w:szCs w:val="24"/>
          <w14:ligatures w14:val="standardContextual"/>
        </w:rPr>
        <w:br/>
      </w:r>
      <w:r w:rsidRPr="00E977AE">
        <w:rPr>
          <w:rFonts w:ascii="Calibri" w:eastAsia="Calibri" w:hAnsi="Calibri" w:cs="Calibri"/>
          <w:b/>
          <w:bCs/>
          <w:color w:val="000000"/>
          <w:kern w:val="2"/>
          <w:sz w:val="24"/>
          <w:szCs w:val="24"/>
          <w14:ligatures w14:val="standardContextual"/>
        </w:rPr>
        <w:t>(bez schodów i przejścia podziemnego)</w:t>
      </w:r>
      <w:bookmarkEnd w:id="0"/>
    </w:p>
    <w:bookmarkEnd w:id="1"/>
    <w:p w14:paraId="140E4F06" w14:textId="77777777" w:rsidR="00093482" w:rsidRPr="00C36101" w:rsidRDefault="00093482" w:rsidP="00093482">
      <w:pPr>
        <w:pStyle w:val="Tekstpodstawowywcity3"/>
        <w:spacing w:after="0"/>
        <w:ind w:left="0"/>
        <w:jc w:val="both"/>
        <w:rPr>
          <w:rFonts w:ascii="Calibri" w:hAnsi="Calibri" w:cs="Calibri"/>
          <w:sz w:val="24"/>
          <w:szCs w:val="24"/>
        </w:rPr>
      </w:pPr>
      <w:r w:rsidRPr="00C36101">
        <w:rPr>
          <w:rFonts w:ascii="Calibri" w:hAnsi="Calibri" w:cs="Calibri"/>
          <w:sz w:val="24"/>
          <w:szCs w:val="24"/>
        </w:rPr>
        <w:t>składam/y niniejszą ofertę na wykonanie zamówienia</w:t>
      </w:r>
    </w:p>
    <w:p w14:paraId="03FA4731" w14:textId="77777777" w:rsidR="00093482" w:rsidRPr="00C36101" w:rsidRDefault="00093482" w:rsidP="00093482">
      <w:pPr>
        <w:pStyle w:val="Tekstpodstawowywcity3"/>
        <w:spacing w:after="0"/>
        <w:ind w:left="0"/>
        <w:jc w:val="both"/>
        <w:rPr>
          <w:rFonts w:ascii="Calibri" w:hAnsi="Calibri" w:cs="Calibri"/>
          <w:sz w:val="24"/>
          <w:szCs w:val="24"/>
        </w:rPr>
      </w:pPr>
    </w:p>
    <w:p w14:paraId="3389C425" w14:textId="2D47A256" w:rsidR="00093482" w:rsidRPr="00C36101" w:rsidRDefault="008B699A" w:rsidP="008B699A">
      <w:pPr>
        <w:autoSpaceDE/>
        <w:autoSpaceDN/>
        <w:adjustRightInd/>
        <w:spacing w:before="120"/>
        <w:jc w:val="both"/>
        <w:rPr>
          <w:rFonts w:ascii="Calibri" w:hAnsi="Calibri" w:cs="Calibri"/>
          <w:sz w:val="24"/>
          <w:szCs w:val="24"/>
        </w:rPr>
      </w:pPr>
      <w:r w:rsidRPr="008B699A">
        <w:rPr>
          <w:rFonts w:ascii="Calibri" w:hAnsi="Calibri" w:cs="Calibri"/>
          <w:b/>
          <w:bCs/>
          <w:sz w:val="24"/>
          <w:szCs w:val="24"/>
        </w:rPr>
        <w:t>1</w:t>
      </w:r>
      <w:r>
        <w:rPr>
          <w:rFonts w:ascii="Calibri" w:hAnsi="Calibri" w:cs="Calibri"/>
          <w:sz w:val="24"/>
          <w:szCs w:val="24"/>
        </w:rPr>
        <w:t xml:space="preserve">. </w:t>
      </w:r>
      <w:r w:rsidR="00093482" w:rsidRPr="00C36101">
        <w:rPr>
          <w:rFonts w:ascii="Calibri" w:hAnsi="Calibri" w:cs="Calibri"/>
          <w:sz w:val="24"/>
          <w:szCs w:val="24"/>
        </w:rPr>
        <w:t>Oświadczam/y, że zapoznałem/liśmy się z wymaganiami zamawiającego, dotyczącymi przedmiotu zamówienia, zamieszczonymi w Specyfikacji Warunków Zamówienia (SWZ) wraz z załącznikami i nie wnoszę/wnosimy do nich żadnych zastrzeżeń.</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598"/>
      </w:tblGrid>
      <w:tr w:rsidR="00093482" w:rsidRPr="00C36101" w14:paraId="54E68095" w14:textId="77777777" w:rsidTr="008E71FF">
        <w:trPr>
          <w:trHeight w:val="1943"/>
        </w:trPr>
        <w:tc>
          <w:tcPr>
            <w:tcW w:w="10598" w:type="dxa"/>
          </w:tcPr>
          <w:p w14:paraId="473692C3" w14:textId="77777777" w:rsidR="008E71FF" w:rsidRPr="00C36101" w:rsidRDefault="008E71FF" w:rsidP="008E71FF">
            <w:pPr>
              <w:pStyle w:val="nag3"/>
              <w:numPr>
                <w:ilvl w:val="0"/>
                <w:numId w:val="0"/>
              </w:numPr>
              <w:autoSpaceDE/>
              <w:spacing w:line="276" w:lineRule="auto"/>
              <w:ind w:left="360"/>
              <w:contextualSpacing/>
              <w:jc w:val="both"/>
              <w:rPr>
                <w:rFonts w:ascii="Calibri" w:hAnsi="Calibri" w:cs="Calibri"/>
              </w:rPr>
            </w:pPr>
          </w:p>
          <w:p w14:paraId="13A91C15" w14:textId="77777777" w:rsidR="008E71FF" w:rsidRPr="00C36101" w:rsidRDefault="008E71FF" w:rsidP="0054128D">
            <w:pPr>
              <w:pStyle w:val="Akapitzlist"/>
              <w:numPr>
                <w:ilvl w:val="0"/>
                <w:numId w:val="11"/>
              </w:numPr>
              <w:autoSpaceDE/>
              <w:autoSpaceDN/>
              <w:adjustRightInd/>
              <w:spacing w:line="276" w:lineRule="auto"/>
              <w:contextualSpacing/>
              <w:jc w:val="both"/>
              <w:rPr>
                <w:rFonts w:ascii="Calibri" w:hAnsi="Calibri" w:cs="Calibri"/>
                <w:b/>
                <w:sz w:val="24"/>
                <w:szCs w:val="24"/>
              </w:rPr>
            </w:pPr>
            <w:r w:rsidRPr="00C36101">
              <w:rPr>
                <w:rFonts w:ascii="Calibri" w:hAnsi="Calibri" w:cs="Calibri"/>
                <w:sz w:val="24"/>
                <w:szCs w:val="24"/>
              </w:rPr>
              <w:t xml:space="preserve">Oferuję/emy wykonanie zamówienia za  </w:t>
            </w:r>
            <w:r w:rsidRPr="00C36101">
              <w:rPr>
                <w:rFonts w:ascii="Calibri" w:hAnsi="Calibri" w:cs="Calibri"/>
                <w:b/>
                <w:sz w:val="24"/>
                <w:szCs w:val="24"/>
              </w:rPr>
              <w:t xml:space="preserve">cenę ofertową brutto za  miesięczne utrzymanie czystości  na terenie: </w:t>
            </w:r>
          </w:p>
          <w:p w14:paraId="715DE195" w14:textId="29302E5C" w:rsidR="0054128D" w:rsidRPr="0054128D" w:rsidRDefault="0054128D" w:rsidP="0054128D">
            <w:pPr>
              <w:autoSpaceDE/>
              <w:adjustRightInd/>
              <w:ind w:left="360"/>
              <w:contextualSpacing/>
              <w:rPr>
                <w:rFonts w:ascii="Calibri" w:hAnsi="Calibri" w:cs="Calibri"/>
                <w:sz w:val="24"/>
                <w:szCs w:val="24"/>
              </w:rPr>
            </w:pPr>
            <w:r w:rsidRPr="0054128D">
              <w:rPr>
                <w:rFonts w:ascii="Calibri" w:hAnsi="Calibri" w:cs="Calibri"/>
                <w:sz w:val="24"/>
                <w:szCs w:val="24"/>
              </w:rPr>
              <w:t>1. nieruchomości położonej w Legionowie przy ul. Tadeusza Kościuszki 8A wraz z budynkiem Centrum Komunikacyjnego i terenem przyległym</w:t>
            </w:r>
            <w:r w:rsidRPr="0054128D">
              <w:rPr>
                <w:rFonts w:ascii="Calibri" w:hAnsi="Calibri" w:cs="Calibri"/>
                <w:color w:val="2F2F2F"/>
                <w:sz w:val="24"/>
                <w:szCs w:val="24"/>
              </w:rPr>
              <w:t>;</w:t>
            </w:r>
          </w:p>
          <w:p w14:paraId="39A3F263" w14:textId="42DFC81F" w:rsidR="0054128D" w:rsidRPr="0054128D" w:rsidRDefault="0054128D" w:rsidP="0054128D">
            <w:pPr>
              <w:autoSpaceDE/>
              <w:adjustRightInd/>
              <w:ind w:left="360"/>
              <w:contextualSpacing/>
              <w:rPr>
                <w:rFonts w:ascii="Calibri" w:hAnsi="Calibri" w:cs="Calibri"/>
                <w:sz w:val="24"/>
                <w:szCs w:val="24"/>
              </w:rPr>
            </w:pPr>
            <w:r w:rsidRPr="0054128D">
              <w:rPr>
                <w:rFonts w:ascii="Calibri" w:hAnsi="Calibri" w:cs="Calibri"/>
                <w:sz w:val="24"/>
                <w:szCs w:val="24"/>
              </w:rPr>
              <w:t>2. garażu wielopoziomowego ul. Szwajcarska 6 w Legionowie wraz z terenami przyległymi</w:t>
            </w:r>
          </w:p>
          <w:p w14:paraId="6196911C" w14:textId="44BEDE85" w:rsidR="0054128D" w:rsidRPr="0054128D" w:rsidRDefault="0054128D" w:rsidP="0054128D">
            <w:pPr>
              <w:autoSpaceDE/>
              <w:adjustRightInd/>
              <w:ind w:left="360"/>
              <w:contextualSpacing/>
              <w:rPr>
                <w:rFonts w:ascii="Calibri" w:hAnsi="Calibri" w:cs="Calibri"/>
                <w:sz w:val="24"/>
                <w:szCs w:val="24"/>
              </w:rPr>
            </w:pPr>
            <w:r w:rsidRPr="0054128D">
              <w:rPr>
                <w:rFonts w:ascii="Calibri" w:hAnsi="Calibri" w:cs="Calibri"/>
                <w:sz w:val="24"/>
                <w:szCs w:val="24"/>
              </w:rPr>
              <w:t>3. garażu wielopoziomowego ul. Kościuszki 8B w Legionowie wraz z terenami przyległymi</w:t>
            </w:r>
          </w:p>
          <w:p w14:paraId="6849D482" w14:textId="52C0FCC2" w:rsidR="0054128D" w:rsidRPr="0054128D" w:rsidRDefault="0054128D" w:rsidP="0054128D">
            <w:pPr>
              <w:autoSpaceDE/>
              <w:adjustRightInd/>
              <w:ind w:left="360"/>
              <w:contextualSpacing/>
              <w:rPr>
                <w:rFonts w:ascii="Calibri" w:hAnsi="Calibri" w:cs="Calibri"/>
                <w:sz w:val="24"/>
                <w:szCs w:val="24"/>
              </w:rPr>
            </w:pPr>
            <w:r w:rsidRPr="0054128D">
              <w:rPr>
                <w:rFonts w:ascii="Calibri" w:hAnsi="Calibri" w:cs="Calibri"/>
                <w:color w:val="2F2F2F"/>
                <w:sz w:val="24"/>
                <w:szCs w:val="24"/>
              </w:rPr>
              <w:t>4. przedłużenia istniejącego przejścia podziemnego (bez schodów i przejścia podziemnego)</w:t>
            </w:r>
          </w:p>
          <w:p w14:paraId="281E21B0" w14:textId="77777777" w:rsidR="0054128D" w:rsidRDefault="0054128D" w:rsidP="008E71FF">
            <w:pPr>
              <w:pStyle w:val="nag3"/>
              <w:numPr>
                <w:ilvl w:val="0"/>
                <w:numId w:val="0"/>
              </w:numPr>
              <w:autoSpaceDE/>
              <w:spacing w:line="276" w:lineRule="auto"/>
              <w:ind w:left="360" w:hanging="360"/>
              <w:contextualSpacing/>
              <w:jc w:val="both"/>
              <w:rPr>
                <w:rFonts w:ascii="Calibri" w:hAnsi="Calibri" w:cs="Calibri"/>
              </w:rPr>
            </w:pPr>
          </w:p>
          <w:p w14:paraId="2B0D32D7" w14:textId="2C465212" w:rsidR="008E71FF" w:rsidRPr="00C36101" w:rsidRDefault="008E71FF" w:rsidP="008E71FF">
            <w:pPr>
              <w:pStyle w:val="nag3"/>
              <w:numPr>
                <w:ilvl w:val="0"/>
                <w:numId w:val="0"/>
              </w:numPr>
              <w:autoSpaceDE/>
              <w:spacing w:line="276" w:lineRule="auto"/>
              <w:ind w:left="360" w:hanging="360"/>
              <w:contextualSpacing/>
              <w:jc w:val="both"/>
              <w:rPr>
                <w:rFonts w:ascii="Calibri" w:hAnsi="Calibri" w:cs="Calibri"/>
              </w:rPr>
            </w:pPr>
            <w:r w:rsidRPr="00C36101">
              <w:rPr>
                <w:rFonts w:ascii="Calibri" w:hAnsi="Calibri" w:cs="Calibri"/>
              </w:rPr>
              <w:t xml:space="preserve">Suma pozycji 1) </w:t>
            </w:r>
            <w:r w:rsidR="007932A0" w:rsidRPr="00C36101">
              <w:rPr>
                <w:rFonts w:ascii="Calibri" w:hAnsi="Calibri" w:cs="Calibri"/>
              </w:rPr>
              <w:t xml:space="preserve">- </w:t>
            </w:r>
            <w:r w:rsidRPr="00C36101">
              <w:rPr>
                <w:rFonts w:ascii="Calibri" w:hAnsi="Calibri" w:cs="Calibri"/>
              </w:rPr>
              <w:t xml:space="preserve"> </w:t>
            </w:r>
            <w:r w:rsidR="0054128D">
              <w:rPr>
                <w:rFonts w:ascii="Calibri" w:hAnsi="Calibri" w:cs="Calibri"/>
              </w:rPr>
              <w:t>4</w:t>
            </w:r>
            <w:r w:rsidRPr="00C36101">
              <w:rPr>
                <w:rFonts w:ascii="Calibri" w:hAnsi="Calibri" w:cs="Calibri"/>
              </w:rPr>
              <w:t>)</w:t>
            </w:r>
          </w:p>
          <w:p w14:paraId="34643401" w14:textId="77777777" w:rsidR="008E71FF" w:rsidRPr="00C36101" w:rsidRDefault="008E71FF" w:rsidP="008E71FF">
            <w:pPr>
              <w:pStyle w:val="nag3"/>
              <w:numPr>
                <w:ilvl w:val="0"/>
                <w:numId w:val="0"/>
              </w:numPr>
              <w:autoSpaceDE/>
              <w:spacing w:line="276" w:lineRule="auto"/>
              <w:ind w:left="360" w:hanging="360"/>
              <w:contextualSpacing/>
              <w:jc w:val="both"/>
              <w:rPr>
                <w:rFonts w:ascii="Calibri" w:hAnsi="Calibri" w:cs="Calibri"/>
              </w:rPr>
            </w:pPr>
          </w:p>
          <w:p w14:paraId="032BD24C" w14:textId="77777777" w:rsidR="008E71FF" w:rsidRPr="00C36101" w:rsidRDefault="008E71FF" w:rsidP="008E71FF">
            <w:pPr>
              <w:pStyle w:val="Tekstpodstawowy31"/>
              <w:spacing w:line="360" w:lineRule="auto"/>
              <w:jc w:val="both"/>
              <w:rPr>
                <w:rFonts w:ascii="Calibri" w:hAnsi="Calibri" w:cs="Calibri"/>
                <w:sz w:val="20"/>
              </w:rPr>
            </w:pPr>
            <w:r w:rsidRPr="00C36101">
              <w:rPr>
                <w:rFonts w:ascii="Calibri" w:hAnsi="Calibri" w:cs="Calibri"/>
                <w:sz w:val="20"/>
              </w:rPr>
              <w:t>………………………………………zł</w:t>
            </w:r>
          </w:p>
          <w:p w14:paraId="432F6F79" w14:textId="77777777" w:rsidR="008E71FF" w:rsidRPr="00C36101" w:rsidRDefault="008E71FF" w:rsidP="008E71FF">
            <w:pPr>
              <w:pStyle w:val="nag3"/>
              <w:numPr>
                <w:ilvl w:val="0"/>
                <w:numId w:val="0"/>
              </w:numPr>
              <w:autoSpaceDE/>
              <w:spacing w:line="276" w:lineRule="auto"/>
              <w:contextualSpacing/>
              <w:jc w:val="both"/>
              <w:rPr>
                <w:rFonts w:ascii="Calibri" w:hAnsi="Calibri" w:cs="Calibri"/>
              </w:rPr>
            </w:pPr>
            <w:r w:rsidRPr="00C36101">
              <w:rPr>
                <w:rFonts w:ascii="Calibri" w:hAnsi="Calibri" w:cs="Calibri"/>
              </w:rPr>
              <w:t>(słownie: …………………………………………………….........................................................................)</w:t>
            </w:r>
          </w:p>
          <w:p w14:paraId="0DD441D7" w14:textId="77777777" w:rsidR="008E71FF" w:rsidRDefault="008E71FF" w:rsidP="008E71FF">
            <w:pPr>
              <w:pStyle w:val="nag3"/>
              <w:numPr>
                <w:ilvl w:val="0"/>
                <w:numId w:val="0"/>
              </w:numPr>
              <w:autoSpaceDE/>
              <w:spacing w:line="276" w:lineRule="auto"/>
              <w:ind w:left="360"/>
              <w:contextualSpacing/>
              <w:jc w:val="both"/>
              <w:rPr>
                <w:rFonts w:ascii="Calibri" w:hAnsi="Calibri" w:cs="Calibri"/>
              </w:rPr>
            </w:pPr>
          </w:p>
          <w:p w14:paraId="22EE8729" w14:textId="77777777" w:rsidR="00C36101" w:rsidRPr="00C36101" w:rsidRDefault="00C36101" w:rsidP="008E71FF">
            <w:pPr>
              <w:pStyle w:val="nag3"/>
              <w:numPr>
                <w:ilvl w:val="0"/>
                <w:numId w:val="0"/>
              </w:numPr>
              <w:autoSpaceDE/>
              <w:spacing w:line="276" w:lineRule="auto"/>
              <w:ind w:left="360"/>
              <w:contextualSpacing/>
              <w:jc w:val="both"/>
              <w:rPr>
                <w:rFonts w:ascii="Calibri" w:hAnsi="Calibri" w:cs="Calibri"/>
              </w:rPr>
            </w:pPr>
          </w:p>
          <w:p w14:paraId="33C3F042" w14:textId="77777777" w:rsidR="008E71FF" w:rsidRPr="00C36101" w:rsidRDefault="008E71FF" w:rsidP="008E71FF">
            <w:pPr>
              <w:pStyle w:val="nag3"/>
              <w:numPr>
                <w:ilvl w:val="0"/>
                <w:numId w:val="0"/>
              </w:numPr>
              <w:autoSpaceDE/>
              <w:spacing w:line="276" w:lineRule="auto"/>
              <w:contextualSpacing/>
              <w:jc w:val="both"/>
              <w:rPr>
                <w:rFonts w:ascii="Calibri" w:hAnsi="Calibri" w:cs="Calibri"/>
                <w:b/>
              </w:rPr>
            </w:pPr>
            <w:r w:rsidRPr="00C36101">
              <w:rPr>
                <w:rFonts w:ascii="Calibri" w:hAnsi="Calibri" w:cs="Calibri"/>
                <w:b/>
              </w:rPr>
              <w:t>W tym:</w:t>
            </w:r>
          </w:p>
          <w:p w14:paraId="7EE4EEF0" w14:textId="302B7EBB" w:rsidR="008E71FF" w:rsidRPr="00C36101" w:rsidRDefault="000076A0" w:rsidP="0054128D">
            <w:pPr>
              <w:pStyle w:val="nag3"/>
              <w:numPr>
                <w:ilvl w:val="0"/>
                <w:numId w:val="11"/>
              </w:numPr>
              <w:autoSpaceDE/>
              <w:spacing w:line="276" w:lineRule="auto"/>
              <w:contextualSpacing/>
              <w:jc w:val="both"/>
              <w:rPr>
                <w:rFonts w:ascii="Calibri" w:hAnsi="Calibri" w:cs="Calibri"/>
              </w:rPr>
            </w:pPr>
            <w:r w:rsidRPr="00C36101">
              <w:rPr>
                <w:rFonts w:ascii="Calibri" w:hAnsi="Calibri" w:cs="Calibri"/>
              </w:rPr>
              <w:t xml:space="preserve">za  miesięczne utrzymanie czystości na terenie </w:t>
            </w:r>
            <w:r w:rsidRPr="00C36101">
              <w:rPr>
                <w:rFonts w:ascii="Calibri" w:hAnsi="Calibri" w:cs="Calibri"/>
                <w:color w:val="2F2F2F"/>
              </w:rPr>
              <w:t>budynku Centrum Komunikacyjnego przy ulicy Tadeusza Kościuszki 8A w Legionowie wraz z terenem przyległym oraz przedłużeniem istniejącego przejścia podziemnego (bez schodów i przejścia podziemnego),</w:t>
            </w:r>
          </w:p>
          <w:p w14:paraId="2FAF5AA9" w14:textId="77777777" w:rsidR="008E71FF" w:rsidRPr="00C36101" w:rsidRDefault="008E71FF" w:rsidP="008E71FF">
            <w:pPr>
              <w:pStyle w:val="Tekstpodstawowy31"/>
              <w:spacing w:line="360" w:lineRule="auto"/>
              <w:jc w:val="both"/>
              <w:rPr>
                <w:rFonts w:ascii="Calibri" w:hAnsi="Calibri" w:cs="Calibri"/>
                <w:sz w:val="20"/>
              </w:rPr>
            </w:pPr>
          </w:p>
          <w:p w14:paraId="7535C767" w14:textId="77777777" w:rsidR="008E71FF" w:rsidRPr="00C36101" w:rsidRDefault="008E71FF" w:rsidP="008E71FF">
            <w:pPr>
              <w:pStyle w:val="Tekstpodstawowy31"/>
              <w:spacing w:line="360" w:lineRule="auto"/>
              <w:jc w:val="both"/>
              <w:rPr>
                <w:rFonts w:ascii="Calibri" w:hAnsi="Calibri" w:cs="Calibri"/>
                <w:sz w:val="20"/>
              </w:rPr>
            </w:pPr>
            <w:r w:rsidRPr="00C36101">
              <w:rPr>
                <w:rFonts w:ascii="Calibri" w:hAnsi="Calibri" w:cs="Calibri"/>
                <w:sz w:val="20"/>
              </w:rPr>
              <w:t>………………………………zł</w:t>
            </w:r>
          </w:p>
          <w:p w14:paraId="2B2FBB99" w14:textId="77777777" w:rsidR="008E71FF" w:rsidRPr="00C36101" w:rsidRDefault="008E71FF" w:rsidP="008E71FF">
            <w:pPr>
              <w:pStyle w:val="Standard"/>
              <w:spacing w:line="360" w:lineRule="auto"/>
              <w:jc w:val="both"/>
              <w:rPr>
                <w:rFonts w:ascii="Calibri" w:hAnsi="Calibri" w:cs="Calibri"/>
                <w:sz w:val="26"/>
              </w:rPr>
            </w:pPr>
            <w:r w:rsidRPr="00C36101">
              <w:rPr>
                <w:rFonts w:ascii="Calibri" w:hAnsi="Calibri" w:cs="Calibri"/>
              </w:rPr>
              <w:t>(słownie: ……………………………………………………………………….........................................................................)</w:t>
            </w:r>
          </w:p>
          <w:p w14:paraId="613C95C0" w14:textId="4B167040" w:rsidR="008E71FF" w:rsidRPr="00C36101" w:rsidRDefault="008E71FF" w:rsidP="0054128D">
            <w:pPr>
              <w:pStyle w:val="nag3"/>
              <w:numPr>
                <w:ilvl w:val="0"/>
                <w:numId w:val="11"/>
              </w:numPr>
              <w:autoSpaceDE/>
              <w:spacing w:line="276" w:lineRule="auto"/>
              <w:contextualSpacing/>
              <w:jc w:val="both"/>
              <w:rPr>
                <w:rFonts w:ascii="Calibri" w:hAnsi="Calibri" w:cs="Calibri"/>
              </w:rPr>
            </w:pPr>
            <w:r w:rsidRPr="00C36101">
              <w:rPr>
                <w:rFonts w:ascii="Calibri" w:hAnsi="Calibri" w:cs="Calibri"/>
              </w:rPr>
              <w:t xml:space="preserve">za  miesięczne utrzymanie czystości na terenie </w:t>
            </w:r>
            <w:r w:rsidR="008B699A">
              <w:rPr>
                <w:rFonts w:ascii="Calibri" w:hAnsi="Calibri" w:cs="Calibri"/>
              </w:rPr>
              <w:t xml:space="preserve">garażu </w:t>
            </w:r>
            <w:r w:rsidRPr="00C36101">
              <w:rPr>
                <w:rFonts w:ascii="Calibri" w:hAnsi="Calibri" w:cs="Calibri"/>
                <w:color w:val="2F2F2F"/>
              </w:rPr>
              <w:t xml:space="preserve">wielopoziomowego </w:t>
            </w:r>
            <w:r w:rsidRPr="00C36101">
              <w:rPr>
                <w:rFonts w:ascii="Calibri" w:eastAsia="Batang" w:hAnsi="Calibri" w:cs="Calibri"/>
              </w:rPr>
              <w:t>przy ul. Szwajcarskiej  6</w:t>
            </w:r>
            <w:r w:rsidR="008B699A">
              <w:rPr>
                <w:rFonts w:ascii="Calibri" w:eastAsia="Batang" w:hAnsi="Calibri" w:cs="Calibri"/>
              </w:rPr>
              <w:t xml:space="preserve"> w Legionowie wraz z terenem przyległym</w:t>
            </w:r>
            <w:r w:rsidRPr="00C36101">
              <w:rPr>
                <w:rFonts w:ascii="Calibri" w:hAnsi="Calibri" w:cs="Calibri"/>
                <w:color w:val="2F2F2F"/>
              </w:rPr>
              <w:t xml:space="preserve">, </w:t>
            </w:r>
          </w:p>
          <w:p w14:paraId="6C49D74A" w14:textId="77777777" w:rsidR="008E71FF" w:rsidRPr="00C36101" w:rsidRDefault="008E71FF" w:rsidP="008E71FF">
            <w:pPr>
              <w:pStyle w:val="Tekstpodstawowy31"/>
              <w:spacing w:line="360" w:lineRule="auto"/>
              <w:jc w:val="both"/>
              <w:rPr>
                <w:rFonts w:ascii="Calibri" w:hAnsi="Calibri" w:cs="Calibri"/>
                <w:sz w:val="20"/>
              </w:rPr>
            </w:pPr>
            <w:r w:rsidRPr="00C36101">
              <w:rPr>
                <w:rFonts w:ascii="Calibri" w:hAnsi="Calibri" w:cs="Calibri"/>
                <w:sz w:val="20"/>
              </w:rPr>
              <w:t>………………………………zł</w:t>
            </w:r>
          </w:p>
          <w:p w14:paraId="67D52B57" w14:textId="77777777" w:rsidR="008E71FF" w:rsidRPr="00C36101" w:rsidRDefault="008E71FF" w:rsidP="008E71FF">
            <w:pPr>
              <w:pStyle w:val="Standard"/>
              <w:spacing w:line="360" w:lineRule="auto"/>
              <w:jc w:val="both"/>
              <w:rPr>
                <w:rFonts w:ascii="Calibri" w:hAnsi="Calibri" w:cs="Calibri"/>
                <w:sz w:val="26"/>
              </w:rPr>
            </w:pPr>
            <w:r w:rsidRPr="00C36101">
              <w:rPr>
                <w:rFonts w:ascii="Calibri" w:hAnsi="Calibri" w:cs="Calibri"/>
              </w:rPr>
              <w:t>(słownie: ……………………………………………………………………….........................................................................)</w:t>
            </w:r>
          </w:p>
          <w:p w14:paraId="77EC9360" w14:textId="77777777" w:rsidR="008E71FF" w:rsidRPr="00C36101" w:rsidRDefault="008E71FF" w:rsidP="008E71FF">
            <w:pPr>
              <w:pStyle w:val="Akapitzlist"/>
              <w:autoSpaceDE/>
              <w:autoSpaceDN/>
              <w:adjustRightInd/>
              <w:spacing w:line="276" w:lineRule="auto"/>
              <w:ind w:left="644"/>
              <w:contextualSpacing/>
              <w:jc w:val="both"/>
              <w:rPr>
                <w:rFonts w:ascii="Calibri" w:hAnsi="Calibri" w:cs="Calibri"/>
                <w:b/>
              </w:rPr>
            </w:pPr>
          </w:p>
          <w:p w14:paraId="49DEC3DC" w14:textId="56696F58" w:rsidR="008E71FF" w:rsidRPr="00C36101" w:rsidRDefault="008E71FF" w:rsidP="0054128D">
            <w:pPr>
              <w:pStyle w:val="nag3"/>
              <w:numPr>
                <w:ilvl w:val="0"/>
                <w:numId w:val="11"/>
              </w:numPr>
              <w:autoSpaceDE/>
              <w:spacing w:line="276" w:lineRule="auto"/>
              <w:contextualSpacing/>
              <w:jc w:val="both"/>
              <w:rPr>
                <w:rFonts w:ascii="Calibri" w:hAnsi="Calibri" w:cs="Calibri"/>
              </w:rPr>
            </w:pPr>
            <w:r w:rsidRPr="00C36101">
              <w:rPr>
                <w:rFonts w:ascii="Calibri" w:hAnsi="Calibri" w:cs="Calibri"/>
              </w:rPr>
              <w:t xml:space="preserve">za  miesięczne utrzymanie czystości na terenie  </w:t>
            </w:r>
            <w:r w:rsidR="008B699A">
              <w:rPr>
                <w:rFonts w:ascii="Calibri" w:hAnsi="Calibri" w:cs="Calibri"/>
              </w:rPr>
              <w:t>garażu</w:t>
            </w:r>
            <w:r w:rsidRPr="00C36101">
              <w:rPr>
                <w:rFonts w:ascii="Calibri" w:hAnsi="Calibri" w:cs="Calibri"/>
                <w:color w:val="2F2F2F"/>
              </w:rPr>
              <w:t xml:space="preserve"> wielopoziomowego przy ul. Kościuszki</w:t>
            </w:r>
            <w:r w:rsidR="008B699A">
              <w:rPr>
                <w:rFonts w:ascii="Calibri" w:hAnsi="Calibri" w:cs="Calibri"/>
                <w:color w:val="2F2F2F"/>
              </w:rPr>
              <w:t xml:space="preserve"> 8B w Legionowie wraz z terenem przyległym</w:t>
            </w:r>
            <w:r w:rsidRPr="00C36101">
              <w:rPr>
                <w:rFonts w:ascii="Calibri" w:hAnsi="Calibri" w:cs="Calibri"/>
                <w:color w:val="2F2F2F"/>
              </w:rPr>
              <w:t xml:space="preserve">.  </w:t>
            </w:r>
          </w:p>
          <w:p w14:paraId="020C9DAD" w14:textId="77777777" w:rsidR="008E71FF" w:rsidRPr="00C36101" w:rsidRDefault="008E71FF" w:rsidP="008E71FF">
            <w:pPr>
              <w:pStyle w:val="nag3"/>
              <w:numPr>
                <w:ilvl w:val="0"/>
                <w:numId w:val="0"/>
              </w:numPr>
              <w:autoSpaceDE/>
              <w:spacing w:line="276" w:lineRule="auto"/>
              <w:ind w:left="644"/>
              <w:contextualSpacing/>
              <w:jc w:val="both"/>
              <w:rPr>
                <w:rFonts w:ascii="Calibri" w:hAnsi="Calibri" w:cs="Calibri"/>
              </w:rPr>
            </w:pPr>
          </w:p>
          <w:p w14:paraId="3909A5A7" w14:textId="77777777" w:rsidR="008E71FF" w:rsidRPr="00C36101" w:rsidRDefault="008E71FF" w:rsidP="008E71FF">
            <w:pPr>
              <w:pStyle w:val="Tekstpodstawowy31"/>
              <w:spacing w:line="360" w:lineRule="auto"/>
              <w:jc w:val="both"/>
              <w:rPr>
                <w:rFonts w:ascii="Calibri" w:hAnsi="Calibri" w:cs="Calibri"/>
                <w:sz w:val="20"/>
              </w:rPr>
            </w:pPr>
            <w:r w:rsidRPr="00C36101">
              <w:rPr>
                <w:rFonts w:ascii="Calibri" w:hAnsi="Calibri" w:cs="Calibri"/>
                <w:sz w:val="20"/>
              </w:rPr>
              <w:t>………………………………zł</w:t>
            </w:r>
          </w:p>
          <w:p w14:paraId="4224CD2A" w14:textId="77777777" w:rsidR="008E71FF" w:rsidRPr="00C36101" w:rsidRDefault="008E71FF" w:rsidP="008E71FF">
            <w:pPr>
              <w:pStyle w:val="Standard"/>
              <w:spacing w:line="360" w:lineRule="auto"/>
              <w:jc w:val="both"/>
              <w:rPr>
                <w:rFonts w:ascii="Calibri" w:hAnsi="Calibri" w:cs="Calibri"/>
                <w:sz w:val="26"/>
              </w:rPr>
            </w:pPr>
            <w:r w:rsidRPr="00C36101">
              <w:rPr>
                <w:rFonts w:ascii="Calibri" w:hAnsi="Calibri" w:cs="Calibri"/>
              </w:rPr>
              <w:t>(słownie: ……………………………………………………………………….........................................................................)</w:t>
            </w:r>
          </w:p>
          <w:p w14:paraId="18DF9868" w14:textId="77777777" w:rsidR="008E71FF" w:rsidRPr="00C36101" w:rsidRDefault="008E71FF" w:rsidP="008E71FF">
            <w:pPr>
              <w:pStyle w:val="Akapitzlist"/>
              <w:autoSpaceDE/>
              <w:autoSpaceDN/>
              <w:adjustRightInd/>
              <w:spacing w:line="276" w:lineRule="auto"/>
              <w:ind w:left="644"/>
              <w:contextualSpacing/>
              <w:jc w:val="both"/>
              <w:rPr>
                <w:rFonts w:ascii="Calibri" w:hAnsi="Calibri" w:cs="Calibri"/>
                <w:b/>
              </w:rPr>
            </w:pPr>
          </w:p>
        </w:tc>
      </w:tr>
      <w:tr w:rsidR="00093482" w:rsidRPr="00C36101" w14:paraId="6C1DD142" w14:textId="77777777" w:rsidTr="008E71FF">
        <w:trPr>
          <w:trHeight w:val="468"/>
        </w:trPr>
        <w:tc>
          <w:tcPr>
            <w:tcW w:w="10598" w:type="dxa"/>
          </w:tcPr>
          <w:p w14:paraId="29DFB3D0" w14:textId="77777777" w:rsidR="00093482" w:rsidRPr="00C36101" w:rsidRDefault="00093482" w:rsidP="008E71FF">
            <w:pPr>
              <w:rPr>
                <w:rFonts w:ascii="Calibri" w:hAnsi="Calibri" w:cs="Calibri"/>
                <w:iCs/>
                <w:color w:val="FF0000"/>
                <w:sz w:val="24"/>
                <w:szCs w:val="24"/>
              </w:rPr>
            </w:pPr>
          </w:p>
          <w:p w14:paraId="06020AAF" w14:textId="77777777" w:rsidR="00093482" w:rsidRPr="00C36101" w:rsidRDefault="00093482" w:rsidP="002F746A">
            <w:pPr>
              <w:pStyle w:val="Akapitzlist"/>
              <w:numPr>
                <w:ilvl w:val="0"/>
                <w:numId w:val="5"/>
              </w:numPr>
              <w:rPr>
                <w:rFonts w:ascii="Calibri" w:hAnsi="Calibri" w:cs="Calibri"/>
                <w:iCs/>
                <w:color w:val="FF0000"/>
                <w:sz w:val="24"/>
                <w:szCs w:val="24"/>
              </w:rPr>
            </w:pPr>
            <w:r w:rsidRPr="00C36101">
              <w:rPr>
                <w:rFonts w:ascii="Calibri" w:hAnsi="Calibri" w:cs="Calibri"/>
                <w:sz w:val="24"/>
                <w:szCs w:val="24"/>
              </w:rPr>
              <w:t xml:space="preserve">Oferuję/emy </w:t>
            </w:r>
            <w:r w:rsidRPr="00C36101">
              <w:rPr>
                <w:rFonts w:ascii="Calibri" w:hAnsi="Calibri" w:cs="Calibri"/>
                <w:iCs/>
                <w:sz w:val="24"/>
                <w:szCs w:val="24"/>
              </w:rPr>
              <w:t>czas reakcji na usunięcie zgłoszonych nieprawidłowości: ………….…. minut</w:t>
            </w:r>
            <w:r w:rsidRPr="00C36101">
              <w:rPr>
                <w:rFonts w:ascii="Calibri" w:hAnsi="Calibri" w:cs="Calibri"/>
                <w:iCs/>
                <w:color w:val="FF0000"/>
                <w:sz w:val="24"/>
                <w:szCs w:val="24"/>
              </w:rPr>
              <w:t>.</w:t>
            </w:r>
          </w:p>
          <w:p w14:paraId="17608011" w14:textId="77777777" w:rsidR="00093482" w:rsidRPr="00C36101" w:rsidRDefault="00093482" w:rsidP="008E71FF">
            <w:pPr>
              <w:rPr>
                <w:rFonts w:ascii="Calibri" w:hAnsi="Calibri" w:cs="Calibri"/>
                <w:sz w:val="24"/>
                <w:szCs w:val="24"/>
              </w:rPr>
            </w:pPr>
          </w:p>
        </w:tc>
      </w:tr>
      <w:tr w:rsidR="00093482" w:rsidRPr="00C36101" w14:paraId="0231F163" w14:textId="77777777" w:rsidTr="008E71FF">
        <w:trPr>
          <w:trHeight w:val="468"/>
        </w:trPr>
        <w:tc>
          <w:tcPr>
            <w:tcW w:w="10598" w:type="dxa"/>
          </w:tcPr>
          <w:p w14:paraId="4EF1BCF3" w14:textId="0296104E" w:rsidR="00093482" w:rsidRPr="00C36101" w:rsidRDefault="00F55169" w:rsidP="00F55169">
            <w:pPr>
              <w:pStyle w:val="Tekstpodstawowy"/>
              <w:ind w:right="30"/>
              <w:jc w:val="both"/>
              <w:rPr>
                <w:rFonts w:ascii="Calibri" w:hAnsi="Calibri" w:cs="Calibri"/>
                <w:b/>
                <w:sz w:val="24"/>
                <w:szCs w:val="24"/>
              </w:rPr>
            </w:pPr>
            <w:r w:rsidRPr="00C36101">
              <w:rPr>
                <w:rFonts w:ascii="Calibri" w:hAnsi="Calibri" w:cs="Calibri"/>
                <w:color w:val="000000"/>
                <w:sz w:val="24"/>
                <w:szCs w:val="24"/>
              </w:rPr>
              <w:t xml:space="preserve">Wykonawca zrealizuje przedmiot zamówienia w terminie </w:t>
            </w:r>
            <w:r w:rsidRPr="00C36101">
              <w:rPr>
                <w:rFonts w:ascii="Calibri" w:hAnsi="Calibri" w:cs="Calibri"/>
                <w:b/>
                <w:sz w:val="24"/>
                <w:szCs w:val="24"/>
              </w:rPr>
              <w:t>od dnia 01 maja 20</w:t>
            </w:r>
            <w:r w:rsidR="007759A7" w:rsidRPr="00C36101">
              <w:rPr>
                <w:rFonts w:ascii="Calibri" w:hAnsi="Calibri" w:cs="Calibri"/>
                <w:b/>
                <w:sz w:val="24"/>
                <w:szCs w:val="24"/>
              </w:rPr>
              <w:t>2</w:t>
            </w:r>
            <w:r w:rsidR="008B699A">
              <w:rPr>
                <w:rFonts w:ascii="Calibri" w:hAnsi="Calibri" w:cs="Calibri"/>
                <w:b/>
                <w:sz w:val="24"/>
                <w:szCs w:val="24"/>
              </w:rPr>
              <w:t>6 r.</w:t>
            </w:r>
            <w:r w:rsidRPr="00C36101">
              <w:rPr>
                <w:rFonts w:ascii="Calibri" w:hAnsi="Calibri" w:cs="Calibri"/>
                <w:b/>
                <w:sz w:val="24"/>
                <w:szCs w:val="24"/>
              </w:rPr>
              <w:t xml:space="preserve">  do 30 kwietnia 202</w:t>
            </w:r>
            <w:r w:rsidR="008B699A">
              <w:rPr>
                <w:rFonts w:ascii="Calibri" w:hAnsi="Calibri" w:cs="Calibri"/>
                <w:b/>
                <w:sz w:val="24"/>
                <w:szCs w:val="24"/>
              </w:rPr>
              <w:t xml:space="preserve">7 </w:t>
            </w:r>
            <w:r w:rsidRPr="00C36101">
              <w:rPr>
                <w:rFonts w:ascii="Calibri" w:hAnsi="Calibri" w:cs="Calibri"/>
                <w:b/>
                <w:sz w:val="24"/>
                <w:szCs w:val="24"/>
              </w:rPr>
              <w:t>r.</w:t>
            </w:r>
          </w:p>
          <w:p w14:paraId="2AEA8661" w14:textId="77777777" w:rsidR="00F55169" w:rsidRPr="00C36101" w:rsidRDefault="00F55169" w:rsidP="00F55169">
            <w:pPr>
              <w:pStyle w:val="Tekstpodstawowy"/>
              <w:ind w:right="30"/>
              <w:jc w:val="both"/>
              <w:rPr>
                <w:rFonts w:ascii="Calibri" w:hAnsi="Calibri" w:cs="Calibri"/>
              </w:rPr>
            </w:pPr>
          </w:p>
        </w:tc>
      </w:tr>
    </w:tbl>
    <w:p w14:paraId="510614A4" w14:textId="77777777" w:rsidR="004045AB" w:rsidRPr="00C36101" w:rsidRDefault="004045AB" w:rsidP="004045AB">
      <w:pPr>
        <w:pStyle w:val="Akapitzlist"/>
        <w:autoSpaceDE/>
        <w:autoSpaceDN/>
        <w:adjustRightInd/>
        <w:spacing w:after="40"/>
        <w:ind w:left="459"/>
        <w:contextualSpacing/>
        <w:jc w:val="both"/>
        <w:rPr>
          <w:rFonts w:ascii="Calibri" w:hAnsi="Calibri" w:cs="Calibri"/>
          <w:b/>
          <w:sz w:val="24"/>
          <w:szCs w:val="24"/>
        </w:rPr>
      </w:pPr>
    </w:p>
    <w:p w14:paraId="7152C1D3" w14:textId="77777777" w:rsidR="00327DC6" w:rsidRPr="00C36101" w:rsidRDefault="00327DC6" w:rsidP="002F746A">
      <w:pPr>
        <w:pStyle w:val="Tekstpodstawowy"/>
        <w:numPr>
          <w:ilvl w:val="0"/>
          <w:numId w:val="5"/>
        </w:numPr>
        <w:autoSpaceDE/>
        <w:autoSpaceDN/>
        <w:adjustRightInd/>
        <w:spacing w:before="240" w:after="240"/>
        <w:ind w:right="1"/>
        <w:jc w:val="both"/>
        <w:rPr>
          <w:rFonts w:ascii="Calibri" w:hAnsi="Calibri" w:cs="Calibri"/>
          <w:b/>
          <w:bCs/>
          <w:sz w:val="22"/>
          <w:szCs w:val="22"/>
        </w:rPr>
      </w:pPr>
      <w:r w:rsidRPr="00C36101">
        <w:rPr>
          <w:rFonts w:ascii="Calibri" w:hAnsi="Calibri" w:cs="Calibri"/>
          <w:b/>
          <w:bCs/>
          <w:sz w:val="24"/>
          <w:szCs w:val="24"/>
        </w:rPr>
        <w:t>Status Wykonawcy (wstawić znak X w odpowiedniej pozycji</w:t>
      </w:r>
      <w:r w:rsidRPr="00C36101">
        <w:rPr>
          <w:rFonts w:ascii="Calibri" w:hAnsi="Calibri" w:cs="Calibri"/>
          <w:b/>
          <w:bCs/>
          <w:sz w:val="22"/>
          <w:szCs w:val="22"/>
        </w:rPr>
        <w:t>)</w:t>
      </w:r>
    </w:p>
    <w:tbl>
      <w:tblPr>
        <w:tblStyle w:val="Tabela-Siatka"/>
        <w:tblW w:w="877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0"/>
        <w:gridCol w:w="415"/>
        <w:gridCol w:w="711"/>
        <w:gridCol w:w="423"/>
        <w:gridCol w:w="709"/>
      </w:tblGrid>
      <w:tr w:rsidR="00327DC6" w:rsidRPr="00C36101" w14:paraId="7B09C9BE" w14:textId="77777777" w:rsidTr="000548D4">
        <w:tc>
          <w:tcPr>
            <w:tcW w:w="6520" w:type="dxa"/>
            <w:tcBorders>
              <w:right w:val="single" w:sz="4" w:space="0" w:color="auto"/>
            </w:tcBorders>
            <w:vAlign w:val="center"/>
          </w:tcPr>
          <w:p w14:paraId="0EE2C23A" w14:textId="77777777" w:rsidR="00327DC6" w:rsidRPr="00C36101" w:rsidRDefault="00327DC6" w:rsidP="000548D4">
            <w:pPr>
              <w:pStyle w:val="Tekstpodstawowy"/>
              <w:tabs>
                <w:tab w:val="left" w:pos="360"/>
              </w:tabs>
              <w:ind w:right="28"/>
              <w:rPr>
                <w:rFonts w:ascii="Calibri" w:hAnsi="Calibri" w:cs="Calibri"/>
                <w:sz w:val="22"/>
                <w:szCs w:val="22"/>
              </w:rPr>
            </w:pPr>
            <w:r w:rsidRPr="00C36101">
              <w:rPr>
                <w:rFonts w:ascii="Calibri" w:hAnsi="Calibri" w:cs="Calibri"/>
                <w:sz w:val="22"/>
                <w:szCs w:val="22"/>
              </w:rPr>
              <w:t>Mikroprzedsiębiorstwo:</w:t>
            </w:r>
          </w:p>
        </w:tc>
        <w:tc>
          <w:tcPr>
            <w:tcW w:w="415" w:type="dxa"/>
            <w:tcBorders>
              <w:top w:val="single" w:sz="4" w:space="0" w:color="auto"/>
              <w:left w:val="single" w:sz="4" w:space="0" w:color="auto"/>
              <w:bottom w:val="single" w:sz="4" w:space="0" w:color="auto"/>
              <w:right w:val="single" w:sz="4" w:space="0" w:color="auto"/>
            </w:tcBorders>
            <w:vAlign w:val="center"/>
          </w:tcPr>
          <w:p w14:paraId="2C41E73D" w14:textId="77777777" w:rsidR="00327DC6" w:rsidRPr="00C36101" w:rsidRDefault="00327DC6" w:rsidP="000548D4">
            <w:pPr>
              <w:pStyle w:val="Tekstpodstawowy"/>
              <w:tabs>
                <w:tab w:val="left" w:pos="360"/>
              </w:tabs>
              <w:ind w:right="28"/>
              <w:rPr>
                <w:rFonts w:ascii="Calibri" w:hAnsi="Calibri" w:cs="Calibri"/>
                <w:sz w:val="22"/>
                <w:szCs w:val="22"/>
              </w:rPr>
            </w:pPr>
          </w:p>
        </w:tc>
        <w:tc>
          <w:tcPr>
            <w:tcW w:w="711" w:type="dxa"/>
            <w:tcBorders>
              <w:left w:val="single" w:sz="4" w:space="0" w:color="auto"/>
              <w:right w:val="single" w:sz="4" w:space="0" w:color="auto"/>
            </w:tcBorders>
            <w:vAlign w:val="center"/>
          </w:tcPr>
          <w:p w14:paraId="7750E387" w14:textId="77777777" w:rsidR="00327DC6" w:rsidRPr="00C36101" w:rsidRDefault="00327DC6" w:rsidP="000548D4">
            <w:pPr>
              <w:pStyle w:val="Tekstpodstawowy"/>
              <w:tabs>
                <w:tab w:val="left" w:pos="360"/>
              </w:tabs>
              <w:ind w:right="28"/>
              <w:rPr>
                <w:rFonts w:ascii="Calibri" w:hAnsi="Calibri" w:cs="Calibri"/>
                <w:sz w:val="22"/>
                <w:szCs w:val="22"/>
              </w:rPr>
            </w:pPr>
            <w:r w:rsidRPr="00C36101">
              <w:rPr>
                <w:rFonts w:ascii="Calibri" w:hAnsi="Calibri" w:cs="Calibri"/>
                <w:sz w:val="22"/>
                <w:szCs w:val="22"/>
              </w:rPr>
              <w:t>TAK</w:t>
            </w:r>
          </w:p>
        </w:tc>
        <w:tc>
          <w:tcPr>
            <w:tcW w:w="423" w:type="dxa"/>
            <w:tcBorders>
              <w:top w:val="single" w:sz="4" w:space="0" w:color="auto"/>
              <w:left w:val="single" w:sz="4" w:space="0" w:color="auto"/>
              <w:bottom w:val="single" w:sz="4" w:space="0" w:color="auto"/>
              <w:right w:val="single" w:sz="4" w:space="0" w:color="auto"/>
            </w:tcBorders>
            <w:vAlign w:val="center"/>
          </w:tcPr>
          <w:p w14:paraId="7535A01C" w14:textId="77777777" w:rsidR="00327DC6" w:rsidRPr="00C36101" w:rsidRDefault="00327DC6" w:rsidP="000548D4">
            <w:pPr>
              <w:pStyle w:val="Tekstpodstawowy"/>
              <w:tabs>
                <w:tab w:val="left" w:pos="360"/>
              </w:tabs>
              <w:ind w:right="28"/>
              <w:rPr>
                <w:rFonts w:ascii="Calibri" w:hAnsi="Calibri" w:cs="Calibri"/>
                <w:sz w:val="22"/>
                <w:szCs w:val="22"/>
              </w:rPr>
            </w:pPr>
          </w:p>
        </w:tc>
        <w:tc>
          <w:tcPr>
            <w:tcW w:w="709" w:type="dxa"/>
            <w:tcBorders>
              <w:left w:val="single" w:sz="4" w:space="0" w:color="auto"/>
            </w:tcBorders>
            <w:vAlign w:val="center"/>
          </w:tcPr>
          <w:p w14:paraId="254C4BEF" w14:textId="77777777" w:rsidR="00327DC6" w:rsidRPr="00C36101" w:rsidRDefault="00327DC6" w:rsidP="000548D4">
            <w:pPr>
              <w:pStyle w:val="Tekstpodstawowy"/>
              <w:tabs>
                <w:tab w:val="left" w:pos="360"/>
              </w:tabs>
              <w:ind w:right="28"/>
              <w:rPr>
                <w:rFonts w:ascii="Calibri" w:hAnsi="Calibri" w:cs="Calibri"/>
                <w:sz w:val="22"/>
                <w:szCs w:val="22"/>
              </w:rPr>
            </w:pPr>
            <w:r w:rsidRPr="00C36101">
              <w:rPr>
                <w:rFonts w:ascii="Calibri" w:hAnsi="Calibri" w:cs="Calibri"/>
                <w:sz w:val="22"/>
                <w:szCs w:val="22"/>
              </w:rPr>
              <w:t>NIE</w:t>
            </w:r>
          </w:p>
        </w:tc>
      </w:tr>
      <w:tr w:rsidR="00327DC6" w:rsidRPr="00C36101" w14:paraId="4A6F380D" w14:textId="77777777" w:rsidTr="000548D4">
        <w:tc>
          <w:tcPr>
            <w:tcW w:w="6520" w:type="dxa"/>
            <w:tcBorders>
              <w:right w:val="single" w:sz="4" w:space="0" w:color="auto"/>
            </w:tcBorders>
            <w:vAlign w:val="center"/>
          </w:tcPr>
          <w:p w14:paraId="418D6786" w14:textId="77777777" w:rsidR="00327DC6" w:rsidRPr="00C36101" w:rsidRDefault="00327DC6" w:rsidP="000548D4">
            <w:pPr>
              <w:pStyle w:val="Tekstpodstawowy"/>
              <w:tabs>
                <w:tab w:val="left" w:pos="360"/>
              </w:tabs>
              <w:ind w:right="28"/>
              <w:rPr>
                <w:rFonts w:ascii="Calibri" w:hAnsi="Calibri" w:cs="Calibri"/>
                <w:sz w:val="22"/>
                <w:szCs w:val="22"/>
              </w:rPr>
            </w:pPr>
            <w:r w:rsidRPr="00C36101">
              <w:rPr>
                <w:rFonts w:ascii="Calibri" w:hAnsi="Calibri" w:cs="Calibri"/>
                <w:sz w:val="22"/>
                <w:szCs w:val="22"/>
              </w:rPr>
              <w:t xml:space="preserve">Małe przedsiębiorstwo: </w:t>
            </w:r>
          </w:p>
        </w:tc>
        <w:tc>
          <w:tcPr>
            <w:tcW w:w="415" w:type="dxa"/>
            <w:tcBorders>
              <w:top w:val="single" w:sz="4" w:space="0" w:color="auto"/>
              <w:left w:val="single" w:sz="4" w:space="0" w:color="auto"/>
              <w:bottom w:val="single" w:sz="4" w:space="0" w:color="auto"/>
              <w:right w:val="single" w:sz="4" w:space="0" w:color="auto"/>
            </w:tcBorders>
            <w:vAlign w:val="center"/>
          </w:tcPr>
          <w:p w14:paraId="68C94FED" w14:textId="77777777" w:rsidR="00327DC6" w:rsidRPr="00C36101" w:rsidRDefault="00327DC6" w:rsidP="000548D4">
            <w:pPr>
              <w:pStyle w:val="Tekstpodstawowy"/>
              <w:tabs>
                <w:tab w:val="left" w:pos="360"/>
              </w:tabs>
              <w:ind w:right="28"/>
              <w:rPr>
                <w:rFonts w:ascii="Calibri" w:hAnsi="Calibri" w:cs="Calibri"/>
                <w:sz w:val="22"/>
                <w:szCs w:val="22"/>
              </w:rPr>
            </w:pPr>
          </w:p>
        </w:tc>
        <w:tc>
          <w:tcPr>
            <w:tcW w:w="711" w:type="dxa"/>
            <w:tcBorders>
              <w:left w:val="single" w:sz="4" w:space="0" w:color="auto"/>
              <w:right w:val="single" w:sz="4" w:space="0" w:color="auto"/>
            </w:tcBorders>
            <w:vAlign w:val="center"/>
          </w:tcPr>
          <w:p w14:paraId="0E0C258C" w14:textId="77777777" w:rsidR="00327DC6" w:rsidRPr="00C36101" w:rsidRDefault="00327DC6" w:rsidP="000548D4">
            <w:pPr>
              <w:pStyle w:val="Tekstpodstawowy"/>
              <w:tabs>
                <w:tab w:val="left" w:pos="360"/>
              </w:tabs>
              <w:ind w:right="28"/>
              <w:rPr>
                <w:rFonts w:ascii="Calibri" w:hAnsi="Calibri" w:cs="Calibri"/>
                <w:sz w:val="22"/>
                <w:szCs w:val="22"/>
              </w:rPr>
            </w:pPr>
            <w:r w:rsidRPr="00C36101">
              <w:rPr>
                <w:rFonts w:ascii="Calibri" w:hAnsi="Calibri" w:cs="Calibri"/>
                <w:sz w:val="22"/>
                <w:szCs w:val="22"/>
              </w:rPr>
              <w:t>TAK</w:t>
            </w:r>
          </w:p>
        </w:tc>
        <w:tc>
          <w:tcPr>
            <w:tcW w:w="423" w:type="dxa"/>
            <w:tcBorders>
              <w:top w:val="single" w:sz="4" w:space="0" w:color="auto"/>
              <w:left w:val="single" w:sz="4" w:space="0" w:color="auto"/>
              <w:bottom w:val="single" w:sz="4" w:space="0" w:color="auto"/>
              <w:right w:val="single" w:sz="4" w:space="0" w:color="auto"/>
            </w:tcBorders>
            <w:vAlign w:val="center"/>
          </w:tcPr>
          <w:p w14:paraId="0309154C" w14:textId="77777777" w:rsidR="00327DC6" w:rsidRPr="00C36101" w:rsidRDefault="00327DC6" w:rsidP="000548D4">
            <w:pPr>
              <w:pStyle w:val="Tekstpodstawowy"/>
              <w:tabs>
                <w:tab w:val="left" w:pos="360"/>
              </w:tabs>
              <w:ind w:right="28"/>
              <w:rPr>
                <w:rFonts w:ascii="Calibri" w:hAnsi="Calibri" w:cs="Calibri"/>
                <w:sz w:val="22"/>
                <w:szCs w:val="22"/>
              </w:rPr>
            </w:pPr>
          </w:p>
        </w:tc>
        <w:tc>
          <w:tcPr>
            <w:tcW w:w="709" w:type="dxa"/>
            <w:tcBorders>
              <w:left w:val="single" w:sz="4" w:space="0" w:color="auto"/>
            </w:tcBorders>
            <w:vAlign w:val="center"/>
          </w:tcPr>
          <w:p w14:paraId="0E82C93F" w14:textId="77777777" w:rsidR="00327DC6" w:rsidRPr="00C36101" w:rsidRDefault="00327DC6" w:rsidP="000548D4">
            <w:pPr>
              <w:pStyle w:val="Tekstpodstawowy"/>
              <w:tabs>
                <w:tab w:val="left" w:pos="360"/>
              </w:tabs>
              <w:ind w:right="28"/>
              <w:rPr>
                <w:rFonts w:ascii="Calibri" w:hAnsi="Calibri" w:cs="Calibri"/>
                <w:sz w:val="22"/>
                <w:szCs w:val="22"/>
              </w:rPr>
            </w:pPr>
            <w:r w:rsidRPr="00C36101">
              <w:rPr>
                <w:rFonts w:ascii="Calibri" w:hAnsi="Calibri" w:cs="Calibri"/>
                <w:sz w:val="22"/>
                <w:szCs w:val="22"/>
              </w:rPr>
              <w:t>NIE</w:t>
            </w:r>
          </w:p>
        </w:tc>
      </w:tr>
      <w:tr w:rsidR="00327DC6" w:rsidRPr="00C36101" w14:paraId="586666C5" w14:textId="77777777" w:rsidTr="000548D4">
        <w:tc>
          <w:tcPr>
            <w:tcW w:w="6520" w:type="dxa"/>
            <w:tcBorders>
              <w:right w:val="single" w:sz="4" w:space="0" w:color="auto"/>
            </w:tcBorders>
            <w:vAlign w:val="center"/>
          </w:tcPr>
          <w:p w14:paraId="27C6241D" w14:textId="77777777" w:rsidR="00327DC6" w:rsidRPr="00C36101" w:rsidRDefault="00327DC6" w:rsidP="000548D4">
            <w:pPr>
              <w:pStyle w:val="Tekstpodstawowy"/>
              <w:tabs>
                <w:tab w:val="left" w:pos="360"/>
              </w:tabs>
              <w:ind w:right="28"/>
              <w:rPr>
                <w:rFonts w:ascii="Calibri" w:hAnsi="Calibri" w:cs="Calibri"/>
                <w:sz w:val="22"/>
                <w:szCs w:val="22"/>
              </w:rPr>
            </w:pPr>
            <w:r w:rsidRPr="00C36101">
              <w:rPr>
                <w:rFonts w:ascii="Calibri" w:hAnsi="Calibri" w:cs="Calibri"/>
                <w:sz w:val="22"/>
                <w:szCs w:val="22"/>
              </w:rPr>
              <w:t xml:space="preserve">Średnie przedsiębiorstwo: </w:t>
            </w:r>
          </w:p>
        </w:tc>
        <w:tc>
          <w:tcPr>
            <w:tcW w:w="415" w:type="dxa"/>
            <w:tcBorders>
              <w:top w:val="single" w:sz="4" w:space="0" w:color="auto"/>
              <w:left w:val="single" w:sz="4" w:space="0" w:color="auto"/>
              <w:bottom w:val="single" w:sz="4" w:space="0" w:color="auto"/>
              <w:right w:val="single" w:sz="4" w:space="0" w:color="auto"/>
            </w:tcBorders>
            <w:vAlign w:val="center"/>
          </w:tcPr>
          <w:p w14:paraId="77643AC2" w14:textId="77777777" w:rsidR="00327DC6" w:rsidRPr="00C36101" w:rsidRDefault="00327DC6" w:rsidP="000548D4">
            <w:pPr>
              <w:pStyle w:val="Tekstpodstawowy"/>
              <w:tabs>
                <w:tab w:val="left" w:pos="360"/>
              </w:tabs>
              <w:ind w:right="28"/>
              <w:rPr>
                <w:rFonts w:ascii="Calibri" w:hAnsi="Calibri" w:cs="Calibri"/>
                <w:sz w:val="22"/>
                <w:szCs w:val="22"/>
              </w:rPr>
            </w:pPr>
          </w:p>
        </w:tc>
        <w:tc>
          <w:tcPr>
            <w:tcW w:w="711" w:type="dxa"/>
            <w:tcBorders>
              <w:left w:val="single" w:sz="4" w:space="0" w:color="auto"/>
              <w:right w:val="single" w:sz="4" w:space="0" w:color="auto"/>
            </w:tcBorders>
            <w:vAlign w:val="center"/>
          </w:tcPr>
          <w:p w14:paraId="5B2F1697" w14:textId="77777777" w:rsidR="00327DC6" w:rsidRPr="00C36101" w:rsidRDefault="00327DC6" w:rsidP="000548D4">
            <w:pPr>
              <w:pStyle w:val="Tekstpodstawowy"/>
              <w:tabs>
                <w:tab w:val="left" w:pos="360"/>
              </w:tabs>
              <w:ind w:right="28"/>
              <w:rPr>
                <w:rFonts w:ascii="Calibri" w:hAnsi="Calibri" w:cs="Calibri"/>
                <w:sz w:val="22"/>
                <w:szCs w:val="22"/>
              </w:rPr>
            </w:pPr>
            <w:r w:rsidRPr="00C36101">
              <w:rPr>
                <w:rFonts w:ascii="Calibri" w:hAnsi="Calibri" w:cs="Calibri"/>
                <w:sz w:val="22"/>
                <w:szCs w:val="22"/>
              </w:rPr>
              <w:t>TAK</w:t>
            </w:r>
          </w:p>
        </w:tc>
        <w:tc>
          <w:tcPr>
            <w:tcW w:w="423" w:type="dxa"/>
            <w:tcBorders>
              <w:top w:val="single" w:sz="4" w:space="0" w:color="auto"/>
              <w:left w:val="single" w:sz="4" w:space="0" w:color="auto"/>
              <w:bottom w:val="single" w:sz="4" w:space="0" w:color="auto"/>
              <w:right w:val="single" w:sz="4" w:space="0" w:color="auto"/>
            </w:tcBorders>
            <w:vAlign w:val="center"/>
          </w:tcPr>
          <w:p w14:paraId="38829146" w14:textId="77777777" w:rsidR="00327DC6" w:rsidRPr="00C36101" w:rsidRDefault="00327DC6" w:rsidP="000548D4">
            <w:pPr>
              <w:pStyle w:val="Tekstpodstawowy"/>
              <w:tabs>
                <w:tab w:val="left" w:pos="360"/>
              </w:tabs>
              <w:ind w:right="28"/>
              <w:rPr>
                <w:rFonts w:ascii="Calibri" w:hAnsi="Calibri" w:cs="Calibri"/>
                <w:sz w:val="22"/>
                <w:szCs w:val="22"/>
              </w:rPr>
            </w:pPr>
          </w:p>
        </w:tc>
        <w:tc>
          <w:tcPr>
            <w:tcW w:w="709" w:type="dxa"/>
            <w:tcBorders>
              <w:left w:val="single" w:sz="4" w:space="0" w:color="auto"/>
            </w:tcBorders>
            <w:vAlign w:val="center"/>
          </w:tcPr>
          <w:p w14:paraId="040BEBEC" w14:textId="77777777" w:rsidR="00327DC6" w:rsidRPr="00C36101" w:rsidRDefault="00327DC6" w:rsidP="000548D4">
            <w:pPr>
              <w:pStyle w:val="Tekstpodstawowy"/>
              <w:tabs>
                <w:tab w:val="left" w:pos="360"/>
              </w:tabs>
              <w:ind w:right="28"/>
              <w:rPr>
                <w:rFonts w:ascii="Calibri" w:hAnsi="Calibri" w:cs="Calibri"/>
                <w:sz w:val="22"/>
                <w:szCs w:val="22"/>
              </w:rPr>
            </w:pPr>
            <w:r w:rsidRPr="00C36101">
              <w:rPr>
                <w:rFonts w:ascii="Calibri" w:hAnsi="Calibri" w:cs="Calibri"/>
                <w:sz w:val="22"/>
                <w:szCs w:val="22"/>
              </w:rPr>
              <w:t>NIE</w:t>
            </w:r>
          </w:p>
        </w:tc>
      </w:tr>
    </w:tbl>
    <w:p w14:paraId="6B816995" w14:textId="77777777" w:rsidR="00327DC6" w:rsidRPr="00C36101" w:rsidRDefault="00327DC6" w:rsidP="00327DC6">
      <w:pPr>
        <w:pStyle w:val="Tekstpodstawowy"/>
        <w:tabs>
          <w:tab w:val="left" w:pos="360"/>
        </w:tabs>
        <w:spacing w:after="0"/>
        <w:ind w:right="28"/>
        <w:rPr>
          <w:rFonts w:ascii="Calibri" w:hAnsi="Calibri" w:cs="Calibri"/>
          <w:i/>
          <w:iCs/>
          <w:sz w:val="18"/>
          <w:szCs w:val="18"/>
        </w:rPr>
      </w:pPr>
      <w:r w:rsidRPr="00C36101">
        <w:rPr>
          <w:rFonts w:ascii="Calibri" w:hAnsi="Calibri" w:cs="Calibri"/>
          <w:i/>
          <w:iCs/>
          <w:sz w:val="18"/>
          <w:szCs w:val="18"/>
        </w:rPr>
        <w:t>Definicje:</w:t>
      </w:r>
    </w:p>
    <w:p w14:paraId="5EBC670C" w14:textId="77777777" w:rsidR="00327DC6" w:rsidRPr="00C36101" w:rsidRDefault="00327DC6" w:rsidP="00327DC6">
      <w:pPr>
        <w:ind w:right="28"/>
        <w:jc w:val="both"/>
        <w:rPr>
          <w:rFonts w:ascii="Calibri" w:hAnsi="Calibri" w:cs="Calibri"/>
          <w:i/>
          <w:iCs/>
          <w:sz w:val="18"/>
          <w:szCs w:val="18"/>
        </w:rPr>
      </w:pPr>
      <w:r w:rsidRPr="00C36101">
        <w:rPr>
          <w:rFonts w:ascii="Calibri" w:hAnsi="Calibri" w:cs="Calibri"/>
          <w:b/>
          <w:bCs/>
          <w:i/>
          <w:iCs/>
          <w:sz w:val="18"/>
          <w:szCs w:val="18"/>
        </w:rPr>
        <w:t>Mikroprzedsiębiorstwo</w:t>
      </w:r>
      <w:r w:rsidRPr="00C36101">
        <w:rPr>
          <w:rFonts w:ascii="Calibri" w:hAnsi="Calibri" w:cs="Calibri"/>
          <w:i/>
          <w:iCs/>
          <w:sz w:val="18"/>
          <w:szCs w:val="18"/>
          <w:u w:val="single"/>
        </w:rPr>
        <w:t>:</w:t>
      </w:r>
      <w:r w:rsidRPr="00C36101">
        <w:rPr>
          <w:rFonts w:ascii="Calibri" w:hAnsi="Calibri" w:cs="Calibri"/>
          <w:i/>
          <w:iCs/>
          <w:sz w:val="18"/>
          <w:szCs w:val="18"/>
        </w:rPr>
        <w:t xml:space="preserve"> przedsiębiorstwo, które zatrudnia mniej niż 10 osób i którego roczny obrót lub roczna suma bilansowa nie przekracza 2 milionów EURO.</w:t>
      </w:r>
    </w:p>
    <w:p w14:paraId="7CCA232E" w14:textId="77777777" w:rsidR="00327DC6" w:rsidRPr="00C36101" w:rsidRDefault="00327DC6" w:rsidP="00327DC6">
      <w:pPr>
        <w:ind w:right="28"/>
        <w:jc w:val="both"/>
        <w:rPr>
          <w:rFonts w:ascii="Calibri" w:hAnsi="Calibri" w:cs="Calibri"/>
          <w:i/>
          <w:iCs/>
          <w:sz w:val="18"/>
          <w:szCs w:val="18"/>
        </w:rPr>
      </w:pPr>
      <w:r w:rsidRPr="00C36101">
        <w:rPr>
          <w:rFonts w:ascii="Calibri" w:hAnsi="Calibri" w:cs="Calibri"/>
          <w:b/>
          <w:bCs/>
          <w:i/>
          <w:iCs/>
          <w:sz w:val="18"/>
          <w:szCs w:val="18"/>
        </w:rPr>
        <w:t>Małe przedsiębiorstwo</w:t>
      </w:r>
      <w:r w:rsidRPr="00C36101">
        <w:rPr>
          <w:rFonts w:ascii="Calibri" w:hAnsi="Calibri" w:cs="Calibri"/>
          <w:i/>
          <w:iCs/>
          <w:sz w:val="18"/>
          <w:szCs w:val="18"/>
          <w:u w:val="single"/>
        </w:rPr>
        <w:t>:</w:t>
      </w:r>
      <w:r w:rsidRPr="00C36101">
        <w:rPr>
          <w:rFonts w:ascii="Calibri" w:hAnsi="Calibri" w:cs="Calibri"/>
          <w:i/>
          <w:iCs/>
          <w:sz w:val="18"/>
          <w:szCs w:val="18"/>
        </w:rPr>
        <w:t xml:space="preserve"> przedsiębiorstwo, które zatrudnia mniej niż 50 osób i którego roczny obrót lub roczna suma bilansowa nie przekracza 10 milionów EURO. </w:t>
      </w:r>
    </w:p>
    <w:p w14:paraId="71B48429" w14:textId="77777777" w:rsidR="00327DC6" w:rsidRPr="00C36101" w:rsidRDefault="00327DC6" w:rsidP="00327DC6">
      <w:pPr>
        <w:tabs>
          <w:tab w:val="left" w:pos="426"/>
          <w:tab w:val="left" w:pos="709"/>
        </w:tabs>
        <w:spacing w:after="240"/>
        <w:jc w:val="both"/>
        <w:rPr>
          <w:rStyle w:val="Teksttreci4"/>
          <w:rFonts w:eastAsiaTheme="minorHAnsi"/>
          <w:i/>
          <w:iCs/>
          <w:sz w:val="18"/>
          <w:szCs w:val="18"/>
        </w:rPr>
      </w:pPr>
      <w:r w:rsidRPr="00C36101">
        <w:rPr>
          <w:rFonts w:ascii="Calibri" w:hAnsi="Calibri" w:cs="Calibri"/>
          <w:b/>
          <w:bCs/>
          <w:i/>
          <w:iCs/>
          <w:sz w:val="18"/>
          <w:szCs w:val="18"/>
        </w:rPr>
        <w:t>Średnie przedsiębiorstwo</w:t>
      </w:r>
      <w:r w:rsidRPr="00C36101">
        <w:rPr>
          <w:rFonts w:ascii="Calibri" w:hAnsi="Calibri" w:cs="Calibri"/>
          <w:i/>
          <w:iCs/>
          <w:sz w:val="18"/>
          <w:szCs w:val="18"/>
          <w:u w:val="single"/>
        </w:rPr>
        <w:t>:</w:t>
      </w:r>
      <w:r w:rsidRPr="00C36101">
        <w:rPr>
          <w:rFonts w:ascii="Calibri" w:hAnsi="Calibri" w:cs="Calibri"/>
          <w:i/>
          <w:iCs/>
          <w:sz w:val="18"/>
          <w:szCs w:val="18"/>
        </w:rPr>
        <w:t xml:space="preserve"> przedsiębiorstwo, które nie jest mikro przedsiębiorstwem ani małym przedsiębiorstwem i które zatrudnia mniej niż 250 osób i którego roczny obrót nie przekracza 50 milionów EUR. lub roczna suma bilansowa nie przekracza 43 milionów EURO.</w:t>
      </w:r>
    </w:p>
    <w:p w14:paraId="353EFAD4" w14:textId="77777777" w:rsidR="00327DC6" w:rsidRPr="00C36101" w:rsidRDefault="00327DC6" w:rsidP="002F746A">
      <w:pPr>
        <w:pStyle w:val="Akapitzlist"/>
        <w:numPr>
          <w:ilvl w:val="0"/>
          <w:numId w:val="5"/>
        </w:numPr>
        <w:spacing w:before="240"/>
        <w:jc w:val="both"/>
        <w:rPr>
          <w:rFonts w:ascii="Calibri" w:hAnsi="Calibri" w:cs="Calibri"/>
          <w:i/>
          <w:sz w:val="22"/>
          <w:szCs w:val="22"/>
        </w:rPr>
      </w:pPr>
      <w:r w:rsidRPr="00C36101">
        <w:rPr>
          <w:rStyle w:val="Teksttreci2"/>
        </w:rPr>
        <w:t>W celu potwierdzenia umocowania do reprezentowania</w:t>
      </w:r>
      <w:r w:rsidRPr="00C36101">
        <w:rPr>
          <w:rFonts w:ascii="Calibri" w:hAnsi="Calibri" w:cs="Calibri"/>
          <w:sz w:val="22"/>
          <w:szCs w:val="22"/>
        </w:rPr>
        <w:t xml:space="preserve"> wskazuję, że dokumenty znajdują się w formie elektronicznej pod następującymi adresami internetowymi ogólnodostępnych i bezpłatnych baz danych (należy zaznaczyć </w:t>
      </w:r>
      <w:r w:rsidRPr="00C36101">
        <w:rPr>
          <w:rFonts w:ascii="Calibri" w:hAnsi="Calibri" w:cs="Calibri"/>
          <w:b/>
          <w:bCs/>
          <w:sz w:val="22"/>
          <w:szCs w:val="22"/>
        </w:rPr>
        <w:t>X</w:t>
      </w:r>
      <w:r w:rsidRPr="00C36101">
        <w:rPr>
          <w:rFonts w:ascii="Calibri" w:hAnsi="Calibri" w:cs="Calibri"/>
          <w:sz w:val="22"/>
          <w:szCs w:val="22"/>
        </w:rPr>
        <w:t>)</w:t>
      </w:r>
      <w:r w:rsidRPr="00C36101">
        <w:rPr>
          <w:rFonts w:ascii="Calibri" w:hAnsi="Calibri" w:cs="Calibri"/>
          <w:i/>
          <w:sz w:val="22"/>
          <w:szCs w:val="22"/>
        </w:rPr>
        <w:t>:</w:t>
      </w: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3118"/>
        <w:gridCol w:w="457"/>
        <w:gridCol w:w="2662"/>
        <w:gridCol w:w="461"/>
        <w:gridCol w:w="1170"/>
      </w:tblGrid>
      <w:tr w:rsidR="00327DC6" w:rsidRPr="00C36101" w14:paraId="44B3CEAD" w14:textId="77777777" w:rsidTr="000548D4">
        <w:trPr>
          <w:jc w:val="center"/>
        </w:trPr>
        <w:tc>
          <w:tcPr>
            <w:tcW w:w="421" w:type="dxa"/>
            <w:tcBorders>
              <w:top w:val="single" w:sz="4" w:space="0" w:color="auto"/>
              <w:left w:val="single" w:sz="4" w:space="0" w:color="auto"/>
              <w:bottom w:val="single" w:sz="4" w:space="0" w:color="auto"/>
              <w:right w:val="single" w:sz="4" w:space="0" w:color="auto"/>
            </w:tcBorders>
            <w:vAlign w:val="center"/>
          </w:tcPr>
          <w:p w14:paraId="4C295A13" w14:textId="77777777" w:rsidR="00327DC6" w:rsidRPr="00C36101" w:rsidRDefault="00327DC6" w:rsidP="000548D4">
            <w:pPr>
              <w:jc w:val="both"/>
              <w:rPr>
                <w:rFonts w:ascii="Calibri" w:hAnsi="Calibri" w:cs="Calibri"/>
                <w:sz w:val="22"/>
                <w:szCs w:val="22"/>
              </w:rPr>
            </w:pPr>
          </w:p>
        </w:tc>
        <w:tc>
          <w:tcPr>
            <w:tcW w:w="3118" w:type="dxa"/>
            <w:tcBorders>
              <w:left w:val="single" w:sz="4" w:space="0" w:color="auto"/>
              <w:right w:val="single" w:sz="4" w:space="0" w:color="auto"/>
            </w:tcBorders>
            <w:vAlign w:val="center"/>
          </w:tcPr>
          <w:p w14:paraId="69717A8B" w14:textId="77777777" w:rsidR="00327DC6" w:rsidRPr="00C36101" w:rsidRDefault="00327DC6" w:rsidP="000548D4">
            <w:pPr>
              <w:jc w:val="both"/>
              <w:rPr>
                <w:rFonts w:ascii="Calibri" w:hAnsi="Calibri" w:cs="Calibri"/>
                <w:sz w:val="22"/>
                <w:szCs w:val="22"/>
              </w:rPr>
            </w:pPr>
            <w:hyperlink r:id="rId8" w:history="1">
              <w:r w:rsidRPr="00C36101">
                <w:rPr>
                  <w:rStyle w:val="Hipercze"/>
                  <w:rFonts w:ascii="Calibri" w:hAnsi="Calibri" w:cs="Calibri"/>
                  <w:sz w:val="22"/>
                  <w:szCs w:val="22"/>
                </w:rPr>
                <w:t>https://prod.ceidg.gov.pl</w:t>
              </w:r>
            </w:hyperlink>
          </w:p>
        </w:tc>
        <w:tc>
          <w:tcPr>
            <w:tcW w:w="457" w:type="dxa"/>
            <w:tcBorders>
              <w:top w:val="single" w:sz="4" w:space="0" w:color="auto"/>
              <w:left w:val="single" w:sz="4" w:space="0" w:color="auto"/>
              <w:bottom w:val="single" w:sz="4" w:space="0" w:color="auto"/>
              <w:right w:val="single" w:sz="4" w:space="0" w:color="auto"/>
            </w:tcBorders>
            <w:vAlign w:val="center"/>
          </w:tcPr>
          <w:p w14:paraId="41771910" w14:textId="77777777" w:rsidR="00327DC6" w:rsidRPr="00C36101" w:rsidRDefault="00327DC6" w:rsidP="000548D4">
            <w:pPr>
              <w:jc w:val="both"/>
              <w:rPr>
                <w:rFonts w:ascii="Calibri" w:hAnsi="Calibri" w:cs="Calibri"/>
                <w:sz w:val="22"/>
                <w:szCs w:val="22"/>
              </w:rPr>
            </w:pPr>
          </w:p>
        </w:tc>
        <w:tc>
          <w:tcPr>
            <w:tcW w:w="2662" w:type="dxa"/>
            <w:tcBorders>
              <w:left w:val="single" w:sz="4" w:space="0" w:color="auto"/>
              <w:right w:val="single" w:sz="4" w:space="0" w:color="auto"/>
            </w:tcBorders>
            <w:vAlign w:val="center"/>
          </w:tcPr>
          <w:p w14:paraId="11094A3D" w14:textId="77777777" w:rsidR="00327DC6" w:rsidRPr="00C36101" w:rsidRDefault="00327DC6" w:rsidP="000548D4">
            <w:pPr>
              <w:jc w:val="both"/>
              <w:rPr>
                <w:rFonts w:ascii="Calibri" w:hAnsi="Calibri" w:cs="Calibri"/>
                <w:sz w:val="22"/>
                <w:szCs w:val="22"/>
              </w:rPr>
            </w:pPr>
            <w:hyperlink r:id="rId9" w:history="1">
              <w:r w:rsidRPr="00C36101">
                <w:rPr>
                  <w:rStyle w:val="Hipercze"/>
                  <w:rFonts w:ascii="Calibri" w:hAnsi="Calibri" w:cs="Calibri"/>
                  <w:sz w:val="22"/>
                  <w:szCs w:val="22"/>
                </w:rPr>
                <w:t>https://ems.ms.gov.pl</w:t>
              </w:r>
            </w:hyperlink>
          </w:p>
        </w:tc>
        <w:tc>
          <w:tcPr>
            <w:tcW w:w="461" w:type="dxa"/>
            <w:tcBorders>
              <w:top w:val="single" w:sz="4" w:space="0" w:color="auto"/>
              <w:left w:val="single" w:sz="4" w:space="0" w:color="auto"/>
              <w:bottom w:val="single" w:sz="4" w:space="0" w:color="auto"/>
              <w:right w:val="single" w:sz="4" w:space="0" w:color="auto"/>
            </w:tcBorders>
            <w:vAlign w:val="center"/>
          </w:tcPr>
          <w:p w14:paraId="2C71CE51" w14:textId="77777777" w:rsidR="00327DC6" w:rsidRPr="00C36101" w:rsidRDefault="00327DC6" w:rsidP="000548D4">
            <w:pPr>
              <w:jc w:val="both"/>
              <w:rPr>
                <w:rFonts w:ascii="Calibri" w:hAnsi="Calibri" w:cs="Calibri"/>
                <w:sz w:val="22"/>
                <w:szCs w:val="22"/>
              </w:rPr>
            </w:pPr>
          </w:p>
        </w:tc>
        <w:tc>
          <w:tcPr>
            <w:tcW w:w="1170" w:type="dxa"/>
            <w:tcBorders>
              <w:left w:val="single" w:sz="4" w:space="0" w:color="auto"/>
            </w:tcBorders>
            <w:vAlign w:val="center"/>
          </w:tcPr>
          <w:p w14:paraId="2504D032" w14:textId="77777777" w:rsidR="00327DC6" w:rsidRPr="00C36101" w:rsidRDefault="00327DC6" w:rsidP="000548D4">
            <w:pPr>
              <w:jc w:val="both"/>
              <w:rPr>
                <w:rFonts w:ascii="Calibri" w:hAnsi="Calibri" w:cs="Calibri"/>
                <w:sz w:val="22"/>
                <w:szCs w:val="22"/>
              </w:rPr>
            </w:pPr>
            <w:r w:rsidRPr="00C36101">
              <w:rPr>
                <w:rFonts w:ascii="Calibri" w:hAnsi="Calibri" w:cs="Calibri"/>
                <w:bCs/>
                <w:sz w:val="22"/>
                <w:szCs w:val="22"/>
              </w:rPr>
              <w:t xml:space="preserve">inne: </w:t>
            </w:r>
          </w:p>
        </w:tc>
      </w:tr>
    </w:tbl>
    <w:p w14:paraId="410CABBF" w14:textId="77777777" w:rsidR="00327DC6" w:rsidRPr="00C36101" w:rsidRDefault="00327DC6" w:rsidP="00327DC6">
      <w:pPr>
        <w:pStyle w:val="Akapitzlist"/>
        <w:autoSpaceDE/>
        <w:autoSpaceDN/>
        <w:adjustRightInd/>
        <w:spacing w:after="40"/>
        <w:ind w:left="459"/>
        <w:contextualSpacing/>
        <w:jc w:val="both"/>
        <w:rPr>
          <w:rFonts w:ascii="Calibri" w:hAnsi="Calibri" w:cs="Calibri"/>
          <w:b/>
          <w:sz w:val="22"/>
          <w:szCs w:val="22"/>
        </w:rPr>
      </w:pPr>
    </w:p>
    <w:p w14:paraId="1E25A39E" w14:textId="77777777" w:rsidR="00327DC6" w:rsidRPr="00C36101" w:rsidRDefault="00327DC6" w:rsidP="002F746A">
      <w:pPr>
        <w:pStyle w:val="Akapitzlist"/>
        <w:numPr>
          <w:ilvl w:val="0"/>
          <w:numId w:val="5"/>
        </w:numPr>
        <w:autoSpaceDE/>
        <w:autoSpaceDN/>
        <w:adjustRightInd/>
        <w:spacing w:after="40"/>
        <w:contextualSpacing/>
        <w:jc w:val="both"/>
        <w:rPr>
          <w:rFonts w:ascii="Calibri" w:hAnsi="Calibri" w:cs="Calibri"/>
          <w:b/>
          <w:sz w:val="22"/>
          <w:szCs w:val="22"/>
        </w:rPr>
      </w:pPr>
      <w:r w:rsidRPr="00C36101">
        <w:rPr>
          <w:rFonts w:ascii="Calibri" w:hAnsi="Calibri" w:cs="Calibri"/>
          <w:b/>
          <w:sz w:val="22"/>
          <w:szCs w:val="22"/>
        </w:rPr>
        <w:t>OŚWIADCZENIA:</w:t>
      </w:r>
    </w:p>
    <w:p w14:paraId="2502A716" w14:textId="77777777" w:rsidR="00327DC6" w:rsidRPr="00C36101" w:rsidRDefault="00327DC6" w:rsidP="002F746A">
      <w:pPr>
        <w:pStyle w:val="Tekstpodstawowywcity2"/>
        <w:numPr>
          <w:ilvl w:val="0"/>
          <w:numId w:val="3"/>
        </w:numPr>
        <w:tabs>
          <w:tab w:val="left" w:pos="459"/>
        </w:tabs>
        <w:autoSpaceDE/>
        <w:autoSpaceDN/>
        <w:adjustRightInd/>
        <w:spacing w:after="40" w:line="240" w:lineRule="auto"/>
        <w:ind w:left="459" w:hanging="459"/>
        <w:jc w:val="both"/>
        <w:rPr>
          <w:rFonts w:ascii="Calibri" w:hAnsi="Calibri" w:cs="Calibri"/>
          <w:sz w:val="22"/>
          <w:szCs w:val="22"/>
        </w:rPr>
      </w:pPr>
      <w:r w:rsidRPr="00C36101">
        <w:rPr>
          <w:rFonts w:ascii="Calibri" w:hAnsi="Calibri" w:cs="Calibri"/>
          <w:sz w:val="22"/>
          <w:szCs w:val="22"/>
        </w:rPr>
        <w:t>zamówienie zostanie zrealizowane w terminach określonych w SWZ oraz ze wzorze umowy;</w:t>
      </w:r>
    </w:p>
    <w:p w14:paraId="71D0C3CA" w14:textId="77777777" w:rsidR="00327DC6" w:rsidRPr="00C36101" w:rsidRDefault="00327DC6" w:rsidP="002F746A">
      <w:pPr>
        <w:pStyle w:val="Tekstpodstawowywcity2"/>
        <w:numPr>
          <w:ilvl w:val="0"/>
          <w:numId w:val="3"/>
        </w:numPr>
        <w:tabs>
          <w:tab w:val="left" w:pos="459"/>
        </w:tabs>
        <w:autoSpaceDE/>
        <w:autoSpaceDN/>
        <w:adjustRightInd/>
        <w:spacing w:after="40" w:line="240" w:lineRule="auto"/>
        <w:ind w:left="459" w:hanging="459"/>
        <w:jc w:val="both"/>
        <w:rPr>
          <w:rFonts w:ascii="Calibri" w:hAnsi="Calibri" w:cs="Calibri"/>
          <w:sz w:val="22"/>
          <w:szCs w:val="22"/>
        </w:rPr>
      </w:pPr>
      <w:r w:rsidRPr="00C36101">
        <w:rPr>
          <w:rFonts w:ascii="Calibri" w:hAnsi="Calibri" w:cs="Calibri"/>
          <w:sz w:val="22"/>
          <w:szCs w:val="22"/>
        </w:rPr>
        <w:lastRenderedPageBreak/>
        <w:t>w cenie naszej oferty zostały uwzględnione wszystkie koszty wykonania zamówienia;</w:t>
      </w:r>
    </w:p>
    <w:p w14:paraId="70F4238D" w14:textId="5232D9A4" w:rsidR="00327DC6" w:rsidRPr="00C36101" w:rsidRDefault="00327DC6" w:rsidP="002F746A">
      <w:pPr>
        <w:pStyle w:val="Tekstpodstawowywcity2"/>
        <w:numPr>
          <w:ilvl w:val="0"/>
          <w:numId w:val="3"/>
        </w:numPr>
        <w:tabs>
          <w:tab w:val="left" w:pos="459"/>
        </w:tabs>
        <w:autoSpaceDE/>
        <w:autoSpaceDN/>
        <w:adjustRightInd/>
        <w:spacing w:after="40" w:line="240" w:lineRule="auto"/>
        <w:ind w:left="459" w:hanging="459"/>
        <w:jc w:val="both"/>
        <w:rPr>
          <w:rFonts w:ascii="Calibri" w:hAnsi="Calibri" w:cs="Calibri"/>
          <w:sz w:val="22"/>
          <w:szCs w:val="22"/>
        </w:rPr>
      </w:pPr>
      <w:r w:rsidRPr="00C36101">
        <w:rPr>
          <w:rFonts w:ascii="Calibri" w:hAnsi="Calibri" w:cs="Calibri"/>
          <w:sz w:val="22"/>
          <w:szCs w:val="22"/>
        </w:rPr>
        <w:t xml:space="preserve">uważamy się za związanych niniejszą ofertą na okres </w:t>
      </w:r>
      <w:r w:rsidRPr="00C36101">
        <w:rPr>
          <w:rFonts w:ascii="Calibri" w:hAnsi="Calibri" w:cs="Calibri"/>
          <w:b/>
          <w:sz w:val="22"/>
          <w:szCs w:val="22"/>
        </w:rPr>
        <w:t>30 dni</w:t>
      </w:r>
      <w:r w:rsidRPr="00C36101">
        <w:rPr>
          <w:rFonts w:ascii="Calibri" w:hAnsi="Calibri" w:cs="Calibri"/>
          <w:sz w:val="22"/>
          <w:szCs w:val="22"/>
        </w:rPr>
        <w:t xml:space="preserve"> licząc od dnia </w:t>
      </w:r>
      <w:r w:rsidR="00005E1B">
        <w:rPr>
          <w:rFonts w:ascii="Calibri" w:hAnsi="Calibri" w:cs="Calibri"/>
          <w:sz w:val="22"/>
          <w:szCs w:val="22"/>
        </w:rPr>
        <w:t>otwarcia ofert</w:t>
      </w:r>
      <w:r w:rsidRPr="00C36101">
        <w:rPr>
          <w:rFonts w:ascii="Calibri" w:hAnsi="Calibri" w:cs="Calibri"/>
          <w:sz w:val="22"/>
          <w:szCs w:val="22"/>
        </w:rPr>
        <w:t>;</w:t>
      </w:r>
    </w:p>
    <w:p w14:paraId="6104CC23" w14:textId="77777777" w:rsidR="00327DC6" w:rsidRPr="00C36101" w:rsidRDefault="00327DC6" w:rsidP="002F746A">
      <w:pPr>
        <w:numPr>
          <w:ilvl w:val="0"/>
          <w:numId w:val="3"/>
        </w:numPr>
        <w:tabs>
          <w:tab w:val="left" w:pos="459"/>
        </w:tabs>
        <w:autoSpaceDE/>
        <w:autoSpaceDN/>
        <w:adjustRightInd/>
        <w:spacing w:after="40"/>
        <w:ind w:left="459" w:hanging="459"/>
        <w:jc w:val="both"/>
        <w:rPr>
          <w:rFonts w:ascii="Calibri" w:hAnsi="Calibri" w:cs="Calibri"/>
          <w:sz w:val="22"/>
          <w:szCs w:val="22"/>
        </w:rPr>
      </w:pPr>
      <w:r w:rsidRPr="00C36101">
        <w:rPr>
          <w:rFonts w:ascii="Calibri" w:hAnsi="Calibri" w:cs="Calibri"/>
          <w:sz w:val="22"/>
          <w:szCs w:val="22"/>
        </w:rPr>
        <w:t xml:space="preserve">akceptujemy, iż zapłata za zrealizowanie zamówienia następować będzie na zasadach opisanych we wzorze umowy w terminie </w:t>
      </w:r>
      <w:r w:rsidRPr="00C36101">
        <w:rPr>
          <w:rFonts w:ascii="Calibri" w:hAnsi="Calibri" w:cs="Calibri"/>
          <w:b/>
          <w:sz w:val="22"/>
          <w:szCs w:val="22"/>
        </w:rPr>
        <w:t>do 30 dni</w:t>
      </w:r>
      <w:r w:rsidRPr="00C36101">
        <w:rPr>
          <w:rFonts w:ascii="Calibri" w:hAnsi="Calibri" w:cs="Calibri"/>
          <w:sz w:val="22"/>
          <w:szCs w:val="22"/>
        </w:rPr>
        <w:t xml:space="preserve"> od daty otrzymania przez Zamawiającego prawidłowo wystawionej faktury;</w:t>
      </w:r>
    </w:p>
    <w:p w14:paraId="1018348F" w14:textId="77777777" w:rsidR="00327DC6" w:rsidRPr="00C36101" w:rsidRDefault="00327DC6" w:rsidP="002F746A">
      <w:pPr>
        <w:numPr>
          <w:ilvl w:val="0"/>
          <w:numId w:val="3"/>
        </w:numPr>
        <w:tabs>
          <w:tab w:val="left" w:pos="459"/>
        </w:tabs>
        <w:autoSpaceDE/>
        <w:autoSpaceDN/>
        <w:adjustRightInd/>
        <w:spacing w:after="40"/>
        <w:ind w:left="459" w:hanging="459"/>
        <w:jc w:val="both"/>
        <w:rPr>
          <w:rFonts w:ascii="Calibri" w:hAnsi="Calibri" w:cs="Calibri"/>
          <w:sz w:val="22"/>
          <w:szCs w:val="22"/>
        </w:rPr>
      </w:pPr>
      <w:r w:rsidRPr="00C36101">
        <w:rPr>
          <w:rFonts w:ascii="Calibri" w:hAnsi="Calibri" w:cs="Calibri"/>
          <w:sz w:val="22"/>
          <w:szCs w:val="22"/>
        </w:rPr>
        <w:t>pozyskaliśmy wszystkie informacje pozwalające na sporządzenie oferty oraz wykonanie w/w  zamówienia;</w:t>
      </w:r>
    </w:p>
    <w:p w14:paraId="0BA4FD43" w14:textId="77777777" w:rsidR="00327DC6" w:rsidRPr="00C36101" w:rsidRDefault="00327DC6" w:rsidP="002F746A">
      <w:pPr>
        <w:numPr>
          <w:ilvl w:val="0"/>
          <w:numId w:val="3"/>
        </w:numPr>
        <w:tabs>
          <w:tab w:val="left" w:pos="459"/>
        </w:tabs>
        <w:autoSpaceDE/>
        <w:autoSpaceDN/>
        <w:adjustRightInd/>
        <w:spacing w:after="40"/>
        <w:ind w:left="459" w:hanging="459"/>
        <w:jc w:val="both"/>
        <w:rPr>
          <w:rFonts w:ascii="Calibri" w:hAnsi="Calibri" w:cs="Calibri"/>
          <w:sz w:val="22"/>
          <w:szCs w:val="22"/>
        </w:rPr>
      </w:pPr>
      <w:r w:rsidRPr="00C36101">
        <w:rPr>
          <w:rFonts w:ascii="Calibri" w:hAnsi="Calibri" w:cs="Calibri"/>
          <w:sz w:val="22"/>
          <w:szCs w:val="22"/>
        </w:rPr>
        <w:t>pod groźbą odpowiedzialności karnej oświadczamy, że załączone do oferty dokumenty opisują stan faktyczny i prawny na dzień sporządzania oferty (art. 297 Kodeksu Karnego);</w:t>
      </w:r>
    </w:p>
    <w:p w14:paraId="5394A65D" w14:textId="77777777" w:rsidR="00327DC6" w:rsidRPr="00C36101" w:rsidRDefault="00327DC6" w:rsidP="002F746A">
      <w:pPr>
        <w:numPr>
          <w:ilvl w:val="0"/>
          <w:numId w:val="3"/>
        </w:numPr>
        <w:tabs>
          <w:tab w:val="left" w:pos="459"/>
        </w:tabs>
        <w:autoSpaceDE/>
        <w:autoSpaceDN/>
        <w:adjustRightInd/>
        <w:spacing w:after="40"/>
        <w:ind w:left="459" w:hanging="459"/>
        <w:jc w:val="both"/>
        <w:rPr>
          <w:rFonts w:ascii="Calibri" w:hAnsi="Calibri" w:cs="Calibri"/>
          <w:sz w:val="22"/>
          <w:szCs w:val="22"/>
        </w:rPr>
      </w:pPr>
      <w:r w:rsidRPr="00C36101">
        <w:rPr>
          <w:rFonts w:ascii="Calibri" w:hAnsi="Calibri" w:cs="Calibri"/>
          <w:sz w:val="22"/>
          <w:szCs w:val="22"/>
        </w:rPr>
        <w:t>oświadczamy, że wypełniliśmy obowiązki informacyjne przewidziane w art. 13 lub art. 14 RODO wobec osób fizycznych, od których dane osobowe bezpośrednio lub pośrednio pozyskałem w celu ubiegania się o udzielenie zamówienia publicznego w niniejszym postępowaniu;</w:t>
      </w:r>
    </w:p>
    <w:p w14:paraId="08BF3261" w14:textId="77777777" w:rsidR="00327DC6" w:rsidRPr="00C36101" w:rsidRDefault="00327DC6" w:rsidP="002F746A">
      <w:pPr>
        <w:numPr>
          <w:ilvl w:val="0"/>
          <w:numId w:val="3"/>
        </w:numPr>
        <w:tabs>
          <w:tab w:val="left" w:pos="459"/>
        </w:tabs>
        <w:autoSpaceDE/>
        <w:autoSpaceDN/>
        <w:adjustRightInd/>
        <w:spacing w:after="40"/>
        <w:ind w:left="459" w:hanging="459"/>
        <w:jc w:val="both"/>
        <w:rPr>
          <w:rFonts w:ascii="Calibri" w:hAnsi="Calibri" w:cs="Calibri"/>
          <w:sz w:val="22"/>
          <w:szCs w:val="22"/>
        </w:rPr>
      </w:pPr>
      <w:r w:rsidRPr="00C36101">
        <w:rPr>
          <w:rFonts w:ascii="Calibri" w:hAnsi="Calibri" w:cs="Calibri"/>
          <w:b/>
          <w:sz w:val="22"/>
          <w:szCs w:val="22"/>
        </w:rPr>
        <w:t>oświadczamy</w:t>
      </w:r>
      <w:r w:rsidRPr="00C36101">
        <w:rPr>
          <w:rFonts w:ascii="Calibri" w:hAnsi="Calibri" w:cs="Calibri"/>
          <w:bCs/>
          <w:sz w:val="22"/>
          <w:szCs w:val="22"/>
        </w:rPr>
        <w:t xml:space="preserve">, </w:t>
      </w:r>
      <w:r w:rsidRPr="00C36101">
        <w:rPr>
          <w:rFonts w:ascii="Calibri" w:hAnsi="Calibri" w:cs="Calibri"/>
          <w:b/>
          <w:bCs/>
          <w:sz w:val="22"/>
          <w:szCs w:val="22"/>
        </w:rPr>
        <w:t xml:space="preserve">że niniejsza </w:t>
      </w:r>
      <w:r w:rsidRPr="00C36101">
        <w:rPr>
          <w:rFonts w:ascii="Calibri" w:hAnsi="Calibri" w:cs="Calibri"/>
          <w:b/>
          <w:sz w:val="22"/>
          <w:szCs w:val="22"/>
        </w:rPr>
        <w:t>oferta</w:t>
      </w:r>
      <w:r w:rsidRPr="00C36101">
        <w:rPr>
          <w:rFonts w:ascii="Calibri" w:hAnsi="Calibri" w:cs="Calibri"/>
          <w:b/>
          <w:bCs/>
          <w:sz w:val="22"/>
          <w:szCs w:val="22"/>
        </w:rPr>
        <w:t xml:space="preserve"> oraz wszelkie załączniki do niej</w:t>
      </w:r>
      <w:r w:rsidRPr="00C36101">
        <w:rPr>
          <w:rFonts w:ascii="Calibri" w:hAnsi="Calibri" w:cs="Calibri"/>
          <w:bCs/>
          <w:sz w:val="22"/>
          <w:szCs w:val="22"/>
        </w:rPr>
        <w:t xml:space="preserve"> </w:t>
      </w:r>
      <w:r w:rsidRPr="00C36101">
        <w:rPr>
          <w:rFonts w:ascii="Calibri" w:hAnsi="Calibri" w:cs="Calibri"/>
          <w:b/>
          <w:bCs/>
          <w:sz w:val="22"/>
          <w:szCs w:val="22"/>
        </w:rPr>
        <w:t>są jawne</w:t>
      </w:r>
      <w:r w:rsidRPr="00C36101">
        <w:rPr>
          <w:rFonts w:ascii="Calibri" w:hAnsi="Calibri" w:cs="Calibri"/>
          <w:bCs/>
          <w:sz w:val="22"/>
          <w:szCs w:val="22"/>
        </w:rPr>
        <w:t xml:space="preserve"> i nie zawierają informacji stanowiących </w:t>
      </w:r>
      <w:r w:rsidRPr="00C36101">
        <w:rPr>
          <w:rFonts w:ascii="Calibri" w:hAnsi="Calibri" w:cs="Calibri"/>
          <w:bCs/>
          <w:sz w:val="22"/>
          <w:szCs w:val="22"/>
          <w:u w:val="single"/>
        </w:rPr>
        <w:t>tajemnicę przedsiębiorstwa w rozumieniu przepisów o zwalczaniu nieuczciwej konkurencji</w:t>
      </w:r>
      <w:r w:rsidRPr="00C36101">
        <w:rPr>
          <w:rFonts w:ascii="Calibri" w:hAnsi="Calibri" w:cs="Calibri"/>
          <w:bCs/>
          <w:sz w:val="22"/>
          <w:szCs w:val="22"/>
        </w:rPr>
        <w:t xml:space="preserve">, </w:t>
      </w:r>
      <w:r w:rsidRPr="00C36101">
        <w:rPr>
          <w:rFonts w:ascii="Calibri" w:hAnsi="Calibri" w:cs="Calibri"/>
          <w:b/>
          <w:bCs/>
          <w:sz w:val="22"/>
          <w:szCs w:val="22"/>
        </w:rPr>
        <w:t>za wyjątkiem</w:t>
      </w:r>
      <w:r w:rsidRPr="00C36101">
        <w:rPr>
          <w:rFonts w:ascii="Calibri" w:hAnsi="Calibri" w:cs="Calibri"/>
          <w:bCs/>
          <w:sz w:val="22"/>
          <w:szCs w:val="22"/>
        </w:rPr>
        <w:t xml:space="preserve"> informacji i dokumentów zamieszczonych w dokumentacji ofertowej na stronach nr .........................................</w:t>
      </w:r>
      <w:r w:rsidRPr="00C36101">
        <w:rPr>
          <w:rFonts w:ascii="Calibri" w:eastAsia="TimesNewRomanPSMT" w:hAnsi="Calibri" w:cs="Calibri"/>
          <w:sz w:val="22"/>
          <w:szCs w:val="22"/>
        </w:rPr>
        <w:t>.</w:t>
      </w:r>
      <w:r w:rsidRPr="00C36101">
        <w:rPr>
          <w:rFonts w:ascii="Calibri" w:eastAsia="TimesNewRomanPSMT" w:hAnsi="Calibri" w:cs="Calibri"/>
          <w:i/>
          <w:iCs/>
          <w:sz w:val="22"/>
          <w:szCs w:val="22"/>
        </w:rPr>
        <w:t>;</w:t>
      </w:r>
    </w:p>
    <w:p w14:paraId="29FC58A1" w14:textId="77777777" w:rsidR="00327DC6" w:rsidRPr="00C36101" w:rsidRDefault="00327DC6" w:rsidP="002F746A">
      <w:pPr>
        <w:numPr>
          <w:ilvl w:val="0"/>
          <w:numId w:val="3"/>
        </w:numPr>
        <w:tabs>
          <w:tab w:val="left" w:pos="459"/>
        </w:tabs>
        <w:autoSpaceDE/>
        <w:autoSpaceDN/>
        <w:adjustRightInd/>
        <w:spacing w:after="40"/>
        <w:ind w:left="459" w:hanging="459"/>
        <w:jc w:val="both"/>
        <w:rPr>
          <w:rFonts w:ascii="Calibri" w:hAnsi="Calibri" w:cs="Calibri"/>
          <w:sz w:val="22"/>
          <w:szCs w:val="22"/>
        </w:rPr>
      </w:pPr>
      <w:r w:rsidRPr="00C36101">
        <w:rPr>
          <w:rFonts w:ascii="Calibri" w:hAnsi="Calibri" w:cs="Calibri"/>
          <w:bCs/>
          <w:sz w:val="22"/>
          <w:szCs w:val="22"/>
        </w:rPr>
        <w:t>oświadczamy, że wnieśliśmy wadium w formie ......................... w wysokości   ...............................PLN   w   dniu..............................</w:t>
      </w:r>
    </w:p>
    <w:p w14:paraId="50E0E477" w14:textId="77777777" w:rsidR="00327DC6" w:rsidRPr="00C36101" w:rsidRDefault="00327DC6" w:rsidP="002F746A">
      <w:pPr>
        <w:numPr>
          <w:ilvl w:val="0"/>
          <w:numId w:val="3"/>
        </w:numPr>
        <w:tabs>
          <w:tab w:val="left" w:pos="459"/>
        </w:tabs>
        <w:autoSpaceDE/>
        <w:autoSpaceDN/>
        <w:adjustRightInd/>
        <w:spacing w:after="40"/>
        <w:ind w:left="459" w:hanging="459"/>
        <w:jc w:val="both"/>
        <w:rPr>
          <w:rFonts w:ascii="Calibri" w:hAnsi="Calibri" w:cs="Calibri"/>
          <w:sz w:val="22"/>
          <w:szCs w:val="22"/>
        </w:rPr>
      </w:pPr>
      <w:r w:rsidRPr="00C36101">
        <w:rPr>
          <w:rFonts w:ascii="Calibri" w:hAnsi="Calibri" w:cs="Calibri"/>
          <w:bCs/>
          <w:sz w:val="22"/>
          <w:szCs w:val="22"/>
        </w:rPr>
        <w:t>Wadium   wpłacone   przelewem   prosimy   przekazać   na   następujący rachunek   ....................................................................................................................*/</w:t>
      </w:r>
    </w:p>
    <w:p w14:paraId="5EA98A1C" w14:textId="77777777" w:rsidR="00327DC6" w:rsidRPr="00C36101" w:rsidRDefault="00327DC6" w:rsidP="00327DC6">
      <w:pPr>
        <w:tabs>
          <w:tab w:val="left" w:pos="459"/>
        </w:tabs>
        <w:autoSpaceDE/>
        <w:autoSpaceDN/>
        <w:adjustRightInd/>
        <w:spacing w:after="40"/>
        <w:ind w:left="459"/>
        <w:jc w:val="both"/>
        <w:rPr>
          <w:rFonts w:ascii="Calibri" w:hAnsi="Calibri" w:cs="Calibri"/>
          <w:sz w:val="22"/>
          <w:szCs w:val="22"/>
        </w:rPr>
      </w:pPr>
      <w:r w:rsidRPr="00C36101">
        <w:rPr>
          <w:rFonts w:ascii="Calibri" w:hAnsi="Calibri" w:cs="Calibri"/>
          <w:bCs/>
          <w:sz w:val="22"/>
          <w:szCs w:val="22"/>
        </w:rPr>
        <w:t>wniesione   w   formie gwarancji lub poręczenia prosimy zwrócić na adres: ……...............................................*</w:t>
      </w:r>
    </w:p>
    <w:p w14:paraId="29244F0E" w14:textId="77777777" w:rsidR="00327DC6" w:rsidRPr="00C36101" w:rsidRDefault="00327DC6" w:rsidP="002F746A">
      <w:pPr>
        <w:numPr>
          <w:ilvl w:val="0"/>
          <w:numId w:val="3"/>
        </w:numPr>
        <w:tabs>
          <w:tab w:val="left" w:pos="459"/>
        </w:tabs>
        <w:autoSpaceDE/>
        <w:autoSpaceDN/>
        <w:adjustRightInd/>
        <w:spacing w:after="40"/>
        <w:ind w:left="459" w:hanging="459"/>
        <w:jc w:val="both"/>
        <w:rPr>
          <w:rFonts w:ascii="Calibri" w:hAnsi="Calibri" w:cs="Calibri"/>
          <w:sz w:val="22"/>
          <w:szCs w:val="22"/>
        </w:rPr>
      </w:pPr>
      <w:r w:rsidRPr="00C36101">
        <w:rPr>
          <w:rFonts w:ascii="Calibri" w:hAnsi="Calibri" w:cs="Calibri"/>
          <w:bCs/>
          <w:sz w:val="22"/>
          <w:szCs w:val="22"/>
        </w:rPr>
        <w:t>Wyrażamy*/nie  wyrażamy  /jeżeli  dotyczy/ zgody na   zaliczenie  wpłaconego wadium na  poczet zabezpieczenia należytego wykonania umowy.</w:t>
      </w:r>
    </w:p>
    <w:p w14:paraId="70F9A1BA" w14:textId="77777777" w:rsidR="00327DC6" w:rsidRPr="00C36101" w:rsidRDefault="00327DC6" w:rsidP="002F746A">
      <w:pPr>
        <w:numPr>
          <w:ilvl w:val="0"/>
          <w:numId w:val="3"/>
        </w:numPr>
        <w:tabs>
          <w:tab w:val="left" w:pos="459"/>
        </w:tabs>
        <w:autoSpaceDE/>
        <w:autoSpaceDN/>
        <w:adjustRightInd/>
        <w:spacing w:after="40"/>
        <w:ind w:left="459" w:hanging="459"/>
        <w:jc w:val="both"/>
        <w:rPr>
          <w:rFonts w:ascii="Calibri" w:hAnsi="Calibri" w:cs="Calibri"/>
          <w:sz w:val="22"/>
          <w:szCs w:val="22"/>
        </w:rPr>
      </w:pPr>
      <w:r w:rsidRPr="00C36101">
        <w:rPr>
          <w:rFonts w:ascii="Calibri" w:hAnsi="Calibri" w:cs="Calibri"/>
          <w:sz w:val="22"/>
          <w:szCs w:val="22"/>
        </w:rPr>
        <w:t>Oświadczam/y, że w razie wybrania naszej oferty jako najkorzystniejszej zobowiązuję/emy się do podpisania umowy na warunkach określonych we wzorze umowy.</w:t>
      </w:r>
    </w:p>
    <w:p w14:paraId="26C3A33B" w14:textId="77777777" w:rsidR="00327DC6" w:rsidRPr="00C36101" w:rsidRDefault="00327DC6" w:rsidP="002F746A">
      <w:pPr>
        <w:numPr>
          <w:ilvl w:val="0"/>
          <w:numId w:val="3"/>
        </w:numPr>
        <w:tabs>
          <w:tab w:val="left" w:pos="459"/>
        </w:tabs>
        <w:autoSpaceDE/>
        <w:autoSpaceDN/>
        <w:adjustRightInd/>
        <w:spacing w:after="40"/>
        <w:ind w:left="459" w:hanging="459"/>
        <w:jc w:val="both"/>
        <w:rPr>
          <w:rFonts w:ascii="Calibri" w:hAnsi="Calibri" w:cs="Calibri"/>
          <w:sz w:val="22"/>
          <w:szCs w:val="22"/>
        </w:rPr>
      </w:pPr>
      <w:r w:rsidRPr="00C36101">
        <w:rPr>
          <w:rFonts w:ascii="Calibri" w:hAnsi="Calibri" w:cs="Calibri"/>
          <w:sz w:val="22"/>
          <w:szCs w:val="22"/>
        </w:rPr>
        <w:t>Na podstawie art. 225 ust. 2 ustawy Pzp oświadczamy, że wybór naszej oferty:</w:t>
      </w:r>
    </w:p>
    <w:p w14:paraId="3A59D59E" w14:textId="77777777" w:rsidR="00327DC6" w:rsidRPr="00C36101" w:rsidRDefault="00327DC6" w:rsidP="00327DC6">
      <w:pPr>
        <w:shd w:val="clear" w:color="auto" w:fill="FFFFFF"/>
        <w:spacing w:before="60"/>
        <w:ind w:left="426"/>
        <w:jc w:val="both"/>
        <w:rPr>
          <w:rFonts w:ascii="Calibri" w:hAnsi="Calibri" w:cs="Calibri"/>
          <w:i/>
          <w:sz w:val="22"/>
          <w:szCs w:val="22"/>
        </w:rPr>
      </w:pPr>
      <w:r w:rsidRPr="00C36101">
        <w:rPr>
          <w:rFonts w:ascii="Calibri" w:hAnsi="Calibri" w:cs="Calibri"/>
          <w:i/>
          <w:sz w:val="22"/>
          <w:szCs w:val="22"/>
        </w:rPr>
        <w:t>(zaznaczyć właściwe)</w:t>
      </w:r>
    </w:p>
    <w:p w14:paraId="2364D74E" w14:textId="004BEEE8" w:rsidR="00327DC6" w:rsidRPr="00C36101" w:rsidRDefault="00327DC6" w:rsidP="00327DC6">
      <w:pPr>
        <w:shd w:val="clear" w:color="auto" w:fill="FFFFFF"/>
        <w:ind w:left="850" w:hanging="425"/>
        <w:jc w:val="both"/>
        <w:rPr>
          <w:rFonts w:ascii="Calibri" w:hAnsi="Calibri" w:cs="Calibri"/>
          <w:i/>
          <w:sz w:val="22"/>
          <w:szCs w:val="22"/>
        </w:rPr>
      </w:pPr>
      <w:r w:rsidRPr="00C36101">
        <w:rPr>
          <w:rFonts w:ascii="Calibri" w:hAnsi="Calibri" w:cs="Calibri"/>
          <w:sz w:val="22"/>
          <w:szCs w:val="22"/>
        </w:rPr>
        <w:t xml:space="preserve"> </w:t>
      </w:r>
      <w:r w:rsidRPr="00C36101">
        <w:rPr>
          <w:rFonts w:ascii="Calibri" w:hAnsi="Calibri" w:cs="Calibri"/>
          <w:sz w:val="22"/>
          <w:szCs w:val="22"/>
        </w:rPr>
        <w:tab/>
      </w:r>
      <w:r w:rsidRPr="00C36101">
        <w:rPr>
          <w:rFonts w:ascii="Calibri" w:hAnsi="Calibri" w:cs="Calibri"/>
          <w:b/>
          <w:sz w:val="22"/>
          <w:szCs w:val="22"/>
        </w:rPr>
        <w:t>będzie</w:t>
      </w:r>
      <w:r w:rsidRPr="00C36101">
        <w:rPr>
          <w:rFonts w:ascii="Calibri" w:hAnsi="Calibri" w:cs="Calibri"/>
          <w:sz w:val="22"/>
          <w:szCs w:val="22"/>
        </w:rPr>
        <w:t xml:space="preserve"> prowadził do powstania u zamawiającego obowiązku podatkowego zgodnie </w:t>
      </w:r>
      <w:r w:rsidRPr="00C36101">
        <w:rPr>
          <w:rFonts w:ascii="Calibri" w:hAnsi="Calibri" w:cs="Calibri"/>
          <w:sz w:val="22"/>
          <w:szCs w:val="22"/>
        </w:rPr>
        <w:br/>
        <w:t>z ustawą z dnia 11 marca 2004 r. o podatku od towarów i usług (</w:t>
      </w:r>
      <w:r w:rsidR="00D85B46">
        <w:rPr>
          <w:rFonts w:ascii="Calibri" w:hAnsi="Calibri" w:cs="Calibri"/>
          <w:sz w:val="22"/>
          <w:szCs w:val="22"/>
        </w:rPr>
        <w:t xml:space="preserve">tj. </w:t>
      </w:r>
      <w:r w:rsidRPr="00C36101">
        <w:rPr>
          <w:rFonts w:ascii="Calibri" w:hAnsi="Calibri" w:cs="Calibri"/>
          <w:sz w:val="22"/>
          <w:szCs w:val="22"/>
        </w:rPr>
        <w:t xml:space="preserve">Dz.U. z </w:t>
      </w:r>
      <w:r w:rsidR="00D85B46">
        <w:rPr>
          <w:rFonts w:ascii="Calibri" w:hAnsi="Calibri" w:cs="Calibri"/>
          <w:sz w:val="22"/>
          <w:szCs w:val="22"/>
        </w:rPr>
        <w:t>2025</w:t>
      </w:r>
      <w:r w:rsidRPr="00C36101">
        <w:rPr>
          <w:rFonts w:ascii="Calibri" w:hAnsi="Calibri" w:cs="Calibri"/>
          <w:sz w:val="22"/>
          <w:szCs w:val="22"/>
        </w:rPr>
        <w:t xml:space="preserve"> r. poz. </w:t>
      </w:r>
      <w:r w:rsidR="00D85B46">
        <w:rPr>
          <w:rFonts w:ascii="Calibri" w:hAnsi="Calibri" w:cs="Calibri"/>
          <w:sz w:val="22"/>
          <w:szCs w:val="22"/>
        </w:rPr>
        <w:t>775</w:t>
      </w:r>
      <w:r w:rsidRPr="00C36101">
        <w:rPr>
          <w:rFonts w:ascii="Calibri" w:hAnsi="Calibri" w:cs="Calibri"/>
          <w:sz w:val="22"/>
          <w:szCs w:val="22"/>
        </w:rPr>
        <w:t xml:space="preserve"> z późn. zm.), w zakresie ........................................................................ </w:t>
      </w:r>
      <w:r w:rsidRPr="00C36101">
        <w:rPr>
          <w:rFonts w:ascii="Calibri" w:hAnsi="Calibri" w:cs="Calibri"/>
          <w:i/>
          <w:sz w:val="22"/>
          <w:szCs w:val="22"/>
        </w:rPr>
        <w:t>(należy wskazać nazwę (rodzaj) towaru lub usługi, których dostawa lub świadczenie będą prowadziły do powstania obowiązku podatkowego),</w:t>
      </w:r>
      <w:r w:rsidRPr="00C36101">
        <w:rPr>
          <w:rFonts w:ascii="Calibri" w:hAnsi="Calibri" w:cs="Calibri"/>
          <w:sz w:val="22"/>
          <w:szCs w:val="22"/>
        </w:rPr>
        <w:t xml:space="preserve">o wartości ...................... zł netto </w:t>
      </w:r>
      <w:r w:rsidRPr="00C36101">
        <w:rPr>
          <w:rFonts w:ascii="Calibri" w:hAnsi="Calibri" w:cs="Calibri"/>
          <w:i/>
          <w:sz w:val="22"/>
          <w:szCs w:val="22"/>
        </w:rPr>
        <w:t>(należy wskazać wartość towaru lub usługi objętego obowiązkiem podatkowym zamawiającego, bez kwoty podatku).</w:t>
      </w:r>
    </w:p>
    <w:p w14:paraId="6EA49B0F" w14:textId="77777777" w:rsidR="00327DC6" w:rsidRPr="00C36101" w:rsidRDefault="00327DC6" w:rsidP="00327DC6">
      <w:pPr>
        <w:shd w:val="clear" w:color="auto" w:fill="FFFFFF"/>
        <w:tabs>
          <w:tab w:val="left" w:pos="851"/>
        </w:tabs>
        <w:ind w:left="851"/>
        <w:jc w:val="both"/>
        <w:rPr>
          <w:rFonts w:ascii="Calibri" w:hAnsi="Calibri" w:cs="Calibri"/>
          <w:i/>
          <w:sz w:val="22"/>
          <w:szCs w:val="22"/>
        </w:rPr>
      </w:pPr>
      <w:r w:rsidRPr="00C36101">
        <w:rPr>
          <w:rFonts w:ascii="Calibri" w:hAnsi="Calibri" w:cs="Calibri"/>
          <w:sz w:val="22"/>
          <w:szCs w:val="22"/>
          <w:shd w:val="clear" w:color="auto" w:fill="FFFFFF"/>
        </w:rPr>
        <w:t>Stawki podatku od towarów i usług, która zgodnie z wiedzą wykonawcy będzie miała zastosowanie: …………………………………………</w:t>
      </w:r>
    </w:p>
    <w:p w14:paraId="3BDD727B" w14:textId="7C18DC4C" w:rsidR="00327DC6" w:rsidRPr="00C36101" w:rsidRDefault="00327DC6" w:rsidP="00327DC6">
      <w:pPr>
        <w:shd w:val="clear" w:color="auto" w:fill="FFFFFF"/>
        <w:ind w:left="851" w:hanging="425"/>
        <w:jc w:val="both"/>
        <w:rPr>
          <w:rFonts w:ascii="Calibri" w:hAnsi="Calibri" w:cs="Calibri"/>
          <w:sz w:val="22"/>
          <w:szCs w:val="22"/>
        </w:rPr>
      </w:pPr>
      <w:r w:rsidRPr="00C36101">
        <w:rPr>
          <w:rFonts w:ascii="Calibri" w:hAnsi="Calibri" w:cs="Calibri"/>
          <w:sz w:val="22"/>
          <w:szCs w:val="22"/>
        </w:rPr>
        <w:t xml:space="preserve"> </w:t>
      </w:r>
      <w:r w:rsidRPr="00C36101">
        <w:rPr>
          <w:rFonts w:ascii="Calibri" w:hAnsi="Calibri" w:cs="Calibri"/>
          <w:sz w:val="22"/>
          <w:szCs w:val="22"/>
        </w:rPr>
        <w:tab/>
      </w:r>
      <w:r w:rsidRPr="00C36101">
        <w:rPr>
          <w:rFonts w:ascii="Calibri" w:hAnsi="Calibri" w:cs="Calibri"/>
          <w:b/>
          <w:sz w:val="22"/>
          <w:szCs w:val="22"/>
        </w:rPr>
        <w:t>nie będzie</w:t>
      </w:r>
      <w:r w:rsidRPr="00C36101">
        <w:rPr>
          <w:rFonts w:ascii="Calibri" w:hAnsi="Calibri" w:cs="Calibri"/>
          <w:sz w:val="22"/>
          <w:szCs w:val="22"/>
        </w:rPr>
        <w:t xml:space="preserve"> prowadził do powstania u zamawiającego obowiązku podatkowego zgodnie </w:t>
      </w:r>
      <w:r w:rsidRPr="00C36101">
        <w:rPr>
          <w:rFonts w:ascii="Calibri" w:hAnsi="Calibri" w:cs="Calibri"/>
          <w:sz w:val="22"/>
          <w:szCs w:val="22"/>
        </w:rPr>
        <w:br/>
        <w:t xml:space="preserve">z ustawą z dnia 11 marca 2004 r. o podatku od towarów i usług </w:t>
      </w:r>
      <w:r w:rsidR="00D85B46" w:rsidRPr="00C36101">
        <w:rPr>
          <w:rFonts w:ascii="Calibri" w:hAnsi="Calibri" w:cs="Calibri"/>
          <w:sz w:val="22"/>
          <w:szCs w:val="22"/>
        </w:rPr>
        <w:t>(</w:t>
      </w:r>
      <w:r w:rsidR="00D85B46">
        <w:rPr>
          <w:rFonts w:ascii="Calibri" w:hAnsi="Calibri" w:cs="Calibri"/>
          <w:sz w:val="22"/>
          <w:szCs w:val="22"/>
        </w:rPr>
        <w:t xml:space="preserve">tj. </w:t>
      </w:r>
      <w:r w:rsidR="00D85B46" w:rsidRPr="00C36101">
        <w:rPr>
          <w:rFonts w:ascii="Calibri" w:hAnsi="Calibri" w:cs="Calibri"/>
          <w:sz w:val="22"/>
          <w:szCs w:val="22"/>
        </w:rPr>
        <w:t xml:space="preserve">Dz.U. z </w:t>
      </w:r>
      <w:r w:rsidR="00D85B46">
        <w:rPr>
          <w:rFonts w:ascii="Calibri" w:hAnsi="Calibri" w:cs="Calibri"/>
          <w:sz w:val="22"/>
          <w:szCs w:val="22"/>
        </w:rPr>
        <w:t>2025</w:t>
      </w:r>
      <w:r w:rsidR="00D85B46" w:rsidRPr="00C36101">
        <w:rPr>
          <w:rFonts w:ascii="Calibri" w:hAnsi="Calibri" w:cs="Calibri"/>
          <w:sz w:val="22"/>
          <w:szCs w:val="22"/>
        </w:rPr>
        <w:t xml:space="preserve"> r. poz. </w:t>
      </w:r>
      <w:r w:rsidR="00D85B46">
        <w:rPr>
          <w:rFonts w:ascii="Calibri" w:hAnsi="Calibri" w:cs="Calibri"/>
          <w:sz w:val="22"/>
          <w:szCs w:val="22"/>
        </w:rPr>
        <w:t>775</w:t>
      </w:r>
      <w:r w:rsidR="00D85B46" w:rsidRPr="00C36101">
        <w:rPr>
          <w:rFonts w:ascii="Calibri" w:hAnsi="Calibri" w:cs="Calibri"/>
          <w:sz w:val="22"/>
          <w:szCs w:val="22"/>
        </w:rPr>
        <w:t xml:space="preserve"> </w:t>
      </w:r>
      <w:r w:rsidRPr="00C36101">
        <w:rPr>
          <w:rFonts w:ascii="Calibri" w:hAnsi="Calibri" w:cs="Calibri"/>
          <w:sz w:val="22"/>
          <w:szCs w:val="22"/>
        </w:rPr>
        <w:t>z późn. zm.)</w:t>
      </w:r>
    </w:p>
    <w:p w14:paraId="397D9F0B" w14:textId="77777777" w:rsidR="00327DC6" w:rsidRPr="00C36101" w:rsidRDefault="00327DC6" w:rsidP="002F746A">
      <w:pPr>
        <w:numPr>
          <w:ilvl w:val="0"/>
          <w:numId w:val="22"/>
        </w:numPr>
        <w:autoSpaceDE/>
        <w:autoSpaceDN/>
        <w:adjustRightInd/>
        <w:spacing w:after="120"/>
        <w:ind w:left="426" w:hanging="426"/>
        <w:rPr>
          <w:rFonts w:ascii="Calibri" w:hAnsi="Calibri" w:cs="Calibri"/>
          <w:sz w:val="22"/>
          <w:szCs w:val="22"/>
        </w:rPr>
      </w:pPr>
      <w:r w:rsidRPr="00C36101">
        <w:rPr>
          <w:rFonts w:ascii="Calibri" w:hAnsi="Calibri" w:cs="Calibri"/>
          <w:sz w:val="22"/>
          <w:szCs w:val="22"/>
        </w:rPr>
        <w:t>Zarejestrowane nazwy i adresy wykonawców występujących wspólnie</w:t>
      </w:r>
      <w:r w:rsidRPr="00C36101">
        <w:rPr>
          <w:rStyle w:val="Odwoanieprzypisudolnego"/>
          <w:rFonts w:ascii="Calibri" w:hAnsi="Calibri" w:cs="Calibri"/>
          <w:sz w:val="22"/>
          <w:szCs w:val="22"/>
        </w:rPr>
        <w:footnoteReference w:id="2"/>
      </w:r>
      <w:r w:rsidRPr="00C36101">
        <w:rPr>
          <w:rFonts w:ascii="Calibri" w:hAnsi="Calibri" w:cs="Calibri"/>
          <w:sz w:val="22"/>
          <w:szCs w:val="22"/>
        </w:rPr>
        <w:t>: …………………………………………………………………………………………………………………………………………………………………</w:t>
      </w:r>
    </w:p>
    <w:p w14:paraId="234B31FA" w14:textId="77777777" w:rsidR="00327DC6" w:rsidRPr="00C36101" w:rsidRDefault="00327DC6" w:rsidP="002F746A">
      <w:pPr>
        <w:keepNext/>
        <w:numPr>
          <w:ilvl w:val="0"/>
          <w:numId w:val="22"/>
        </w:numPr>
        <w:autoSpaceDE/>
        <w:autoSpaceDN/>
        <w:adjustRightInd/>
        <w:spacing w:before="120"/>
        <w:ind w:left="426" w:hanging="426"/>
        <w:jc w:val="both"/>
        <w:rPr>
          <w:rFonts w:ascii="Calibri" w:hAnsi="Calibri" w:cs="Calibri"/>
          <w:sz w:val="22"/>
          <w:szCs w:val="22"/>
        </w:rPr>
      </w:pPr>
      <w:r w:rsidRPr="00C36101">
        <w:rPr>
          <w:rFonts w:ascii="Calibri" w:hAnsi="Calibri" w:cs="Calibri"/>
          <w:sz w:val="22"/>
          <w:szCs w:val="22"/>
        </w:rPr>
        <w:t>Oświadczam/y, że następujące części zamówienia zamierzam/y powierzyć do realizacji przez podwykonawców</w:t>
      </w:r>
      <w:r w:rsidRPr="00C36101">
        <w:rPr>
          <w:rStyle w:val="Odwoanieprzypisudolnego"/>
          <w:rFonts w:ascii="Calibri" w:hAnsi="Calibri" w:cs="Calibri"/>
          <w:sz w:val="22"/>
          <w:szCs w:val="22"/>
        </w:rPr>
        <w:footnoteReference w:id="3"/>
      </w:r>
      <w:r w:rsidRPr="00C36101">
        <w:rPr>
          <w:rFonts w:ascii="Calibri" w:hAnsi="Calibri" w:cs="Calibri"/>
          <w:sz w:val="22"/>
          <w:szCs w:val="22"/>
        </w:rPr>
        <w: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5665"/>
        <w:gridCol w:w="3110"/>
      </w:tblGrid>
      <w:tr w:rsidR="00327DC6" w:rsidRPr="00C36101" w14:paraId="3B0CAF63" w14:textId="77777777" w:rsidTr="000548D4">
        <w:tc>
          <w:tcPr>
            <w:tcW w:w="543" w:type="dxa"/>
          </w:tcPr>
          <w:p w14:paraId="16C91A84" w14:textId="77777777" w:rsidR="00327DC6" w:rsidRPr="00C36101" w:rsidRDefault="00327DC6" w:rsidP="000548D4">
            <w:pPr>
              <w:keepNext/>
              <w:spacing w:before="120"/>
              <w:jc w:val="both"/>
              <w:rPr>
                <w:rFonts w:ascii="Calibri" w:hAnsi="Calibri" w:cs="Calibri"/>
                <w:sz w:val="22"/>
                <w:szCs w:val="22"/>
              </w:rPr>
            </w:pPr>
            <w:r w:rsidRPr="00C36101">
              <w:rPr>
                <w:rFonts w:ascii="Calibri" w:hAnsi="Calibri" w:cs="Calibri"/>
                <w:sz w:val="22"/>
                <w:szCs w:val="22"/>
              </w:rPr>
              <w:t>Lp.</w:t>
            </w:r>
          </w:p>
        </w:tc>
        <w:tc>
          <w:tcPr>
            <w:tcW w:w="5753" w:type="dxa"/>
          </w:tcPr>
          <w:p w14:paraId="3C0AF380" w14:textId="77777777" w:rsidR="00327DC6" w:rsidRPr="00C36101" w:rsidRDefault="00327DC6" w:rsidP="000548D4">
            <w:pPr>
              <w:keepNext/>
              <w:spacing w:before="120"/>
              <w:jc w:val="both"/>
              <w:rPr>
                <w:rFonts w:ascii="Calibri" w:hAnsi="Calibri" w:cs="Calibri"/>
                <w:sz w:val="22"/>
                <w:szCs w:val="22"/>
              </w:rPr>
            </w:pPr>
            <w:r w:rsidRPr="00C36101">
              <w:rPr>
                <w:rFonts w:ascii="Calibri" w:hAnsi="Calibri" w:cs="Calibri"/>
                <w:spacing w:val="4"/>
                <w:sz w:val="22"/>
                <w:szCs w:val="22"/>
              </w:rPr>
              <w:t>Część zamówienia, której wykonanie Wykonawca zamierza powierzyć podwykonawcy</w:t>
            </w:r>
          </w:p>
        </w:tc>
        <w:tc>
          <w:tcPr>
            <w:tcW w:w="3143" w:type="dxa"/>
          </w:tcPr>
          <w:p w14:paraId="0B2C3C29" w14:textId="77777777" w:rsidR="00327DC6" w:rsidRPr="00C36101" w:rsidRDefault="00327DC6" w:rsidP="000548D4">
            <w:pPr>
              <w:keepNext/>
              <w:spacing w:before="120"/>
              <w:jc w:val="both"/>
              <w:rPr>
                <w:rFonts w:ascii="Calibri" w:hAnsi="Calibri" w:cs="Calibri"/>
                <w:sz w:val="22"/>
                <w:szCs w:val="22"/>
              </w:rPr>
            </w:pPr>
            <w:r w:rsidRPr="00C36101">
              <w:rPr>
                <w:rFonts w:ascii="Calibri" w:hAnsi="Calibri" w:cs="Calibri"/>
                <w:sz w:val="22"/>
                <w:szCs w:val="22"/>
              </w:rPr>
              <w:t>Nazwa (firma) podwykonawcy</w:t>
            </w:r>
          </w:p>
        </w:tc>
      </w:tr>
      <w:tr w:rsidR="00327DC6" w:rsidRPr="00C36101" w14:paraId="5D84647F" w14:textId="77777777" w:rsidTr="000548D4">
        <w:tc>
          <w:tcPr>
            <w:tcW w:w="543" w:type="dxa"/>
          </w:tcPr>
          <w:p w14:paraId="70B12F2C" w14:textId="77777777" w:rsidR="00327DC6" w:rsidRPr="00C36101" w:rsidRDefault="00327DC6" w:rsidP="000548D4">
            <w:pPr>
              <w:keepNext/>
              <w:spacing w:before="120"/>
              <w:jc w:val="both"/>
              <w:rPr>
                <w:rFonts w:ascii="Calibri" w:hAnsi="Calibri" w:cs="Calibri"/>
                <w:sz w:val="22"/>
                <w:szCs w:val="22"/>
              </w:rPr>
            </w:pPr>
          </w:p>
        </w:tc>
        <w:tc>
          <w:tcPr>
            <w:tcW w:w="5753" w:type="dxa"/>
          </w:tcPr>
          <w:p w14:paraId="586B8C64" w14:textId="77777777" w:rsidR="00327DC6" w:rsidRPr="00C36101" w:rsidRDefault="00327DC6" w:rsidP="000548D4">
            <w:pPr>
              <w:keepNext/>
              <w:spacing w:before="120"/>
              <w:jc w:val="both"/>
              <w:rPr>
                <w:rFonts w:ascii="Calibri" w:hAnsi="Calibri" w:cs="Calibri"/>
                <w:sz w:val="22"/>
                <w:szCs w:val="22"/>
              </w:rPr>
            </w:pPr>
          </w:p>
        </w:tc>
        <w:tc>
          <w:tcPr>
            <w:tcW w:w="3143" w:type="dxa"/>
          </w:tcPr>
          <w:p w14:paraId="30F5B743" w14:textId="77777777" w:rsidR="00327DC6" w:rsidRPr="00C36101" w:rsidRDefault="00327DC6" w:rsidP="000548D4">
            <w:pPr>
              <w:keepNext/>
              <w:spacing w:before="120"/>
              <w:jc w:val="both"/>
              <w:rPr>
                <w:rFonts w:ascii="Calibri" w:hAnsi="Calibri" w:cs="Calibri"/>
                <w:sz w:val="22"/>
                <w:szCs w:val="22"/>
              </w:rPr>
            </w:pPr>
          </w:p>
        </w:tc>
      </w:tr>
      <w:tr w:rsidR="00327DC6" w:rsidRPr="00C36101" w14:paraId="5F0D4086" w14:textId="77777777" w:rsidTr="000548D4">
        <w:tc>
          <w:tcPr>
            <w:tcW w:w="543" w:type="dxa"/>
          </w:tcPr>
          <w:p w14:paraId="3B105034" w14:textId="77777777" w:rsidR="00327DC6" w:rsidRPr="00C36101" w:rsidRDefault="00327DC6" w:rsidP="000548D4">
            <w:pPr>
              <w:keepNext/>
              <w:spacing w:before="120"/>
              <w:jc w:val="both"/>
              <w:rPr>
                <w:rFonts w:ascii="Calibri" w:hAnsi="Calibri" w:cs="Calibri"/>
                <w:sz w:val="22"/>
                <w:szCs w:val="22"/>
              </w:rPr>
            </w:pPr>
          </w:p>
        </w:tc>
        <w:tc>
          <w:tcPr>
            <w:tcW w:w="5753" w:type="dxa"/>
          </w:tcPr>
          <w:p w14:paraId="7BE19C3A" w14:textId="77777777" w:rsidR="00327DC6" w:rsidRPr="00C36101" w:rsidRDefault="00327DC6" w:rsidP="000548D4">
            <w:pPr>
              <w:keepNext/>
              <w:spacing w:before="120"/>
              <w:jc w:val="both"/>
              <w:rPr>
                <w:rFonts w:ascii="Calibri" w:hAnsi="Calibri" w:cs="Calibri"/>
                <w:sz w:val="22"/>
                <w:szCs w:val="22"/>
              </w:rPr>
            </w:pPr>
          </w:p>
        </w:tc>
        <w:tc>
          <w:tcPr>
            <w:tcW w:w="3143" w:type="dxa"/>
          </w:tcPr>
          <w:p w14:paraId="193345E6" w14:textId="77777777" w:rsidR="00327DC6" w:rsidRPr="00C36101" w:rsidRDefault="00327DC6" w:rsidP="000548D4">
            <w:pPr>
              <w:keepNext/>
              <w:spacing w:before="120"/>
              <w:jc w:val="both"/>
              <w:rPr>
                <w:rFonts w:ascii="Calibri" w:hAnsi="Calibri" w:cs="Calibri"/>
                <w:sz w:val="22"/>
                <w:szCs w:val="22"/>
              </w:rPr>
            </w:pPr>
          </w:p>
        </w:tc>
      </w:tr>
    </w:tbl>
    <w:p w14:paraId="1A7148D2" w14:textId="77777777" w:rsidR="00327DC6" w:rsidRPr="00C36101" w:rsidRDefault="00327DC6" w:rsidP="00327DC6">
      <w:pPr>
        <w:widowControl w:val="0"/>
        <w:tabs>
          <w:tab w:val="left" w:pos="360"/>
        </w:tabs>
        <w:suppressAutoHyphens/>
        <w:spacing w:line="276" w:lineRule="auto"/>
        <w:ind w:left="720"/>
        <w:contextualSpacing/>
        <w:jc w:val="both"/>
        <w:rPr>
          <w:rFonts w:ascii="Calibri" w:hAnsi="Calibri" w:cs="Calibri"/>
          <w:sz w:val="22"/>
          <w:szCs w:val="22"/>
        </w:rPr>
      </w:pPr>
    </w:p>
    <w:p w14:paraId="07036899" w14:textId="77777777" w:rsidR="00327DC6" w:rsidRPr="00C36101" w:rsidRDefault="00327DC6" w:rsidP="002F746A">
      <w:pPr>
        <w:widowControl w:val="0"/>
        <w:numPr>
          <w:ilvl w:val="0"/>
          <w:numId w:val="22"/>
        </w:numPr>
        <w:tabs>
          <w:tab w:val="left" w:pos="360"/>
        </w:tabs>
        <w:suppressAutoHyphens/>
        <w:spacing w:line="276" w:lineRule="auto"/>
        <w:contextualSpacing/>
        <w:jc w:val="both"/>
        <w:rPr>
          <w:rFonts w:ascii="Calibri" w:hAnsi="Calibri" w:cs="Calibri"/>
          <w:sz w:val="22"/>
          <w:szCs w:val="22"/>
        </w:rPr>
      </w:pPr>
      <w:r w:rsidRPr="00C36101">
        <w:rPr>
          <w:rFonts w:ascii="Calibri" w:hAnsi="Calibri" w:cs="Calibri"/>
          <w:sz w:val="22"/>
          <w:szCs w:val="22"/>
        </w:rPr>
        <w:lastRenderedPageBreak/>
        <w:t xml:space="preserve">Załącznikami do niniejszej oferty są: </w:t>
      </w:r>
    </w:p>
    <w:p w14:paraId="28D073ED" w14:textId="77777777" w:rsidR="00327DC6" w:rsidRPr="00C36101" w:rsidRDefault="00327DC6" w:rsidP="00327DC6">
      <w:pPr>
        <w:numPr>
          <w:ilvl w:val="0"/>
          <w:numId w:val="2"/>
        </w:numPr>
        <w:suppressAutoHyphens/>
        <w:autoSpaceDE/>
        <w:autoSpaceDN/>
        <w:adjustRightInd/>
        <w:spacing w:after="240"/>
        <w:contextualSpacing/>
        <w:jc w:val="both"/>
        <w:rPr>
          <w:rFonts w:ascii="Calibri" w:hAnsi="Calibri" w:cs="Calibri"/>
          <w:sz w:val="22"/>
          <w:szCs w:val="22"/>
        </w:rPr>
      </w:pPr>
      <w:r w:rsidRPr="00C36101">
        <w:rPr>
          <w:rFonts w:ascii="Calibri" w:hAnsi="Calibri" w:cs="Calibri"/>
          <w:sz w:val="22"/>
          <w:szCs w:val="22"/>
        </w:rPr>
        <w:t>…………………………………………………………………………………</w:t>
      </w:r>
    </w:p>
    <w:p w14:paraId="5FFC035E" w14:textId="77777777" w:rsidR="00327DC6" w:rsidRPr="00C36101" w:rsidRDefault="00327DC6" w:rsidP="00327DC6">
      <w:pPr>
        <w:numPr>
          <w:ilvl w:val="0"/>
          <w:numId w:val="2"/>
        </w:numPr>
        <w:suppressAutoHyphens/>
        <w:autoSpaceDE/>
        <w:autoSpaceDN/>
        <w:adjustRightInd/>
        <w:spacing w:after="240"/>
        <w:contextualSpacing/>
        <w:jc w:val="both"/>
        <w:rPr>
          <w:rFonts w:ascii="Calibri" w:hAnsi="Calibri" w:cs="Calibri"/>
          <w:sz w:val="22"/>
          <w:szCs w:val="22"/>
        </w:rPr>
      </w:pPr>
      <w:r w:rsidRPr="00C36101">
        <w:rPr>
          <w:rFonts w:ascii="Calibri" w:hAnsi="Calibri" w:cs="Calibri"/>
          <w:sz w:val="22"/>
          <w:szCs w:val="22"/>
        </w:rPr>
        <w:t>…………………………………………………………………………………</w:t>
      </w:r>
    </w:p>
    <w:p w14:paraId="621A16CC" w14:textId="77777777" w:rsidR="00327DC6" w:rsidRPr="00C36101" w:rsidRDefault="00327DC6" w:rsidP="00327DC6">
      <w:pPr>
        <w:numPr>
          <w:ilvl w:val="0"/>
          <w:numId w:val="2"/>
        </w:numPr>
        <w:suppressAutoHyphens/>
        <w:autoSpaceDE/>
        <w:autoSpaceDN/>
        <w:adjustRightInd/>
        <w:spacing w:after="240"/>
        <w:contextualSpacing/>
        <w:jc w:val="both"/>
        <w:rPr>
          <w:rFonts w:ascii="Calibri" w:hAnsi="Calibri" w:cs="Calibri"/>
          <w:sz w:val="22"/>
          <w:szCs w:val="22"/>
        </w:rPr>
      </w:pPr>
      <w:r w:rsidRPr="00C36101">
        <w:rPr>
          <w:rFonts w:ascii="Calibri" w:hAnsi="Calibri" w:cs="Calibri"/>
          <w:sz w:val="22"/>
          <w:szCs w:val="22"/>
        </w:rPr>
        <w:t>…………………………………………………………………………………</w:t>
      </w:r>
    </w:p>
    <w:p w14:paraId="1DE96E4C" w14:textId="77777777" w:rsidR="00327DC6" w:rsidRPr="00C36101" w:rsidRDefault="00327DC6" w:rsidP="00327DC6">
      <w:pPr>
        <w:numPr>
          <w:ilvl w:val="0"/>
          <w:numId w:val="2"/>
        </w:numPr>
        <w:suppressAutoHyphens/>
        <w:autoSpaceDE/>
        <w:autoSpaceDN/>
        <w:adjustRightInd/>
        <w:spacing w:after="240"/>
        <w:contextualSpacing/>
        <w:jc w:val="both"/>
        <w:rPr>
          <w:rFonts w:ascii="Calibri" w:hAnsi="Calibri" w:cs="Calibri"/>
          <w:sz w:val="22"/>
          <w:szCs w:val="22"/>
        </w:rPr>
      </w:pPr>
      <w:r w:rsidRPr="00C36101">
        <w:rPr>
          <w:rFonts w:ascii="Calibri" w:hAnsi="Calibri" w:cs="Calibri"/>
          <w:sz w:val="22"/>
          <w:szCs w:val="22"/>
        </w:rPr>
        <w:t>…………………………………………………………………………………</w:t>
      </w:r>
    </w:p>
    <w:p w14:paraId="1F391973" w14:textId="77777777" w:rsidR="00327DC6" w:rsidRPr="00C36101" w:rsidRDefault="00327DC6" w:rsidP="002F746A">
      <w:pPr>
        <w:pStyle w:val="Zwykytekst"/>
        <w:numPr>
          <w:ilvl w:val="0"/>
          <w:numId w:val="22"/>
        </w:numPr>
        <w:spacing w:line="360" w:lineRule="exact"/>
        <w:jc w:val="both"/>
        <w:rPr>
          <w:rFonts w:ascii="Calibri" w:hAnsi="Calibri" w:cs="Calibri"/>
          <w:sz w:val="22"/>
          <w:szCs w:val="22"/>
        </w:rPr>
      </w:pPr>
      <w:r w:rsidRPr="00C36101">
        <w:rPr>
          <w:rFonts w:ascii="Calibri" w:hAnsi="Calibri" w:cs="Calibri"/>
          <w:sz w:val="22"/>
          <w:szCs w:val="22"/>
        </w:rPr>
        <w:t>Wszelką korespondencję w sprawie przedmiotowego postępowania należy kierować na poniższy adres:</w:t>
      </w:r>
    </w:p>
    <w:p w14:paraId="6C922153" w14:textId="77777777" w:rsidR="00327DC6" w:rsidRPr="00C36101" w:rsidRDefault="00327DC6" w:rsidP="00327DC6">
      <w:pPr>
        <w:pStyle w:val="Zwykytekst"/>
        <w:spacing w:line="360" w:lineRule="exact"/>
        <w:jc w:val="both"/>
        <w:rPr>
          <w:rFonts w:ascii="Calibri" w:hAnsi="Calibri" w:cs="Calibri"/>
          <w:sz w:val="22"/>
          <w:szCs w:val="22"/>
        </w:rPr>
      </w:pPr>
      <w:r w:rsidRPr="00C36101">
        <w:rPr>
          <w:rFonts w:ascii="Calibri" w:hAnsi="Calibri" w:cs="Calibri"/>
          <w:sz w:val="22"/>
          <w:szCs w:val="22"/>
        </w:rPr>
        <w:t>……………………………………………………........................................</w:t>
      </w:r>
    </w:p>
    <w:p w14:paraId="3D15511B" w14:textId="77777777" w:rsidR="00327DC6" w:rsidRPr="00C36101" w:rsidRDefault="00327DC6" w:rsidP="00327DC6">
      <w:pPr>
        <w:pStyle w:val="Standard"/>
        <w:spacing w:line="276" w:lineRule="auto"/>
        <w:contextualSpacing/>
        <w:jc w:val="both"/>
        <w:rPr>
          <w:rFonts w:ascii="Calibri" w:hAnsi="Calibri" w:cs="Calibri"/>
          <w:sz w:val="22"/>
          <w:szCs w:val="22"/>
        </w:rPr>
      </w:pPr>
      <w:r w:rsidRPr="00C36101">
        <w:rPr>
          <w:rFonts w:ascii="Calibri" w:hAnsi="Calibri" w:cs="Calibri"/>
          <w:sz w:val="22"/>
          <w:szCs w:val="22"/>
        </w:rPr>
        <w:t xml:space="preserve">−  nr telefonu: …………………………... </w:t>
      </w:r>
      <w:r w:rsidRPr="00C36101">
        <w:rPr>
          <w:rFonts w:ascii="Calibri" w:hAnsi="Calibri" w:cs="Calibri"/>
          <w:sz w:val="22"/>
          <w:szCs w:val="22"/>
        </w:rPr>
        <w:tab/>
      </w:r>
      <w:r w:rsidRPr="00C36101">
        <w:rPr>
          <w:rFonts w:ascii="Calibri" w:hAnsi="Calibri" w:cs="Calibri"/>
          <w:sz w:val="22"/>
          <w:szCs w:val="22"/>
        </w:rPr>
        <w:tab/>
      </w:r>
      <w:r w:rsidRPr="00C36101">
        <w:rPr>
          <w:rFonts w:ascii="Calibri" w:hAnsi="Calibri" w:cs="Calibri"/>
          <w:sz w:val="22"/>
          <w:szCs w:val="22"/>
        </w:rPr>
        <w:tab/>
      </w:r>
    </w:p>
    <w:p w14:paraId="75D55EA2" w14:textId="77777777" w:rsidR="00327DC6" w:rsidRPr="00C36101" w:rsidRDefault="00327DC6" w:rsidP="00327DC6">
      <w:pPr>
        <w:pStyle w:val="Standard"/>
        <w:spacing w:line="276" w:lineRule="auto"/>
        <w:contextualSpacing/>
        <w:jc w:val="both"/>
        <w:rPr>
          <w:rFonts w:ascii="Calibri" w:hAnsi="Calibri" w:cs="Calibri"/>
          <w:sz w:val="22"/>
          <w:szCs w:val="22"/>
        </w:rPr>
      </w:pPr>
    </w:p>
    <w:p w14:paraId="159C674A" w14:textId="77777777" w:rsidR="00327DC6" w:rsidRPr="00C36101" w:rsidRDefault="00327DC6" w:rsidP="00327DC6">
      <w:pPr>
        <w:pStyle w:val="Standard"/>
        <w:spacing w:line="276" w:lineRule="auto"/>
        <w:contextualSpacing/>
        <w:jc w:val="both"/>
        <w:rPr>
          <w:rFonts w:ascii="Calibri" w:hAnsi="Calibri" w:cs="Calibri"/>
          <w:sz w:val="22"/>
          <w:szCs w:val="22"/>
        </w:rPr>
      </w:pPr>
      <w:r w:rsidRPr="00C36101">
        <w:rPr>
          <w:rFonts w:ascii="Calibri" w:hAnsi="Calibri" w:cs="Calibri"/>
          <w:sz w:val="22"/>
          <w:szCs w:val="22"/>
        </w:rPr>
        <w:t xml:space="preserve">−  e-mail:  ……………………………..  </w:t>
      </w:r>
    </w:p>
    <w:p w14:paraId="2C332DDE" w14:textId="77777777" w:rsidR="00327DC6" w:rsidRPr="00C36101" w:rsidRDefault="00327DC6" w:rsidP="00327DC6">
      <w:pPr>
        <w:pStyle w:val="Standard"/>
        <w:contextualSpacing/>
        <w:rPr>
          <w:rFonts w:ascii="Calibri" w:hAnsi="Calibri" w:cs="Calibri"/>
          <w:b/>
          <w:color w:val="C0504D" w:themeColor="accent2"/>
          <w:sz w:val="22"/>
          <w:szCs w:val="22"/>
        </w:rPr>
      </w:pPr>
      <w:r w:rsidRPr="00C36101">
        <w:rPr>
          <w:rFonts w:ascii="Calibri" w:hAnsi="Calibri" w:cs="Calibri"/>
          <w:b/>
          <w:color w:val="C0504D" w:themeColor="accent2"/>
          <w:sz w:val="22"/>
          <w:szCs w:val="22"/>
        </w:rPr>
        <w:t xml:space="preserve">                                                                                                                  ……...................................................... </w:t>
      </w:r>
    </w:p>
    <w:p w14:paraId="42736907" w14:textId="77777777" w:rsidR="00327DC6" w:rsidRPr="00C36101" w:rsidRDefault="00327DC6" w:rsidP="00327DC6">
      <w:pPr>
        <w:jc w:val="both"/>
        <w:rPr>
          <w:rFonts w:ascii="Calibri" w:hAnsi="Calibri" w:cs="Calibri"/>
          <w:b/>
          <w:i/>
          <w:iCs/>
          <w:color w:val="C0504D" w:themeColor="accent2"/>
        </w:rPr>
      </w:pPr>
      <w:r w:rsidRPr="00C36101">
        <w:rPr>
          <w:rFonts w:ascii="Calibri" w:hAnsi="Calibri" w:cs="Calibri"/>
          <w:b/>
          <w:color w:val="C0504D" w:themeColor="accent2"/>
          <w:sz w:val="22"/>
          <w:szCs w:val="22"/>
        </w:rPr>
        <w:t xml:space="preserve">   </w:t>
      </w:r>
      <w:r w:rsidRPr="00C36101">
        <w:rPr>
          <w:rFonts w:ascii="Calibri" w:hAnsi="Calibri" w:cs="Calibri"/>
          <w:b/>
          <w:color w:val="C0504D" w:themeColor="accent2"/>
          <w:sz w:val="22"/>
          <w:szCs w:val="22"/>
        </w:rPr>
        <w:tab/>
      </w:r>
      <w:r w:rsidRPr="00C36101">
        <w:rPr>
          <w:rFonts w:ascii="Calibri" w:hAnsi="Calibri" w:cs="Calibri"/>
          <w:b/>
          <w:color w:val="C0504D" w:themeColor="accent2"/>
          <w:sz w:val="22"/>
          <w:szCs w:val="22"/>
        </w:rPr>
        <w:tab/>
      </w:r>
      <w:r w:rsidRPr="00C36101">
        <w:rPr>
          <w:rFonts w:ascii="Calibri" w:hAnsi="Calibri" w:cs="Calibri"/>
          <w:b/>
          <w:color w:val="C0504D" w:themeColor="accent2"/>
          <w:sz w:val="22"/>
          <w:szCs w:val="22"/>
        </w:rPr>
        <w:tab/>
        <w:t xml:space="preserve">  </w:t>
      </w:r>
      <w:r w:rsidRPr="00C36101">
        <w:rPr>
          <w:rFonts w:ascii="Calibri" w:hAnsi="Calibri" w:cs="Calibri"/>
          <w:b/>
          <w:color w:val="C0504D" w:themeColor="accent2"/>
          <w:sz w:val="22"/>
          <w:szCs w:val="22"/>
        </w:rPr>
        <w:tab/>
        <w:t xml:space="preserve">    </w:t>
      </w:r>
      <w:r w:rsidRPr="00C36101">
        <w:rPr>
          <w:rFonts w:ascii="Calibri" w:hAnsi="Calibri" w:cs="Calibri"/>
          <w:b/>
          <w:color w:val="C0504D" w:themeColor="accent2"/>
          <w:sz w:val="22"/>
          <w:szCs w:val="22"/>
        </w:rPr>
        <w:tab/>
      </w:r>
      <w:r w:rsidRPr="00C36101">
        <w:rPr>
          <w:rFonts w:ascii="Calibri" w:hAnsi="Calibri" w:cs="Calibri"/>
          <w:b/>
          <w:color w:val="C0504D" w:themeColor="accent2"/>
        </w:rPr>
        <w:t xml:space="preserve">                                              </w:t>
      </w:r>
      <w:r w:rsidRPr="00C36101">
        <w:rPr>
          <w:rFonts w:ascii="Calibri" w:hAnsi="Calibri" w:cs="Calibri"/>
          <w:b/>
          <w:i/>
          <w:iCs/>
          <w:color w:val="C0504D" w:themeColor="accent2"/>
        </w:rPr>
        <w:t xml:space="preserve">Należy opatrzyć podpisem kwalifikowanym lub </w:t>
      </w:r>
    </w:p>
    <w:p w14:paraId="6091010A" w14:textId="77777777" w:rsidR="00327DC6" w:rsidRPr="00C36101" w:rsidRDefault="00327DC6" w:rsidP="00327DC6">
      <w:pPr>
        <w:ind w:left="5664"/>
        <w:jc w:val="both"/>
        <w:rPr>
          <w:rFonts w:ascii="Calibri" w:hAnsi="Calibri" w:cs="Calibri"/>
          <w:b/>
          <w:i/>
          <w:iCs/>
          <w:color w:val="C0504D" w:themeColor="accent2"/>
        </w:rPr>
      </w:pPr>
      <w:r w:rsidRPr="00C36101">
        <w:rPr>
          <w:rFonts w:ascii="Calibri" w:hAnsi="Calibri" w:cs="Calibri"/>
          <w:b/>
          <w:i/>
          <w:iCs/>
          <w:color w:val="C0504D" w:themeColor="accent2"/>
        </w:rPr>
        <w:t>podpisem zaufanym albo podpisem osobistym,</w:t>
      </w:r>
      <w:r w:rsidRPr="00C36101">
        <w:rPr>
          <w:rFonts w:ascii="Calibri" w:hAnsi="Calibri" w:cs="Calibri"/>
          <w:b/>
          <w:color w:val="C0504D" w:themeColor="accent2"/>
        </w:rPr>
        <w:t xml:space="preserve"> </w:t>
      </w:r>
      <w:r w:rsidRPr="00C36101">
        <w:rPr>
          <w:rFonts w:ascii="Calibri" w:hAnsi="Calibri" w:cs="Calibri"/>
          <w:b/>
          <w:i/>
          <w:iCs/>
          <w:color w:val="C0504D" w:themeColor="accent2"/>
        </w:rPr>
        <w:t>osoby uprawnionej do reprezentowania Wykonawcy</w:t>
      </w:r>
    </w:p>
    <w:p w14:paraId="35E1D21F" w14:textId="77777777" w:rsidR="00327DC6" w:rsidRPr="00C36101" w:rsidRDefault="00327DC6" w:rsidP="00327DC6">
      <w:pPr>
        <w:rPr>
          <w:rFonts w:ascii="Calibri" w:hAnsi="Calibri" w:cs="Calibri"/>
          <w:sz w:val="18"/>
          <w:szCs w:val="18"/>
        </w:rPr>
      </w:pPr>
    </w:p>
    <w:p w14:paraId="3346C1E9" w14:textId="77777777" w:rsidR="00327DC6" w:rsidRPr="00C36101" w:rsidRDefault="00327DC6" w:rsidP="00327DC6">
      <w:pPr>
        <w:rPr>
          <w:rFonts w:ascii="Calibri" w:hAnsi="Calibri" w:cs="Calibri"/>
          <w:sz w:val="18"/>
          <w:szCs w:val="18"/>
        </w:rPr>
      </w:pPr>
    </w:p>
    <w:p w14:paraId="3C89C888" w14:textId="77777777" w:rsidR="00327DC6" w:rsidRPr="00C36101" w:rsidRDefault="00327DC6" w:rsidP="00327DC6">
      <w:pPr>
        <w:rPr>
          <w:rFonts w:ascii="Calibri" w:hAnsi="Calibri" w:cs="Calibri"/>
          <w:b/>
          <w:bCs/>
          <w:sz w:val="18"/>
          <w:szCs w:val="18"/>
        </w:rPr>
      </w:pPr>
      <w:r w:rsidRPr="00C36101">
        <w:rPr>
          <w:rFonts w:ascii="Calibri" w:hAnsi="Calibri" w:cs="Calibri"/>
          <w:sz w:val="18"/>
          <w:szCs w:val="18"/>
        </w:rPr>
        <w:t xml:space="preserve">*osoby figurującej lub osób figurujących w rejestrach uprawnionych do zaciągania zobowiązań w imieniu Wykonawcy lub we właściwym upoważnieniu. </w:t>
      </w:r>
      <w:r w:rsidRPr="00C36101">
        <w:rPr>
          <w:rFonts w:ascii="Calibri" w:hAnsi="Calibri" w:cs="Calibri"/>
          <w:b/>
          <w:bCs/>
          <w:sz w:val="18"/>
          <w:szCs w:val="18"/>
        </w:rPr>
        <w:t>Każda ewentualna poprawka w formularzu ofert musi być parafowana przez osobę upoważnioną</w:t>
      </w:r>
    </w:p>
    <w:p w14:paraId="0CDEEECA" w14:textId="77777777" w:rsidR="00327DC6" w:rsidRPr="00C36101" w:rsidRDefault="00327DC6" w:rsidP="00327DC6">
      <w:pPr>
        <w:rPr>
          <w:rFonts w:ascii="Calibri" w:hAnsi="Calibri" w:cs="Calibri"/>
          <w:sz w:val="22"/>
          <w:szCs w:val="22"/>
        </w:rPr>
      </w:pPr>
      <w:r w:rsidRPr="00C36101">
        <w:rPr>
          <w:rFonts w:ascii="Calibri" w:hAnsi="Calibri" w:cs="Calibri"/>
          <w:sz w:val="18"/>
          <w:szCs w:val="18"/>
        </w:rPr>
        <w:t>** niepotrzebne skreślić</w:t>
      </w:r>
    </w:p>
    <w:p w14:paraId="5F7B65A4" w14:textId="77777777" w:rsidR="00C60229" w:rsidRPr="00C36101" w:rsidRDefault="00C60229" w:rsidP="00093482">
      <w:pPr>
        <w:pStyle w:val="Tekstpodstawowy"/>
        <w:spacing w:after="0"/>
        <w:jc w:val="right"/>
        <w:rPr>
          <w:rFonts w:ascii="Calibri" w:hAnsi="Calibri" w:cs="Calibri"/>
          <w:sz w:val="24"/>
          <w:szCs w:val="24"/>
        </w:rPr>
      </w:pPr>
    </w:p>
    <w:p w14:paraId="1BF72F81" w14:textId="77777777" w:rsidR="00CD3082" w:rsidRPr="00C36101" w:rsidRDefault="00CD3082" w:rsidP="00093482">
      <w:pPr>
        <w:pStyle w:val="Tekstpodstawowy"/>
        <w:spacing w:after="0"/>
        <w:jc w:val="right"/>
        <w:rPr>
          <w:rFonts w:ascii="Calibri" w:hAnsi="Calibri" w:cs="Calibri"/>
          <w:sz w:val="24"/>
          <w:szCs w:val="24"/>
        </w:rPr>
      </w:pPr>
    </w:p>
    <w:p w14:paraId="74E6230E" w14:textId="77777777" w:rsidR="00CD3082" w:rsidRPr="00C36101" w:rsidRDefault="00CD3082" w:rsidP="00093482">
      <w:pPr>
        <w:pStyle w:val="Tekstpodstawowy"/>
        <w:spacing w:after="0"/>
        <w:jc w:val="right"/>
        <w:rPr>
          <w:rFonts w:ascii="Calibri" w:hAnsi="Calibri" w:cs="Calibri"/>
          <w:sz w:val="24"/>
          <w:szCs w:val="24"/>
        </w:rPr>
      </w:pPr>
    </w:p>
    <w:p w14:paraId="3BDBBCF5" w14:textId="77777777" w:rsidR="00CD3082" w:rsidRPr="00C36101" w:rsidRDefault="00CD3082" w:rsidP="00093482">
      <w:pPr>
        <w:pStyle w:val="Tekstpodstawowy"/>
        <w:spacing w:after="0"/>
        <w:jc w:val="right"/>
        <w:rPr>
          <w:rFonts w:ascii="Calibri" w:hAnsi="Calibri" w:cs="Calibri"/>
          <w:sz w:val="24"/>
          <w:szCs w:val="24"/>
        </w:rPr>
      </w:pPr>
    </w:p>
    <w:p w14:paraId="77ECD9FE" w14:textId="77777777" w:rsidR="00CD3082" w:rsidRPr="00C36101" w:rsidRDefault="00CD3082" w:rsidP="00093482">
      <w:pPr>
        <w:pStyle w:val="Tekstpodstawowy"/>
        <w:spacing w:after="0"/>
        <w:jc w:val="right"/>
        <w:rPr>
          <w:rFonts w:ascii="Calibri" w:hAnsi="Calibri" w:cs="Calibri"/>
          <w:sz w:val="24"/>
          <w:szCs w:val="24"/>
        </w:rPr>
      </w:pPr>
    </w:p>
    <w:p w14:paraId="5473E10E" w14:textId="77777777" w:rsidR="00CD3082" w:rsidRPr="00C36101" w:rsidRDefault="00CD3082" w:rsidP="00093482">
      <w:pPr>
        <w:pStyle w:val="Tekstpodstawowy"/>
        <w:spacing w:after="0"/>
        <w:jc w:val="right"/>
        <w:rPr>
          <w:rFonts w:ascii="Calibri" w:hAnsi="Calibri" w:cs="Calibri"/>
          <w:sz w:val="24"/>
          <w:szCs w:val="24"/>
        </w:rPr>
      </w:pPr>
    </w:p>
    <w:p w14:paraId="7C8DB29E" w14:textId="77777777" w:rsidR="00CD3082" w:rsidRPr="00C36101" w:rsidRDefault="00CD3082" w:rsidP="00093482">
      <w:pPr>
        <w:pStyle w:val="Tekstpodstawowy"/>
        <w:spacing w:after="0"/>
        <w:jc w:val="right"/>
        <w:rPr>
          <w:rFonts w:ascii="Calibri" w:hAnsi="Calibri" w:cs="Calibri"/>
          <w:sz w:val="24"/>
          <w:szCs w:val="24"/>
        </w:rPr>
      </w:pPr>
    </w:p>
    <w:p w14:paraId="630A641D" w14:textId="77777777" w:rsidR="00CD3082" w:rsidRPr="00C36101" w:rsidRDefault="00CD3082" w:rsidP="00093482">
      <w:pPr>
        <w:pStyle w:val="Tekstpodstawowy"/>
        <w:spacing w:after="0"/>
        <w:jc w:val="right"/>
        <w:rPr>
          <w:rFonts w:ascii="Calibri" w:hAnsi="Calibri" w:cs="Calibri"/>
          <w:sz w:val="24"/>
          <w:szCs w:val="24"/>
        </w:rPr>
      </w:pPr>
    </w:p>
    <w:p w14:paraId="20AF8B2C" w14:textId="77777777" w:rsidR="00CD3082" w:rsidRPr="00C36101" w:rsidRDefault="00CD3082" w:rsidP="00093482">
      <w:pPr>
        <w:pStyle w:val="Tekstpodstawowy"/>
        <w:spacing w:after="0"/>
        <w:jc w:val="right"/>
        <w:rPr>
          <w:rFonts w:ascii="Calibri" w:hAnsi="Calibri" w:cs="Calibri"/>
          <w:sz w:val="24"/>
          <w:szCs w:val="24"/>
        </w:rPr>
      </w:pPr>
    </w:p>
    <w:p w14:paraId="097ADA46" w14:textId="77777777" w:rsidR="00CD3082" w:rsidRPr="00C36101" w:rsidRDefault="00CD3082" w:rsidP="00093482">
      <w:pPr>
        <w:pStyle w:val="Tekstpodstawowy"/>
        <w:spacing w:after="0"/>
        <w:jc w:val="right"/>
        <w:rPr>
          <w:rFonts w:ascii="Calibri" w:hAnsi="Calibri" w:cs="Calibri"/>
          <w:sz w:val="24"/>
          <w:szCs w:val="24"/>
        </w:rPr>
      </w:pPr>
    </w:p>
    <w:p w14:paraId="49146740" w14:textId="77777777" w:rsidR="00CD3082" w:rsidRPr="00C36101" w:rsidRDefault="00CD3082" w:rsidP="00093482">
      <w:pPr>
        <w:pStyle w:val="Tekstpodstawowy"/>
        <w:spacing w:after="0"/>
        <w:jc w:val="right"/>
        <w:rPr>
          <w:rFonts w:ascii="Calibri" w:hAnsi="Calibri" w:cs="Calibri"/>
          <w:sz w:val="24"/>
          <w:szCs w:val="24"/>
        </w:rPr>
      </w:pPr>
    </w:p>
    <w:p w14:paraId="2EC9E874" w14:textId="77777777" w:rsidR="00CD3082" w:rsidRPr="00C36101" w:rsidRDefault="00CD3082" w:rsidP="00093482">
      <w:pPr>
        <w:pStyle w:val="Tekstpodstawowy"/>
        <w:spacing w:after="0"/>
        <w:jc w:val="right"/>
        <w:rPr>
          <w:rFonts w:ascii="Calibri" w:hAnsi="Calibri" w:cs="Calibri"/>
          <w:sz w:val="24"/>
          <w:szCs w:val="24"/>
        </w:rPr>
      </w:pPr>
    </w:p>
    <w:p w14:paraId="12E77AB1" w14:textId="77777777" w:rsidR="00CD3082" w:rsidRPr="00C36101" w:rsidRDefault="00CD3082" w:rsidP="00CD3082">
      <w:pPr>
        <w:rPr>
          <w:rFonts w:ascii="Calibri" w:hAnsi="Calibri" w:cs="Calibri"/>
        </w:rPr>
      </w:pPr>
    </w:p>
    <w:p w14:paraId="555A95E4" w14:textId="77777777" w:rsidR="00CD3082" w:rsidRDefault="00CD3082" w:rsidP="00CD3082">
      <w:pPr>
        <w:rPr>
          <w:rFonts w:ascii="Calibri" w:hAnsi="Calibri" w:cs="Calibri"/>
        </w:rPr>
      </w:pPr>
    </w:p>
    <w:p w14:paraId="0F353182" w14:textId="77777777" w:rsidR="00C36101" w:rsidRDefault="00C36101" w:rsidP="00CD3082">
      <w:pPr>
        <w:rPr>
          <w:rFonts w:ascii="Calibri" w:hAnsi="Calibri" w:cs="Calibri"/>
        </w:rPr>
      </w:pPr>
    </w:p>
    <w:p w14:paraId="06B90E5D" w14:textId="77777777" w:rsidR="00C36101" w:rsidRDefault="00C36101" w:rsidP="00CD3082">
      <w:pPr>
        <w:rPr>
          <w:rFonts w:ascii="Calibri" w:hAnsi="Calibri" w:cs="Calibri"/>
        </w:rPr>
      </w:pPr>
    </w:p>
    <w:p w14:paraId="0468B9DD" w14:textId="77777777" w:rsidR="00C36101" w:rsidRDefault="00C36101" w:rsidP="00CD3082">
      <w:pPr>
        <w:rPr>
          <w:rFonts w:ascii="Calibri" w:hAnsi="Calibri" w:cs="Calibri"/>
        </w:rPr>
      </w:pPr>
    </w:p>
    <w:p w14:paraId="40AF0FFA" w14:textId="77777777" w:rsidR="00CD3082" w:rsidRPr="00C36101" w:rsidRDefault="00CD3082" w:rsidP="00093482">
      <w:pPr>
        <w:pStyle w:val="Tekstpodstawowy"/>
        <w:spacing w:after="0"/>
        <w:jc w:val="right"/>
        <w:rPr>
          <w:rFonts w:ascii="Calibri" w:hAnsi="Calibri" w:cs="Calibri"/>
          <w:sz w:val="24"/>
          <w:szCs w:val="24"/>
        </w:rPr>
      </w:pPr>
    </w:p>
    <w:p w14:paraId="1704C89C" w14:textId="77777777" w:rsidR="00CD3082" w:rsidRDefault="00CD3082" w:rsidP="00093482">
      <w:pPr>
        <w:pStyle w:val="Tekstpodstawowy"/>
        <w:spacing w:after="0"/>
        <w:jc w:val="right"/>
        <w:rPr>
          <w:rFonts w:ascii="Calibri" w:hAnsi="Calibri" w:cs="Calibri"/>
          <w:sz w:val="24"/>
          <w:szCs w:val="24"/>
        </w:rPr>
      </w:pPr>
    </w:p>
    <w:p w14:paraId="3672FFF1" w14:textId="77777777" w:rsidR="0081374B" w:rsidRDefault="0081374B" w:rsidP="00093482">
      <w:pPr>
        <w:pStyle w:val="Tekstpodstawowy"/>
        <w:spacing w:after="0"/>
        <w:jc w:val="right"/>
        <w:rPr>
          <w:rFonts w:ascii="Calibri" w:hAnsi="Calibri" w:cs="Calibri"/>
          <w:sz w:val="24"/>
          <w:szCs w:val="24"/>
        </w:rPr>
      </w:pPr>
    </w:p>
    <w:p w14:paraId="23FAEF98" w14:textId="77777777" w:rsidR="0081374B" w:rsidRDefault="0081374B" w:rsidP="00093482">
      <w:pPr>
        <w:pStyle w:val="Tekstpodstawowy"/>
        <w:spacing w:after="0"/>
        <w:jc w:val="right"/>
        <w:rPr>
          <w:rFonts w:ascii="Calibri" w:hAnsi="Calibri" w:cs="Calibri"/>
          <w:sz w:val="24"/>
          <w:szCs w:val="24"/>
        </w:rPr>
      </w:pPr>
    </w:p>
    <w:p w14:paraId="472F4DCE" w14:textId="77777777" w:rsidR="003503A5" w:rsidRDefault="003503A5" w:rsidP="00093482">
      <w:pPr>
        <w:pStyle w:val="Tekstpodstawowy"/>
        <w:spacing w:after="0"/>
        <w:jc w:val="right"/>
        <w:rPr>
          <w:rFonts w:ascii="Calibri" w:hAnsi="Calibri" w:cs="Calibri"/>
          <w:sz w:val="24"/>
          <w:szCs w:val="24"/>
        </w:rPr>
      </w:pPr>
    </w:p>
    <w:p w14:paraId="3A1B8E1B" w14:textId="77777777" w:rsidR="003503A5" w:rsidRDefault="003503A5" w:rsidP="00093482">
      <w:pPr>
        <w:pStyle w:val="Tekstpodstawowy"/>
        <w:spacing w:after="0"/>
        <w:jc w:val="right"/>
        <w:rPr>
          <w:rFonts w:ascii="Calibri" w:hAnsi="Calibri" w:cs="Calibri"/>
          <w:sz w:val="24"/>
          <w:szCs w:val="24"/>
        </w:rPr>
      </w:pPr>
    </w:p>
    <w:p w14:paraId="5C8E57AA" w14:textId="77777777" w:rsidR="003503A5" w:rsidRDefault="003503A5" w:rsidP="00093482">
      <w:pPr>
        <w:pStyle w:val="Tekstpodstawowy"/>
        <w:spacing w:after="0"/>
        <w:jc w:val="right"/>
        <w:rPr>
          <w:rFonts w:ascii="Calibri" w:hAnsi="Calibri" w:cs="Calibri"/>
          <w:sz w:val="24"/>
          <w:szCs w:val="24"/>
        </w:rPr>
      </w:pPr>
    </w:p>
    <w:p w14:paraId="54D4E471" w14:textId="77777777" w:rsidR="003503A5" w:rsidRDefault="003503A5" w:rsidP="00093482">
      <w:pPr>
        <w:pStyle w:val="Tekstpodstawowy"/>
        <w:spacing w:after="0"/>
        <w:jc w:val="right"/>
        <w:rPr>
          <w:rFonts w:ascii="Calibri" w:hAnsi="Calibri" w:cs="Calibri"/>
          <w:sz w:val="24"/>
          <w:szCs w:val="24"/>
        </w:rPr>
      </w:pPr>
    </w:p>
    <w:p w14:paraId="444E26F3" w14:textId="77777777" w:rsidR="003503A5" w:rsidRDefault="003503A5" w:rsidP="00093482">
      <w:pPr>
        <w:pStyle w:val="Tekstpodstawowy"/>
        <w:spacing w:after="0"/>
        <w:jc w:val="right"/>
        <w:rPr>
          <w:rFonts w:ascii="Calibri" w:hAnsi="Calibri" w:cs="Calibri"/>
          <w:sz w:val="24"/>
          <w:szCs w:val="24"/>
        </w:rPr>
      </w:pPr>
    </w:p>
    <w:p w14:paraId="77BE2E7C" w14:textId="77777777" w:rsidR="003503A5" w:rsidRDefault="003503A5" w:rsidP="00093482">
      <w:pPr>
        <w:pStyle w:val="Tekstpodstawowy"/>
        <w:spacing w:after="0"/>
        <w:jc w:val="right"/>
        <w:rPr>
          <w:rFonts w:ascii="Calibri" w:hAnsi="Calibri" w:cs="Calibri"/>
          <w:sz w:val="24"/>
          <w:szCs w:val="24"/>
        </w:rPr>
      </w:pPr>
    </w:p>
    <w:p w14:paraId="6143C709" w14:textId="77777777" w:rsidR="003503A5" w:rsidRDefault="003503A5" w:rsidP="00093482">
      <w:pPr>
        <w:pStyle w:val="Tekstpodstawowy"/>
        <w:spacing w:after="0"/>
        <w:jc w:val="right"/>
        <w:rPr>
          <w:rFonts w:ascii="Calibri" w:hAnsi="Calibri" w:cs="Calibri"/>
          <w:sz w:val="24"/>
          <w:szCs w:val="24"/>
        </w:rPr>
      </w:pPr>
    </w:p>
    <w:p w14:paraId="6BA5ED13" w14:textId="77777777" w:rsidR="003503A5" w:rsidRDefault="003503A5" w:rsidP="00093482">
      <w:pPr>
        <w:pStyle w:val="Tekstpodstawowy"/>
        <w:spacing w:after="0"/>
        <w:jc w:val="right"/>
        <w:rPr>
          <w:rFonts w:ascii="Calibri" w:hAnsi="Calibri" w:cs="Calibri"/>
          <w:sz w:val="24"/>
          <w:szCs w:val="24"/>
        </w:rPr>
      </w:pPr>
    </w:p>
    <w:p w14:paraId="2068CB77" w14:textId="77777777" w:rsidR="003503A5" w:rsidRDefault="003503A5" w:rsidP="00093482">
      <w:pPr>
        <w:pStyle w:val="Tekstpodstawowy"/>
        <w:spacing w:after="0"/>
        <w:jc w:val="right"/>
        <w:rPr>
          <w:rFonts w:ascii="Calibri" w:hAnsi="Calibri" w:cs="Calibri"/>
          <w:sz w:val="24"/>
          <w:szCs w:val="24"/>
        </w:rPr>
      </w:pPr>
    </w:p>
    <w:p w14:paraId="47332746" w14:textId="77777777" w:rsidR="003503A5" w:rsidRDefault="003503A5" w:rsidP="00093482">
      <w:pPr>
        <w:pStyle w:val="Tekstpodstawowy"/>
        <w:spacing w:after="0"/>
        <w:jc w:val="right"/>
        <w:rPr>
          <w:rFonts w:ascii="Calibri" w:hAnsi="Calibri" w:cs="Calibri"/>
          <w:sz w:val="24"/>
          <w:szCs w:val="24"/>
        </w:rPr>
      </w:pPr>
    </w:p>
    <w:p w14:paraId="23443E5A" w14:textId="77777777" w:rsidR="00093482" w:rsidRPr="00C36101" w:rsidRDefault="00093482" w:rsidP="00093482">
      <w:pPr>
        <w:pStyle w:val="Tekstpodstawowy"/>
        <w:spacing w:after="0"/>
        <w:jc w:val="right"/>
        <w:rPr>
          <w:rFonts w:ascii="Calibri" w:hAnsi="Calibri" w:cs="Calibri"/>
          <w:sz w:val="24"/>
          <w:szCs w:val="24"/>
        </w:rPr>
      </w:pPr>
      <w:r w:rsidRPr="00C36101">
        <w:rPr>
          <w:rFonts w:ascii="Calibri" w:hAnsi="Calibri" w:cs="Calibri"/>
          <w:sz w:val="24"/>
          <w:szCs w:val="24"/>
        </w:rPr>
        <w:lastRenderedPageBreak/>
        <w:t xml:space="preserve">Załącznik nr </w:t>
      </w:r>
      <w:r w:rsidR="00714399" w:rsidRPr="00C36101">
        <w:rPr>
          <w:rFonts w:ascii="Calibri" w:hAnsi="Calibri" w:cs="Calibri"/>
          <w:sz w:val="24"/>
          <w:szCs w:val="24"/>
        </w:rPr>
        <w:t>4</w:t>
      </w:r>
      <w:r w:rsidRPr="00C36101">
        <w:rPr>
          <w:rFonts w:ascii="Calibri" w:hAnsi="Calibri" w:cs="Calibri"/>
          <w:sz w:val="24"/>
          <w:szCs w:val="24"/>
        </w:rPr>
        <w:t xml:space="preserve"> do specyfikacji warunków zamówienia </w:t>
      </w:r>
    </w:p>
    <w:p w14:paraId="0C18C349" w14:textId="1CA68F17" w:rsidR="00093482" w:rsidRPr="00C36101" w:rsidRDefault="00093482" w:rsidP="00093482">
      <w:pPr>
        <w:pStyle w:val="Tekstpodstawowy"/>
        <w:spacing w:after="0"/>
        <w:jc w:val="right"/>
        <w:rPr>
          <w:rFonts w:ascii="Calibri" w:hAnsi="Calibri" w:cs="Calibri"/>
          <w:b/>
          <w:color w:val="000000"/>
          <w:spacing w:val="-7"/>
          <w:sz w:val="24"/>
          <w:szCs w:val="24"/>
        </w:rPr>
      </w:pPr>
      <w:r w:rsidRPr="00C36101">
        <w:rPr>
          <w:rFonts w:ascii="Calibri" w:hAnsi="Calibri" w:cs="Calibri"/>
          <w:sz w:val="24"/>
          <w:szCs w:val="24"/>
        </w:rPr>
        <w:t>znak postępowania:</w:t>
      </w:r>
      <w:r w:rsidR="003503A5">
        <w:rPr>
          <w:rFonts w:ascii="Calibri" w:hAnsi="Calibri" w:cs="Calibri"/>
          <w:sz w:val="24"/>
          <w:szCs w:val="24"/>
        </w:rPr>
        <w:t xml:space="preserve"> 4/PC/2026</w:t>
      </w:r>
    </w:p>
    <w:p w14:paraId="3CB0744A" w14:textId="77777777" w:rsidR="00093482" w:rsidRPr="00C36101" w:rsidRDefault="00093482" w:rsidP="00093482">
      <w:pPr>
        <w:rPr>
          <w:rFonts w:ascii="Calibri" w:hAnsi="Calibri" w:cs="Calibri"/>
          <w:b/>
        </w:rPr>
      </w:pPr>
      <w:r w:rsidRPr="00C36101">
        <w:rPr>
          <w:rFonts w:ascii="Calibri" w:hAnsi="Calibri" w:cs="Calibri"/>
          <w:b/>
        </w:rPr>
        <w:t>Wykonawca:</w:t>
      </w:r>
    </w:p>
    <w:p w14:paraId="5869FDF1" w14:textId="77777777" w:rsidR="00093482" w:rsidRPr="00C36101" w:rsidRDefault="00093482" w:rsidP="00093482">
      <w:pPr>
        <w:ind w:right="5954"/>
        <w:rPr>
          <w:rFonts w:ascii="Calibri" w:hAnsi="Calibri" w:cs="Calibri"/>
        </w:rPr>
      </w:pPr>
      <w:r w:rsidRPr="00C36101">
        <w:rPr>
          <w:rFonts w:ascii="Calibri" w:hAnsi="Calibri" w:cs="Calibri"/>
        </w:rPr>
        <w:t>……………………</w:t>
      </w:r>
      <w:r w:rsidR="00B558B3" w:rsidRPr="00C36101">
        <w:rPr>
          <w:rFonts w:ascii="Calibri" w:hAnsi="Calibri" w:cs="Calibri"/>
        </w:rPr>
        <w:t>...</w:t>
      </w:r>
      <w:r w:rsidRPr="00C36101">
        <w:rPr>
          <w:rFonts w:ascii="Calibri" w:hAnsi="Calibri" w:cs="Calibri"/>
        </w:rPr>
        <w:t>…………………………</w:t>
      </w:r>
    </w:p>
    <w:p w14:paraId="753FF631" w14:textId="77777777" w:rsidR="00093482" w:rsidRPr="00C36101" w:rsidRDefault="00093482" w:rsidP="00093482">
      <w:pPr>
        <w:ind w:right="5953"/>
        <w:rPr>
          <w:rFonts w:ascii="Calibri" w:hAnsi="Calibri" w:cs="Calibri"/>
          <w:i/>
          <w:sz w:val="16"/>
          <w:szCs w:val="16"/>
        </w:rPr>
      </w:pPr>
      <w:r w:rsidRPr="00C36101">
        <w:rPr>
          <w:rFonts w:ascii="Calibri" w:hAnsi="Calibri" w:cs="Calibri"/>
          <w:i/>
          <w:sz w:val="16"/>
          <w:szCs w:val="16"/>
        </w:rPr>
        <w:t>(pełna nazwa/firma, adres, w zależności od podmiotu: NIP/PESEL, KRS/CEiDG)</w:t>
      </w:r>
    </w:p>
    <w:p w14:paraId="31D4A85E" w14:textId="77777777" w:rsidR="00093482" w:rsidRPr="00C36101" w:rsidRDefault="00093482" w:rsidP="00093482">
      <w:pPr>
        <w:rPr>
          <w:rFonts w:ascii="Calibri" w:hAnsi="Calibri" w:cs="Calibri"/>
          <w:u w:val="single"/>
        </w:rPr>
      </w:pPr>
      <w:r w:rsidRPr="00C36101">
        <w:rPr>
          <w:rFonts w:ascii="Calibri" w:hAnsi="Calibri" w:cs="Calibri"/>
          <w:u w:val="single"/>
        </w:rPr>
        <w:t>reprezentowany przez:</w:t>
      </w:r>
    </w:p>
    <w:p w14:paraId="464BEDA6" w14:textId="77777777" w:rsidR="00093482" w:rsidRPr="00C36101" w:rsidRDefault="00093482" w:rsidP="00093482">
      <w:pPr>
        <w:ind w:right="5954"/>
        <w:rPr>
          <w:rFonts w:ascii="Calibri" w:hAnsi="Calibri" w:cs="Calibri"/>
        </w:rPr>
      </w:pPr>
      <w:r w:rsidRPr="00C36101">
        <w:rPr>
          <w:rFonts w:ascii="Calibri" w:hAnsi="Calibri" w:cs="Calibri"/>
        </w:rPr>
        <w:t>………………………………………………</w:t>
      </w:r>
    </w:p>
    <w:p w14:paraId="69E8C86D" w14:textId="77777777" w:rsidR="00093482" w:rsidRPr="00C36101" w:rsidRDefault="00093482" w:rsidP="00093482">
      <w:pPr>
        <w:ind w:right="5953"/>
        <w:rPr>
          <w:rFonts w:ascii="Calibri" w:hAnsi="Calibri" w:cs="Calibri"/>
          <w:i/>
          <w:sz w:val="16"/>
          <w:szCs w:val="16"/>
        </w:rPr>
      </w:pPr>
      <w:r w:rsidRPr="00C36101">
        <w:rPr>
          <w:rFonts w:ascii="Calibri" w:hAnsi="Calibri" w:cs="Calibri"/>
          <w:i/>
          <w:sz w:val="16"/>
          <w:szCs w:val="16"/>
        </w:rPr>
        <w:t>(imię, nazwisko, stanowisko/podstawa do reprezentacji)</w:t>
      </w:r>
    </w:p>
    <w:p w14:paraId="225DF69C" w14:textId="77777777" w:rsidR="00093482" w:rsidRPr="00C36101" w:rsidRDefault="00093482" w:rsidP="00093482">
      <w:pPr>
        <w:spacing w:after="120" w:line="360" w:lineRule="auto"/>
        <w:jc w:val="center"/>
        <w:rPr>
          <w:rFonts w:ascii="Calibri" w:hAnsi="Calibri" w:cs="Calibri"/>
          <w:b/>
          <w:u w:val="single"/>
        </w:rPr>
      </w:pPr>
    </w:p>
    <w:p w14:paraId="09CA7F90" w14:textId="77777777" w:rsidR="00876B67" w:rsidRPr="00C36101" w:rsidRDefault="00876B67" w:rsidP="00876B67">
      <w:pPr>
        <w:spacing w:line="360" w:lineRule="auto"/>
        <w:jc w:val="center"/>
        <w:rPr>
          <w:rFonts w:ascii="Calibri" w:hAnsi="Calibri" w:cs="Calibri"/>
          <w:b/>
          <w:sz w:val="24"/>
          <w:szCs w:val="24"/>
          <w:u w:val="single"/>
        </w:rPr>
      </w:pPr>
      <w:r w:rsidRPr="00C36101">
        <w:rPr>
          <w:rFonts w:ascii="Calibri" w:hAnsi="Calibri" w:cs="Calibri"/>
          <w:b/>
          <w:sz w:val="24"/>
          <w:szCs w:val="24"/>
          <w:u w:val="single"/>
        </w:rPr>
        <w:t>OŚWIADCZENIE WYKONAWCY</w:t>
      </w:r>
    </w:p>
    <w:p w14:paraId="388C7654" w14:textId="77777777" w:rsidR="00876B67" w:rsidRPr="00C36101" w:rsidRDefault="00876B67" w:rsidP="00876B67">
      <w:pPr>
        <w:spacing w:line="360" w:lineRule="auto"/>
        <w:jc w:val="center"/>
        <w:rPr>
          <w:rFonts w:ascii="Calibri" w:hAnsi="Calibri" w:cs="Calibri"/>
          <w:b/>
          <w:sz w:val="24"/>
          <w:szCs w:val="24"/>
        </w:rPr>
      </w:pPr>
      <w:r w:rsidRPr="00C36101">
        <w:rPr>
          <w:rFonts w:ascii="Calibri" w:hAnsi="Calibri" w:cs="Calibri"/>
          <w:b/>
          <w:sz w:val="24"/>
          <w:szCs w:val="24"/>
        </w:rPr>
        <w:t xml:space="preserve">składane na podstawie art. </w:t>
      </w:r>
      <w:r w:rsidR="00275AA3" w:rsidRPr="00C36101">
        <w:rPr>
          <w:rFonts w:ascii="Calibri" w:hAnsi="Calibri" w:cs="Calibri"/>
          <w:b/>
          <w:sz w:val="24"/>
          <w:szCs w:val="24"/>
        </w:rPr>
        <w:t>125</w:t>
      </w:r>
      <w:r w:rsidRPr="00C36101">
        <w:rPr>
          <w:rFonts w:ascii="Calibri" w:hAnsi="Calibri" w:cs="Calibri"/>
          <w:b/>
          <w:sz w:val="24"/>
          <w:szCs w:val="24"/>
        </w:rPr>
        <w:t xml:space="preserve"> ust. 1 ustawy z dnia 11 września 2019 r. </w:t>
      </w:r>
    </w:p>
    <w:p w14:paraId="7FA44523" w14:textId="77777777" w:rsidR="00876B67" w:rsidRPr="00C36101" w:rsidRDefault="00876B67" w:rsidP="00876B67">
      <w:pPr>
        <w:spacing w:line="360" w:lineRule="auto"/>
        <w:jc w:val="center"/>
        <w:rPr>
          <w:rFonts w:ascii="Calibri" w:hAnsi="Calibri" w:cs="Calibri"/>
          <w:b/>
          <w:sz w:val="24"/>
          <w:szCs w:val="24"/>
        </w:rPr>
      </w:pPr>
      <w:r w:rsidRPr="00C36101">
        <w:rPr>
          <w:rFonts w:ascii="Calibri" w:hAnsi="Calibri" w:cs="Calibri"/>
          <w:b/>
          <w:sz w:val="24"/>
          <w:szCs w:val="24"/>
        </w:rPr>
        <w:t xml:space="preserve"> Prawo zamówień publicznych (dalej jako: ustawa Pzp), </w:t>
      </w:r>
    </w:p>
    <w:p w14:paraId="5BFD3AA3" w14:textId="77777777" w:rsidR="00876B67" w:rsidRPr="00C36101" w:rsidRDefault="00876B67" w:rsidP="00876B67">
      <w:pPr>
        <w:spacing w:line="360" w:lineRule="auto"/>
        <w:jc w:val="center"/>
        <w:rPr>
          <w:rFonts w:ascii="Calibri" w:hAnsi="Calibri" w:cs="Calibri"/>
          <w:b/>
          <w:sz w:val="24"/>
          <w:szCs w:val="24"/>
          <w:u w:val="single"/>
        </w:rPr>
      </w:pPr>
      <w:r w:rsidRPr="00C36101">
        <w:rPr>
          <w:rFonts w:ascii="Calibri" w:hAnsi="Calibri" w:cs="Calibri"/>
          <w:b/>
          <w:sz w:val="24"/>
          <w:szCs w:val="24"/>
          <w:u w:val="single"/>
        </w:rPr>
        <w:t>DOTYCZĄCE PRZESŁANEK WYKLUCZENIA Z POSTĘPOWANIA</w:t>
      </w:r>
    </w:p>
    <w:p w14:paraId="1CBF60D9" w14:textId="77777777" w:rsidR="00093482" w:rsidRPr="00C36101" w:rsidRDefault="00093482" w:rsidP="00093482">
      <w:pPr>
        <w:spacing w:line="360" w:lineRule="auto"/>
        <w:jc w:val="both"/>
        <w:rPr>
          <w:rFonts w:ascii="Calibri" w:hAnsi="Calibri" w:cs="Calibri"/>
          <w:sz w:val="21"/>
          <w:szCs w:val="21"/>
        </w:rPr>
      </w:pPr>
    </w:p>
    <w:p w14:paraId="74F3324E" w14:textId="77777777" w:rsidR="00093482" w:rsidRPr="00C36101" w:rsidRDefault="00093482" w:rsidP="00093482">
      <w:pPr>
        <w:spacing w:line="360" w:lineRule="auto"/>
        <w:jc w:val="both"/>
        <w:rPr>
          <w:rFonts w:ascii="Calibri" w:hAnsi="Calibri" w:cs="Calibri"/>
          <w:sz w:val="24"/>
          <w:szCs w:val="24"/>
        </w:rPr>
      </w:pPr>
      <w:r w:rsidRPr="00C36101">
        <w:rPr>
          <w:rFonts w:ascii="Calibri" w:hAnsi="Calibri" w:cs="Calibri"/>
          <w:sz w:val="24"/>
          <w:szCs w:val="24"/>
        </w:rPr>
        <w:t xml:space="preserve">Na potrzeby postępowania o udzielenie zamówienia publicznego pn. </w:t>
      </w:r>
    </w:p>
    <w:p w14:paraId="4960F2CC" w14:textId="77777777" w:rsidR="00AB1E27" w:rsidRPr="00C36101" w:rsidRDefault="00AB1E27" w:rsidP="00AB1E27">
      <w:pPr>
        <w:pStyle w:val="Tekstpodstawowywcity3"/>
        <w:spacing w:after="0"/>
        <w:ind w:left="0"/>
        <w:rPr>
          <w:rFonts w:ascii="Calibri" w:hAnsi="Calibri" w:cs="Calibri"/>
          <w:sz w:val="24"/>
          <w:szCs w:val="24"/>
        </w:rPr>
      </w:pPr>
      <w:r w:rsidRPr="00E977AE">
        <w:rPr>
          <w:rFonts w:ascii="Calibri" w:eastAsia="Calibri" w:hAnsi="Calibri" w:cs="Calibri"/>
          <w:b/>
          <w:bCs/>
          <w:color w:val="000000"/>
          <w:kern w:val="2"/>
          <w:sz w:val="24"/>
          <w:szCs w:val="24"/>
          <w14:ligatures w14:val="standardContextual"/>
        </w:rPr>
        <w:t xml:space="preserve">Utrzymanie czystości na terenie nieruchomości położonej w Legionowie przy ul. Tadeusza Kościuszki 8A wraz z budynkiem Centrum Komunikacyjnego i terenem przyległym oraz na terenie garaży wielopoziomowych: ul. Szwajcarska 6 i ul. Kościuszki 8B w Legionowie wraz z terenami przyległymi i na terenie przedłużenia istniejącego przejścia podziemnego </w:t>
      </w:r>
      <w:r>
        <w:rPr>
          <w:rFonts w:ascii="Calibri" w:eastAsia="Calibri" w:hAnsi="Calibri" w:cs="Calibri"/>
          <w:b/>
          <w:bCs/>
          <w:color w:val="000000"/>
          <w:kern w:val="2"/>
          <w:sz w:val="24"/>
          <w:szCs w:val="24"/>
          <w14:ligatures w14:val="standardContextual"/>
        </w:rPr>
        <w:br/>
      </w:r>
      <w:r w:rsidRPr="00E977AE">
        <w:rPr>
          <w:rFonts w:ascii="Calibri" w:eastAsia="Calibri" w:hAnsi="Calibri" w:cs="Calibri"/>
          <w:b/>
          <w:bCs/>
          <w:color w:val="000000"/>
          <w:kern w:val="2"/>
          <w:sz w:val="24"/>
          <w:szCs w:val="24"/>
          <w14:ligatures w14:val="standardContextual"/>
        </w:rPr>
        <w:t>(bez schodów i przejścia podziemnego)</w:t>
      </w:r>
    </w:p>
    <w:p w14:paraId="559135B4" w14:textId="77777777" w:rsidR="00AB1E27" w:rsidRDefault="00AB1E27" w:rsidP="00093482">
      <w:pPr>
        <w:spacing w:line="360" w:lineRule="auto"/>
        <w:jc w:val="both"/>
        <w:rPr>
          <w:rFonts w:ascii="Calibri" w:eastAsia="Calibri" w:hAnsi="Calibri" w:cs="Calibri"/>
          <w:sz w:val="24"/>
          <w:szCs w:val="24"/>
        </w:rPr>
      </w:pPr>
    </w:p>
    <w:p w14:paraId="49077E09" w14:textId="72843925" w:rsidR="00093482" w:rsidRPr="00C36101" w:rsidRDefault="00093482" w:rsidP="00093482">
      <w:pPr>
        <w:spacing w:line="360" w:lineRule="auto"/>
        <w:jc w:val="both"/>
        <w:rPr>
          <w:rFonts w:ascii="Calibri" w:eastAsia="Calibri" w:hAnsi="Calibri" w:cs="Calibri"/>
          <w:sz w:val="24"/>
          <w:szCs w:val="24"/>
        </w:rPr>
      </w:pPr>
      <w:r w:rsidRPr="00C36101">
        <w:rPr>
          <w:rFonts w:ascii="Calibri" w:eastAsia="Calibri" w:hAnsi="Calibri" w:cs="Calibri"/>
          <w:sz w:val="24"/>
          <w:szCs w:val="24"/>
        </w:rPr>
        <w:t>oświadczam, co następuje:</w:t>
      </w:r>
    </w:p>
    <w:p w14:paraId="3F7B0360" w14:textId="77777777" w:rsidR="00093482" w:rsidRPr="00C36101" w:rsidRDefault="00093482" w:rsidP="00093482">
      <w:pPr>
        <w:pStyle w:val="NormalnyWeb"/>
        <w:spacing w:after="0" w:line="360" w:lineRule="auto"/>
        <w:rPr>
          <w:rFonts w:ascii="Calibri" w:hAnsi="Calibri" w:cs="Calibri"/>
        </w:rPr>
      </w:pPr>
      <w:r w:rsidRPr="00C36101">
        <w:rPr>
          <w:rFonts w:ascii="Calibri" w:hAnsi="Calibri" w:cs="Calibri"/>
          <w:b/>
          <w:bCs/>
          <w:highlight w:val="lightGray"/>
        </w:rPr>
        <w:t>OŚWIADCZENIA DOTYCZĄCE WYKONAWCY:</w:t>
      </w:r>
    </w:p>
    <w:p w14:paraId="6D3D4720" w14:textId="77777777" w:rsidR="007267E9" w:rsidRPr="00C36101" w:rsidRDefault="00093482" w:rsidP="002F746A">
      <w:pPr>
        <w:pStyle w:val="NormalnyWeb"/>
        <w:numPr>
          <w:ilvl w:val="0"/>
          <w:numId w:val="14"/>
        </w:numPr>
        <w:spacing w:after="0" w:line="360" w:lineRule="auto"/>
        <w:ind w:left="360"/>
        <w:jc w:val="both"/>
        <w:rPr>
          <w:rFonts w:ascii="Calibri" w:hAnsi="Calibri" w:cs="Calibri"/>
        </w:rPr>
      </w:pPr>
      <w:r w:rsidRPr="00C36101">
        <w:rPr>
          <w:rFonts w:ascii="Calibri" w:hAnsi="Calibri" w:cs="Calibri"/>
          <w:bCs/>
        </w:rPr>
        <w:t xml:space="preserve">Oświadczam, że </w:t>
      </w:r>
      <w:r w:rsidRPr="00C36101">
        <w:rPr>
          <w:rFonts w:ascii="Calibri" w:hAnsi="Calibri" w:cs="Calibri"/>
          <w:bCs/>
          <w:u w:val="single"/>
        </w:rPr>
        <w:t>nie podlegam wykluczeniu</w:t>
      </w:r>
      <w:r w:rsidRPr="00C36101">
        <w:rPr>
          <w:rFonts w:ascii="Calibri" w:hAnsi="Calibri" w:cs="Calibri"/>
        </w:rPr>
        <w:t xml:space="preserve"> z postępowania na podstawie art. </w:t>
      </w:r>
      <w:r w:rsidR="00876B67" w:rsidRPr="00C36101">
        <w:rPr>
          <w:rFonts w:ascii="Calibri" w:hAnsi="Calibri" w:cs="Calibri"/>
        </w:rPr>
        <w:t xml:space="preserve">108 ust. 1 pkt ustawy Pzp </w:t>
      </w:r>
      <w:r w:rsidRPr="00C36101">
        <w:rPr>
          <w:rFonts w:ascii="Calibri" w:hAnsi="Calibri" w:cs="Calibri"/>
        </w:rPr>
        <w:t>ustawy Pzp.</w:t>
      </w:r>
    </w:p>
    <w:p w14:paraId="62DE7AE1" w14:textId="77777777" w:rsidR="00275AA3" w:rsidRPr="00C36101" w:rsidRDefault="00876B67" w:rsidP="002F746A">
      <w:pPr>
        <w:pStyle w:val="NormalnyWeb"/>
        <w:numPr>
          <w:ilvl w:val="0"/>
          <w:numId w:val="14"/>
        </w:numPr>
        <w:spacing w:after="0" w:line="360" w:lineRule="auto"/>
        <w:ind w:left="360"/>
        <w:jc w:val="both"/>
        <w:rPr>
          <w:rFonts w:ascii="Calibri" w:hAnsi="Calibri" w:cs="Calibri"/>
        </w:rPr>
      </w:pPr>
      <w:r w:rsidRPr="00C36101">
        <w:rPr>
          <w:rFonts w:ascii="Calibri" w:hAnsi="Calibri" w:cs="Calibri"/>
        </w:rPr>
        <w:t xml:space="preserve">Oświadczam, że </w:t>
      </w:r>
      <w:r w:rsidRPr="00C36101">
        <w:rPr>
          <w:rFonts w:ascii="Calibri" w:hAnsi="Calibri" w:cs="Calibri"/>
          <w:u w:val="single"/>
        </w:rPr>
        <w:t>nie podlegam wykluczeniu</w:t>
      </w:r>
      <w:r w:rsidRPr="00C36101">
        <w:rPr>
          <w:rFonts w:ascii="Calibri" w:hAnsi="Calibri" w:cs="Calibri"/>
        </w:rPr>
        <w:t xml:space="preserve"> z postępowania na podstawie art. 109 ust. 1 pkt. 4, 5, 7, 8, 9, 10  ustawy Pzp</w:t>
      </w:r>
    </w:p>
    <w:p w14:paraId="0C1CE514" w14:textId="7C972221" w:rsidR="00A264FA" w:rsidRPr="0053795D" w:rsidRDefault="00A264FA" w:rsidP="00A264FA">
      <w:pPr>
        <w:pStyle w:val="NormalnyWeb"/>
        <w:numPr>
          <w:ilvl w:val="0"/>
          <w:numId w:val="14"/>
        </w:numPr>
        <w:spacing w:after="0" w:line="360" w:lineRule="auto"/>
        <w:ind w:left="360"/>
        <w:jc w:val="both"/>
        <w:rPr>
          <w:rFonts w:ascii="Calibri" w:hAnsi="Calibri" w:cs="Calibri"/>
        </w:rPr>
      </w:pPr>
      <w:r w:rsidRPr="0053795D">
        <w:rPr>
          <w:rFonts w:ascii="Calibri" w:hAnsi="Calibri" w:cs="Calibri"/>
          <w:spacing w:val="4"/>
        </w:rPr>
        <w:t xml:space="preserve">Oświadczam, </w:t>
      </w:r>
      <w:r w:rsidRPr="0053795D">
        <w:rPr>
          <w:rStyle w:val="markedcontent"/>
          <w:rFonts w:ascii="Calibri" w:hAnsi="Calibri" w:cs="Calibri"/>
        </w:rPr>
        <w:t>że nie podlegam wykluczeniu z postępowania na podstawie art. 7 ust. 1 ustawy</w:t>
      </w:r>
      <w:r w:rsidRPr="0053795D">
        <w:rPr>
          <w:rFonts w:ascii="Calibri" w:hAnsi="Calibri" w:cs="Calibri"/>
        </w:rPr>
        <w:br/>
      </w:r>
      <w:r w:rsidRPr="0053795D">
        <w:rPr>
          <w:rStyle w:val="markedcontent"/>
          <w:rFonts w:ascii="Calibri" w:hAnsi="Calibri" w:cs="Calibri"/>
        </w:rPr>
        <w:t>z dnia 13 kwietnia 2022 r. o szczególnych rozwiązaniach w zakresie przeciwdziałania</w:t>
      </w:r>
      <w:r w:rsidRPr="0053795D">
        <w:rPr>
          <w:rFonts w:ascii="Calibri" w:hAnsi="Calibri" w:cs="Calibri"/>
        </w:rPr>
        <w:br/>
      </w:r>
      <w:r w:rsidRPr="0053795D">
        <w:rPr>
          <w:rStyle w:val="markedcontent"/>
          <w:rFonts w:ascii="Calibri" w:hAnsi="Calibri" w:cs="Calibri"/>
        </w:rPr>
        <w:t>wspieraniu agresji na Ukrainę oraz służących ochronie bezpieczeństwa narodowego (tj. Dz. U.</w:t>
      </w:r>
      <w:r w:rsidR="00D85B46">
        <w:rPr>
          <w:rStyle w:val="markedcontent"/>
          <w:rFonts w:ascii="Calibri" w:hAnsi="Calibri" w:cs="Calibri"/>
        </w:rPr>
        <w:t xml:space="preserve"> z 2025 r., poz. 514 z późn. zm.)</w:t>
      </w:r>
      <w:r w:rsidRPr="0053795D">
        <w:rPr>
          <w:rStyle w:val="markedcontent"/>
          <w:rFonts w:ascii="Calibri" w:hAnsi="Calibri" w:cs="Calibri"/>
        </w:rPr>
        <w:t>,</w:t>
      </w:r>
    </w:p>
    <w:p w14:paraId="4B8CF3DA" w14:textId="77777777" w:rsidR="00A264FA" w:rsidRPr="0053795D" w:rsidRDefault="00A264FA" w:rsidP="00A264FA">
      <w:pPr>
        <w:pStyle w:val="NormalnyWeb"/>
        <w:numPr>
          <w:ilvl w:val="0"/>
          <w:numId w:val="14"/>
        </w:numPr>
        <w:spacing w:after="0" w:line="360" w:lineRule="auto"/>
        <w:ind w:left="360"/>
        <w:jc w:val="both"/>
        <w:rPr>
          <w:rFonts w:ascii="Calibri" w:hAnsi="Calibri" w:cs="Calibri"/>
        </w:rPr>
      </w:pPr>
      <w:r w:rsidRPr="0053795D">
        <w:rPr>
          <w:rFonts w:ascii="Calibri" w:hAnsi="Calibri" w:cs="Calibri"/>
        </w:rPr>
        <w:t xml:space="preserve">wskazuję, że dokumenty na potwierdzenie tych faktów, o których mowa w Rozdziale XIII ust.4 pkt. 2 SWZ znajdują się w formie elektronicznej pod następującymi adresami internetowymi ogólnodostępnych i bezpłatnych baz danych </w:t>
      </w:r>
      <w:r w:rsidRPr="0053795D">
        <w:rPr>
          <w:rFonts w:ascii="Calibri" w:hAnsi="Calibri" w:cs="Calibri"/>
          <w:i/>
        </w:rPr>
        <w:t>(należy zaznaczyć):</w:t>
      </w:r>
    </w:p>
    <w:p w14:paraId="7973C5E3" w14:textId="77777777" w:rsidR="00275AA3" w:rsidRPr="00C36101" w:rsidRDefault="005B3CCA" w:rsidP="00275AA3">
      <w:pPr>
        <w:pStyle w:val="Akapitzlist"/>
        <w:spacing w:line="276" w:lineRule="auto"/>
        <w:ind w:left="426"/>
        <w:rPr>
          <w:rFonts w:ascii="Calibri" w:hAnsi="Calibri" w:cs="Calibri"/>
          <w:sz w:val="24"/>
          <w:szCs w:val="24"/>
        </w:rPr>
      </w:pPr>
      <w:r w:rsidRPr="00C36101">
        <w:rPr>
          <w:rFonts w:ascii="Calibri" w:hAnsi="Calibri" w:cs="Calibri"/>
          <w:b/>
          <w:bCs/>
          <w:sz w:val="24"/>
          <w:szCs w:val="24"/>
          <w:lang w:val="en-GB"/>
        </w:rPr>
        <w:fldChar w:fldCharType="begin">
          <w:ffData>
            <w:name w:val=""/>
            <w:enabled/>
            <w:calcOnExit w:val="0"/>
            <w:checkBox>
              <w:sizeAuto/>
              <w:default w:val="0"/>
            </w:checkBox>
          </w:ffData>
        </w:fldChar>
      </w:r>
      <w:r w:rsidR="00275AA3" w:rsidRPr="00C36101">
        <w:rPr>
          <w:rFonts w:ascii="Calibri" w:hAnsi="Calibri" w:cs="Calibri"/>
          <w:b/>
          <w:bCs/>
          <w:sz w:val="24"/>
          <w:szCs w:val="24"/>
        </w:rPr>
        <w:instrText xml:space="preserve"> FORMCHECKBOX </w:instrText>
      </w:r>
      <w:r w:rsidRPr="00C36101">
        <w:rPr>
          <w:rFonts w:ascii="Calibri" w:hAnsi="Calibri" w:cs="Calibri"/>
          <w:b/>
          <w:bCs/>
          <w:sz w:val="24"/>
          <w:szCs w:val="24"/>
          <w:lang w:val="en-GB"/>
        </w:rPr>
      </w:r>
      <w:r w:rsidRPr="00C36101">
        <w:rPr>
          <w:rFonts w:ascii="Calibri" w:hAnsi="Calibri" w:cs="Calibri"/>
          <w:b/>
          <w:bCs/>
          <w:sz w:val="24"/>
          <w:szCs w:val="24"/>
          <w:lang w:val="en-GB"/>
        </w:rPr>
        <w:fldChar w:fldCharType="separate"/>
      </w:r>
      <w:r w:rsidRPr="00C36101">
        <w:rPr>
          <w:rFonts w:ascii="Calibri" w:hAnsi="Calibri" w:cs="Calibri"/>
          <w:b/>
          <w:bCs/>
          <w:sz w:val="24"/>
          <w:szCs w:val="24"/>
          <w:lang w:val="en-GB"/>
        </w:rPr>
        <w:fldChar w:fldCharType="end"/>
      </w:r>
      <w:r w:rsidR="00275AA3" w:rsidRPr="00C36101">
        <w:rPr>
          <w:rFonts w:ascii="Calibri" w:hAnsi="Calibri" w:cs="Calibri"/>
          <w:b/>
          <w:bCs/>
          <w:sz w:val="24"/>
          <w:szCs w:val="24"/>
        </w:rPr>
        <w:t xml:space="preserve">    </w:t>
      </w:r>
      <w:hyperlink r:id="rId10" w:history="1">
        <w:r w:rsidR="00275AA3" w:rsidRPr="00C36101">
          <w:rPr>
            <w:rStyle w:val="Hipercze"/>
            <w:rFonts w:ascii="Calibri" w:hAnsi="Calibri" w:cs="Calibri"/>
            <w:sz w:val="24"/>
            <w:szCs w:val="24"/>
          </w:rPr>
          <w:t>https://prod.ceidg.gov.pl</w:t>
        </w:r>
      </w:hyperlink>
      <w:r w:rsidR="00275AA3" w:rsidRPr="00C36101">
        <w:rPr>
          <w:rFonts w:ascii="Calibri" w:hAnsi="Calibri" w:cs="Calibri"/>
          <w:sz w:val="24"/>
          <w:szCs w:val="24"/>
        </w:rPr>
        <w:t xml:space="preserve">          </w:t>
      </w:r>
      <w:r w:rsidRPr="00C36101">
        <w:rPr>
          <w:rFonts w:ascii="Calibri" w:hAnsi="Calibri" w:cs="Calibri"/>
          <w:b/>
          <w:bCs/>
          <w:sz w:val="24"/>
          <w:szCs w:val="24"/>
          <w:lang w:val="en-GB"/>
        </w:rPr>
        <w:fldChar w:fldCharType="begin">
          <w:ffData>
            <w:name w:val=""/>
            <w:enabled/>
            <w:calcOnExit w:val="0"/>
            <w:checkBox>
              <w:sizeAuto/>
              <w:default w:val="0"/>
            </w:checkBox>
          </w:ffData>
        </w:fldChar>
      </w:r>
      <w:r w:rsidR="00275AA3" w:rsidRPr="00C36101">
        <w:rPr>
          <w:rFonts w:ascii="Calibri" w:hAnsi="Calibri" w:cs="Calibri"/>
          <w:b/>
          <w:bCs/>
          <w:sz w:val="24"/>
          <w:szCs w:val="24"/>
        </w:rPr>
        <w:instrText xml:space="preserve"> FORMCHECKBOX </w:instrText>
      </w:r>
      <w:r w:rsidRPr="00C36101">
        <w:rPr>
          <w:rFonts w:ascii="Calibri" w:hAnsi="Calibri" w:cs="Calibri"/>
          <w:b/>
          <w:bCs/>
          <w:sz w:val="24"/>
          <w:szCs w:val="24"/>
          <w:lang w:val="en-GB"/>
        </w:rPr>
      </w:r>
      <w:r w:rsidRPr="00C36101">
        <w:rPr>
          <w:rFonts w:ascii="Calibri" w:hAnsi="Calibri" w:cs="Calibri"/>
          <w:b/>
          <w:bCs/>
          <w:sz w:val="24"/>
          <w:szCs w:val="24"/>
          <w:lang w:val="en-GB"/>
        </w:rPr>
        <w:fldChar w:fldCharType="separate"/>
      </w:r>
      <w:r w:rsidRPr="00C36101">
        <w:rPr>
          <w:rFonts w:ascii="Calibri" w:hAnsi="Calibri" w:cs="Calibri"/>
          <w:b/>
          <w:bCs/>
          <w:sz w:val="24"/>
          <w:szCs w:val="24"/>
          <w:lang w:val="en-GB"/>
        </w:rPr>
        <w:fldChar w:fldCharType="end"/>
      </w:r>
      <w:r w:rsidR="00275AA3" w:rsidRPr="00C36101">
        <w:rPr>
          <w:rFonts w:ascii="Calibri" w:hAnsi="Calibri" w:cs="Calibri"/>
          <w:b/>
          <w:bCs/>
          <w:sz w:val="24"/>
          <w:szCs w:val="24"/>
        </w:rPr>
        <w:t xml:space="preserve">    </w:t>
      </w:r>
      <w:hyperlink r:id="rId11" w:history="1">
        <w:r w:rsidR="00275AA3" w:rsidRPr="00C36101">
          <w:rPr>
            <w:rStyle w:val="Hipercze"/>
            <w:rFonts w:ascii="Calibri" w:hAnsi="Calibri" w:cs="Calibri"/>
            <w:sz w:val="24"/>
            <w:szCs w:val="24"/>
          </w:rPr>
          <w:t>https://ems.ms.gov.pl</w:t>
        </w:r>
      </w:hyperlink>
    </w:p>
    <w:p w14:paraId="697B918B" w14:textId="77777777" w:rsidR="00275AA3" w:rsidRPr="00C36101" w:rsidRDefault="00275AA3" w:rsidP="00275AA3">
      <w:pPr>
        <w:jc w:val="both"/>
        <w:rPr>
          <w:rFonts w:ascii="Calibri" w:hAnsi="Calibri" w:cs="Calibri"/>
          <w:sz w:val="18"/>
        </w:rPr>
      </w:pPr>
    </w:p>
    <w:p w14:paraId="448B79E8" w14:textId="77777777" w:rsidR="00275AA3" w:rsidRPr="00C36101" w:rsidRDefault="00275AA3" w:rsidP="002F746A">
      <w:pPr>
        <w:pStyle w:val="Akapitzlist"/>
        <w:numPr>
          <w:ilvl w:val="0"/>
          <w:numId w:val="14"/>
        </w:numPr>
        <w:ind w:left="426"/>
        <w:jc w:val="both"/>
        <w:rPr>
          <w:rFonts w:ascii="Calibri" w:hAnsi="Calibri" w:cs="Calibri"/>
          <w:sz w:val="24"/>
          <w:szCs w:val="24"/>
        </w:rPr>
      </w:pPr>
      <w:r w:rsidRPr="00C36101">
        <w:rPr>
          <w:rFonts w:ascii="Calibri" w:hAnsi="Calibri" w:cs="Calibri"/>
          <w:sz w:val="24"/>
          <w:szCs w:val="24"/>
        </w:rPr>
        <w:t xml:space="preserve">Oświadczam, że zachodzą w stosunku do mnie podstawy wykluczenia z postępowania na podstawie art. …………. ustawy Pzp </w:t>
      </w:r>
      <w:r w:rsidRPr="00C36101">
        <w:rPr>
          <w:rFonts w:ascii="Calibri" w:hAnsi="Calibri" w:cs="Calibri"/>
          <w:i/>
          <w:sz w:val="24"/>
          <w:szCs w:val="24"/>
        </w:rPr>
        <w:t xml:space="preserve">(podać mającą zastosowanie podstawę wykluczenia spośród </w:t>
      </w:r>
      <w:r w:rsidRPr="00C36101">
        <w:rPr>
          <w:rFonts w:ascii="Calibri" w:hAnsi="Calibri" w:cs="Calibri"/>
          <w:i/>
          <w:sz w:val="24"/>
          <w:szCs w:val="24"/>
        </w:rPr>
        <w:lastRenderedPageBreak/>
        <w:t xml:space="preserve">wymienionych w art. 108 ust. 1 pkt 1, 2, 5 lub art. 109 ust. 1 pkt </w:t>
      </w:r>
      <w:r w:rsidR="00103AC7" w:rsidRPr="00C36101">
        <w:rPr>
          <w:rFonts w:ascii="Calibri" w:hAnsi="Calibri" w:cs="Calibri"/>
          <w:i/>
          <w:sz w:val="24"/>
          <w:szCs w:val="24"/>
        </w:rPr>
        <w:t>4, 5, 7, 8, 9, 10</w:t>
      </w:r>
      <w:r w:rsidR="00103AC7" w:rsidRPr="00C36101">
        <w:rPr>
          <w:rFonts w:ascii="Calibri" w:hAnsi="Calibri" w:cs="Calibri"/>
        </w:rPr>
        <w:t xml:space="preserve"> </w:t>
      </w:r>
      <w:r w:rsidRPr="00C36101">
        <w:rPr>
          <w:rFonts w:ascii="Calibri" w:hAnsi="Calibri" w:cs="Calibri"/>
          <w:i/>
          <w:sz w:val="24"/>
          <w:szCs w:val="24"/>
        </w:rPr>
        <w:t>ustawy Pzp).</w:t>
      </w:r>
      <w:r w:rsidRPr="00C36101">
        <w:rPr>
          <w:rFonts w:ascii="Calibri" w:hAnsi="Calibri" w:cs="Calibri"/>
          <w:sz w:val="24"/>
          <w:szCs w:val="24"/>
        </w:rPr>
        <w:t xml:space="preserve"> Jednocześnie oświadczam, że w związku z ww. okolicznością, na podstawie art. 110 ust. 2 ustawy Pzp podjąłem następujące środki naprawcze:  </w:t>
      </w:r>
    </w:p>
    <w:p w14:paraId="35D08F26" w14:textId="77777777" w:rsidR="00275AA3" w:rsidRPr="00C36101" w:rsidRDefault="00275AA3" w:rsidP="00275AA3">
      <w:pPr>
        <w:pStyle w:val="NormalnyWeb"/>
        <w:spacing w:after="0" w:line="360" w:lineRule="auto"/>
        <w:ind w:left="360"/>
        <w:jc w:val="both"/>
        <w:rPr>
          <w:rFonts w:ascii="Calibri" w:hAnsi="Calibri" w:cs="Calibri"/>
        </w:rPr>
      </w:pPr>
      <w:r w:rsidRPr="00C36101">
        <w:rPr>
          <w:rFonts w:ascii="Calibri" w:hAnsi="Calibri" w:cs="Calibri"/>
        </w:rPr>
        <w:t>…………………………………………………………………………………………..…………</w:t>
      </w:r>
    </w:p>
    <w:p w14:paraId="1D1084CA" w14:textId="77777777" w:rsidR="00093482" w:rsidRPr="00C36101" w:rsidRDefault="00093482" w:rsidP="00103AC7">
      <w:pPr>
        <w:pStyle w:val="NormalnyWeb"/>
        <w:spacing w:before="0" w:beforeAutospacing="0" w:after="0"/>
        <w:jc w:val="both"/>
        <w:rPr>
          <w:rFonts w:ascii="Calibri" w:hAnsi="Calibri" w:cs="Calibri"/>
        </w:rPr>
      </w:pPr>
      <w:r w:rsidRPr="00C36101">
        <w:rPr>
          <w:rFonts w:ascii="Calibri" w:hAnsi="Calibri" w:cs="Calibri"/>
          <w:b/>
          <w:bCs/>
          <w:highlight w:val="lightGray"/>
        </w:rPr>
        <w:t>OŚWIADCZENIE DOTYCZĄCE PODMIOTU, NA KTÓREGO ZASOBY POWOŁUJE SIĘ WYKONAWCA:</w:t>
      </w:r>
      <w:r w:rsidR="00103AC7" w:rsidRPr="00C36101">
        <w:rPr>
          <w:rFonts w:ascii="Calibri" w:hAnsi="Calibri" w:cs="Calibri"/>
          <w:b/>
          <w:bCs/>
          <w:highlight w:val="lightGray"/>
        </w:rPr>
        <w:t xml:space="preserve">  </w:t>
      </w:r>
      <w:r w:rsidRPr="00C36101">
        <w:rPr>
          <w:rFonts w:ascii="Calibri" w:hAnsi="Calibri" w:cs="Calibri"/>
          <w:b/>
          <w:bCs/>
          <w:highlight w:val="lightGray"/>
        </w:rPr>
        <w:t>(</w:t>
      </w:r>
      <w:r w:rsidRPr="00C36101">
        <w:rPr>
          <w:rFonts w:ascii="Calibri" w:hAnsi="Calibri" w:cs="Calibri"/>
          <w:b/>
          <w:bCs/>
          <w:i/>
          <w:iCs/>
          <w:highlight w:val="lightGray"/>
        </w:rPr>
        <w:t xml:space="preserve">Wypełnić jeśli dotyczy; jeżeli dotyczy należy wypełnić załącznik nr </w:t>
      </w:r>
      <w:r w:rsidR="00B558B3" w:rsidRPr="00C36101">
        <w:rPr>
          <w:rFonts w:ascii="Calibri" w:hAnsi="Calibri" w:cs="Calibri"/>
          <w:b/>
          <w:bCs/>
          <w:i/>
          <w:iCs/>
          <w:highlight w:val="lightGray"/>
        </w:rPr>
        <w:t>7</w:t>
      </w:r>
      <w:r w:rsidRPr="00C36101">
        <w:rPr>
          <w:rFonts w:ascii="Calibri" w:hAnsi="Calibri" w:cs="Calibri"/>
          <w:b/>
          <w:bCs/>
          <w:i/>
          <w:iCs/>
          <w:highlight w:val="lightGray"/>
        </w:rPr>
        <w:t xml:space="preserve"> do SWZ:</w:t>
      </w:r>
      <w:r w:rsidRPr="00C36101">
        <w:rPr>
          <w:rFonts w:ascii="Calibri" w:hAnsi="Calibri" w:cs="Calibri"/>
          <w:b/>
          <w:bCs/>
          <w:i/>
          <w:iCs/>
        </w:rPr>
        <w:t xml:space="preserve"> </w:t>
      </w:r>
    </w:p>
    <w:p w14:paraId="1DC30703" w14:textId="77777777" w:rsidR="00093482" w:rsidRPr="00C36101" w:rsidRDefault="00093482" w:rsidP="00093482">
      <w:pPr>
        <w:pStyle w:val="NormalnyWeb"/>
        <w:spacing w:after="0" w:line="360" w:lineRule="auto"/>
        <w:jc w:val="both"/>
        <w:rPr>
          <w:rFonts w:ascii="Calibri" w:hAnsi="Calibri" w:cs="Calibri"/>
        </w:rPr>
      </w:pPr>
      <w:r w:rsidRPr="00C36101">
        <w:rPr>
          <w:rFonts w:ascii="Calibri" w:hAnsi="Calibri" w:cs="Calibri"/>
        </w:rPr>
        <w:t xml:space="preserve">Oświadczam, że następujący/e podmiot/y, na którego/ych zasoby powołuję się w niniejszym postępowaniu, tj.: </w:t>
      </w:r>
    </w:p>
    <w:p w14:paraId="5DF0B875" w14:textId="77777777" w:rsidR="00093482" w:rsidRPr="00C36101" w:rsidRDefault="00093482" w:rsidP="00103AC7">
      <w:pPr>
        <w:pStyle w:val="NormalnyWeb"/>
        <w:spacing w:before="0" w:beforeAutospacing="0" w:after="0"/>
        <w:jc w:val="both"/>
        <w:rPr>
          <w:rFonts w:ascii="Calibri" w:hAnsi="Calibri" w:cs="Calibri"/>
        </w:rPr>
      </w:pPr>
      <w:r w:rsidRPr="00C36101">
        <w:rPr>
          <w:rFonts w:ascii="Calibri" w:hAnsi="Calibri" w:cs="Calibri"/>
        </w:rPr>
        <w:t xml:space="preserve">………………………………………………………………………………………………………… </w:t>
      </w:r>
      <w:r w:rsidRPr="00C36101">
        <w:rPr>
          <w:rFonts w:ascii="Calibri" w:hAnsi="Calibri" w:cs="Calibri"/>
          <w:i/>
          <w:iCs/>
          <w:sz w:val="20"/>
          <w:szCs w:val="20"/>
        </w:rPr>
        <w:t xml:space="preserve">(podać pełną nazwę/firmę, adres, a także w zależności od podmiotu: NIP/PESEL, KRS/CEiDG) </w:t>
      </w:r>
    </w:p>
    <w:p w14:paraId="76E14D72" w14:textId="77777777" w:rsidR="00093482" w:rsidRPr="00C36101" w:rsidRDefault="00093482" w:rsidP="00093482">
      <w:pPr>
        <w:pStyle w:val="NormalnyWeb"/>
        <w:spacing w:after="0" w:line="360" w:lineRule="auto"/>
        <w:jc w:val="both"/>
        <w:rPr>
          <w:rFonts w:ascii="Calibri" w:hAnsi="Calibri" w:cs="Calibri"/>
        </w:rPr>
      </w:pPr>
      <w:r w:rsidRPr="00C36101">
        <w:rPr>
          <w:rFonts w:ascii="Calibri" w:hAnsi="Calibri" w:cs="Calibri"/>
        </w:rPr>
        <w:t xml:space="preserve">nie podlegają wykluczeniu z postępowania </w:t>
      </w:r>
      <w:r w:rsidR="00103AC7" w:rsidRPr="00C36101">
        <w:rPr>
          <w:rFonts w:ascii="Calibri" w:hAnsi="Calibri" w:cs="Calibri"/>
        </w:rPr>
        <w:t>o udzielenie zamówienia</w:t>
      </w:r>
      <w:r w:rsidRPr="00C36101">
        <w:rPr>
          <w:rFonts w:ascii="Calibri" w:hAnsi="Calibri" w:cs="Calibri"/>
        </w:rPr>
        <w:t>.</w:t>
      </w:r>
    </w:p>
    <w:p w14:paraId="3C6512AA" w14:textId="77777777" w:rsidR="00714399" w:rsidRPr="00C36101" w:rsidRDefault="00714399" w:rsidP="00714399">
      <w:pPr>
        <w:spacing w:line="360" w:lineRule="auto"/>
        <w:jc w:val="both"/>
        <w:rPr>
          <w:rFonts w:ascii="Calibri" w:hAnsi="Calibri" w:cs="Calibri"/>
          <w:i/>
        </w:rPr>
      </w:pPr>
      <w:r w:rsidRPr="00C36101">
        <w:rPr>
          <w:rFonts w:ascii="Calibri" w:hAnsi="Calibri" w:cs="Calibri"/>
          <w:i/>
        </w:rPr>
        <w:t xml:space="preserve">Uwaga! </w:t>
      </w:r>
    </w:p>
    <w:p w14:paraId="0C89CE2A" w14:textId="77777777" w:rsidR="00714399" w:rsidRPr="00C36101" w:rsidRDefault="00714399" w:rsidP="002F746A">
      <w:pPr>
        <w:numPr>
          <w:ilvl w:val="0"/>
          <w:numId w:val="13"/>
        </w:numPr>
        <w:autoSpaceDE/>
        <w:autoSpaceDN/>
        <w:adjustRightInd/>
        <w:spacing w:line="276" w:lineRule="auto"/>
        <w:jc w:val="both"/>
        <w:rPr>
          <w:rFonts w:ascii="Calibri" w:hAnsi="Calibri" w:cs="Calibri"/>
          <w:i/>
        </w:rPr>
      </w:pPr>
      <w:r w:rsidRPr="00C36101">
        <w:rPr>
          <w:rFonts w:ascii="Calibri" w:hAnsi="Calibri" w:cs="Calibri"/>
          <w:i/>
        </w:rPr>
        <w:t>Tą część oświadczenia Wykonawca wypełnia jedynie w przypadku korzystania z zasobów innego podmiotu na podstawie art. 462 ustawy Pzp.</w:t>
      </w:r>
    </w:p>
    <w:p w14:paraId="1DB6E2E6" w14:textId="77777777" w:rsidR="00714399" w:rsidRPr="00C36101" w:rsidRDefault="00714399" w:rsidP="002F746A">
      <w:pPr>
        <w:numPr>
          <w:ilvl w:val="0"/>
          <w:numId w:val="13"/>
        </w:numPr>
        <w:autoSpaceDE/>
        <w:autoSpaceDN/>
        <w:adjustRightInd/>
        <w:spacing w:line="276" w:lineRule="auto"/>
        <w:jc w:val="both"/>
        <w:rPr>
          <w:rFonts w:ascii="Calibri" w:hAnsi="Calibri" w:cs="Calibri"/>
          <w:i/>
        </w:rPr>
      </w:pPr>
      <w:r w:rsidRPr="00C36101">
        <w:rPr>
          <w:rFonts w:ascii="Calibri" w:hAnsi="Calibri" w:cs="Calibri"/>
          <w:i/>
        </w:rPr>
        <w:t xml:space="preserve">W przypadku podpisania ww. oświadczenia przez Wykonawcę, do oferty załączyć należy Zobowiązanie podmiotów do oddania do dyspozycji niezbędnych zasobów na potrzeby realizacji zamówienia – załącznik nr </w:t>
      </w:r>
      <w:r w:rsidR="00B558B3" w:rsidRPr="00C36101">
        <w:rPr>
          <w:rFonts w:ascii="Calibri" w:hAnsi="Calibri" w:cs="Calibri"/>
          <w:i/>
        </w:rPr>
        <w:t>7</w:t>
      </w:r>
      <w:r w:rsidRPr="00C36101">
        <w:rPr>
          <w:rFonts w:ascii="Calibri" w:hAnsi="Calibri" w:cs="Calibri"/>
          <w:i/>
        </w:rPr>
        <w:t xml:space="preserve"> do SWZ</w:t>
      </w:r>
    </w:p>
    <w:p w14:paraId="0C2B4988" w14:textId="77777777" w:rsidR="00103AC7" w:rsidRPr="00C36101" w:rsidRDefault="00103AC7" w:rsidP="00103AC7">
      <w:pPr>
        <w:pStyle w:val="Akapitzlist"/>
        <w:spacing w:line="360" w:lineRule="auto"/>
        <w:ind w:left="720"/>
        <w:jc w:val="both"/>
        <w:rPr>
          <w:rFonts w:ascii="Calibri" w:hAnsi="Calibri" w:cs="Calibri"/>
          <w:sz w:val="22"/>
        </w:rPr>
      </w:pPr>
    </w:p>
    <w:p w14:paraId="73B08DD1" w14:textId="77777777" w:rsidR="00103AC7" w:rsidRPr="00C36101" w:rsidRDefault="00103AC7" w:rsidP="00103AC7">
      <w:pPr>
        <w:pStyle w:val="Akapitzlist"/>
        <w:shd w:val="clear" w:color="auto" w:fill="BFBFBF"/>
        <w:ind w:left="0"/>
        <w:jc w:val="both"/>
        <w:rPr>
          <w:rFonts w:ascii="Calibri" w:hAnsi="Calibri" w:cs="Calibri"/>
          <w:b/>
          <w:sz w:val="24"/>
          <w:szCs w:val="24"/>
        </w:rPr>
      </w:pPr>
      <w:r w:rsidRPr="00C36101">
        <w:rPr>
          <w:rFonts w:ascii="Calibri" w:hAnsi="Calibri" w:cs="Calibri"/>
          <w:b/>
          <w:sz w:val="24"/>
          <w:szCs w:val="24"/>
        </w:rPr>
        <w:t>OŚWIADCZENIE DOTYCZĄCE PODWYKONAWCY NIEBĘDĄCEGO PODMIOTEM, NA KTÓREGO ZASOBY POWOŁUJE SIĘ WYKONAWCA:</w:t>
      </w:r>
    </w:p>
    <w:p w14:paraId="573D7998" w14:textId="77777777" w:rsidR="00103AC7" w:rsidRPr="00C36101" w:rsidRDefault="00103AC7" w:rsidP="00103AC7">
      <w:pPr>
        <w:pStyle w:val="Akapitzlist"/>
        <w:ind w:left="0"/>
        <w:jc w:val="both"/>
        <w:rPr>
          <w:rFonts w:ascii="Calibri" w:hAnsi="Calibri" w:cs="Calibri"/>
          <w:sz w:val="24"/>
          <w:szCs w:val="24"/>
        </w:rPr>
      </w:pPr>
    </w:p>
    <w:p w14:paraId="6C6EA0FF" w14:textId="77777777" w:rsidR="00103AC7" w:rsidRPr="00C36101" w:rsidRDefault="00103AC7" w:rsidP="00103AC7">
      <w:pPr>
        <w:pStyle w:val="Akapitzlist"/>
        <w:ind w:left="0"/>
        <w:jc w:val="both"/>
        <w:rPr>
          <w:rFonts w:ascii="Calibri" w:hAnsi="Calibri" w:cs="Calibri"/>
          <w:sz w:val="24"/>
          <w:szCs w:val="24"/>
        </w:rPr>
      </w:pPr>
      <w:r w:rsidRPr="00C36101">
        <w:rPr>
          <w:rFonts w:ascii="Calibri" w:hAnsi="Calibri" w:cs="Calibri"/>
          <w:sz w:val="24"/>
          <w:szCs w:val="24"/>
        </w:rPr>
        <w:t xml:space="preserve">Oświadczam, że następujący/e podmiot/y, będący/e Podwykonawcą/mi: </w:t>
      </w:r>
    </w:p>
    <w:p w14:paraId="6B233C3D" w14:textId="77777777" w:rsidR="00103AC7" w:rsidRPr="00C36101" w:rsidRDefault="00103AC7" w:rsidP="00103AC7">
      <w:pPr>
        <w:pStyle w:val="Akapitzlist"/>
        <w:ind w:left="0"/>
        <w:jc w:val="both"/>
        <w:rPr>
          <w:rFonts w:ascii="Calibri" w:hAnsi="Calibri" w:cs="Calibri"/>
          <w:sz w:val="24"/>
          <w:szCs w:val="24"/>
        </w:rPr>
      </w:pPr>
      <w:r w:rsidRPr="00C36101">
        <w:rPr>
          <w:rFonts w:ascii="Calibri" w:hAnsi="Calibri" w:cs="Calibri"/>
          <w:sz w:val="24"/>
          <w:szCs w:val="24"/>
        </w:rPr>
        <w:t xml:space="preserve">………………………………………………………………………………………………………… </w:t>
      </w:r>
    </w:p>
    <w:p w14:paraId="41CAD5B0" w14:textId="77777777" w:rsidR="00103AC7" w:rsidRPr="00C36101" w:rsidRDefault="00103AC7" w:rsidP="00103AC7">
      <w:pPr>
        <w:pStyle w:val="Akapitzlist"/>
        <w:ind w:left="0"/>
        <w:jc w:val="both"/>
        <w:rPr>
          <w:rFonts w:ascii="Calibri" w:hAnsi="Calibri" w:cs="Calibri"/>
          <w:sz w:val="24"/>
          <w:szCs w:val="24"/>
        </w:rPr>
      </w:pPr>
      <w:r w:rsidRPr="00C36101">
        <w:rPr>
          <w:rFonts w:ascii="Calibri" w:hAnsi="Calibri" w:cs="Calibri"/>
          <w:i/>
        </w:rPr>
        <w:t>(podać pełną nazwę/firmę, adres, a także w zależności od podmiotu: NIP/PESEL, KRS/CEiDG)</w:t>
      </w:r>
      <w:r w:rsidRPr="00C36101">
        <w:rPr>
          <w:rFonts w:ascii="Calibri" w:hAnsi="Calibri" w:cs="Calibri"/>
          <w:sz w:val="24"/>
          <w:szCs w:val="24"/>
        </w:rPr>
        <w:t xml:space="preserve">, </w:t>
      </w:r>
    </w:p>
    <w:p w14:paraId="1D749F93" w14:textId="77777777" w:rsidR="00103AC7" w:rsidRPr="00C36101" w:rsidRDefault="00103AC7" w:rsidP="00103AC7">
      <w:pPr>
        <w:pStyle w:val="Akapitzlist"/>
        <w:ind w:left="0"/>
        <w:jc w:val="both"/>
        <w:rPr>
          <w:rFonts w:ascii="Calibri" w:hAnsi="Calibri" w:cs="Calibri"/>
          <w:sz w:val="24"/>
          <w:szCs w:val="24"/>
        </w:rPr>
      </w:pPr>
    </w:p>
    <w:p w14:paraId="1E1A8DB1" w14:textId="77777777" w:rsidR="00103AC7" w:rsidRPr="00C36101" w:rsidRDefault="00103AC7" w:rsidP="00103AC7">
      <w:pPr>
        <w:pStyle w:val="Akapitzlist"/>
        <w:ind w:left="0"/>
        <w:jc w:val="both"/>
        <w:rPr>
          <w:rFonts w:ascii="Calibri" w:hAnsi="Calibri" w:cs="Calibri"/>
          <w:sz w:val="24"/>
          <w:szCs w:val="24"/>
        </w:rPr>
      </w:pPr>
      <w:r w:rsidRPr="00C36101">
        <w:rPr>
          <w:rFonts w:ascii="Calibri" w:hAnsi="Calibri" w:cs="Calibri"/>
          <w:sz w:val="24"/>
          <w:szCs w:val="24"/>
        </w:rPr>
        <w:t>nie podlega/ą wykluczeniu z postępowania o udzielenie zamówienia.</w:t>
      </w:r>
    </w:p>
    <w:p w14:paraId="7BBA771E" w14:textId="77777777" w:rsidR="00103AC7" w:rsidRPr="00C36101" w:rsidRDefault="00103AC7" w:rsidP="00103AC7">
      <w:pPr>
        <w:pStyle w:val="Akapitzlist"/>
        <w:spacing w:line="360" w:lineRule="auto"/>
        <w:ind w:left="0"/>
        <w:jc w:val="both"/>
        <w:rPr>
          <w:rFonts w:ascii="Calibri" w:hAnsi="Calibri" w:cs="Calibri"/>
          <w:sz w:val="16"/>
        </w:rPr>
      </w:pPr>
    </w:p>
    <w:p w14:paraId="3B78C677" w14:textId="77777777" w:rsidR="00093482" w:rsidRPr="00C36101" w:rsidRDefault="00093482" w:rsidP="00093482">
      <w:pPr>
        <w:pStyle w:val="NormalnyWeb"/>
        <w:spacing w:after="0" w:line="360" w:lineRule="auto"/>
        <w:jc w:val="both"/>
        <w:rPr>
          <w:rFonts w:ascii="Calibri" w:hAnsi="Calibri" w:cs="Calibri"/>
        </w:rPr>
      </w:pPr>
      <w:r w:rsidRPr="00C36101">
        <w:rPr>
          <w:rFonts w:ascii="Calibri" w:hAnsi="Calibri" w:cs="Calibri"/>
          <w:b/>
          <w:bCs/>
          <w:highlight w:val="lightGray"/>
        </w:rPr>
        <w:t>OŚWIADCZENIE DOTYCZĄCE PODANYCH INFORMACJI:</w:t>
      </w:r>
    </w:p>
    <w:p w14:paraId="236293C8" w14:textId="77777777" w:rsidR="00093482" w:rsidRPr="00C36101" w:rsidRDefault="00093482" w:rsidP="00093482">
      <w:pPr>
        <w:pStyle w:val="NormalnyWeb"/>
        <w:spacing w:after="0" w:line="360" w:lineRule="auto"/>
        <w:jc w:val="both"/>
        <w:rPr>
          <w:rFonts w:ascii="Calibri" w:hAnsi="Calibri" w:cs="Calibri"/>
        </w:rPr>
      </w:pPr>
      <w:r w:rsidRPr="00C36101">
        <w:rPr>
          <w:rFonts w:ascii="Calibri" w:hAnsi="Calibri" w:cs="Calibri"/>
        </w:rPr>
        <w:t>Oświadczam, że wszystkie informacje podane w powyższych oświadczeniach są aktualne i zgodne z prawdą oraz zostały przedstawione z pełną świadomością konsekwencji wprowadzenia zamawiającego w błąd przy przedstawianiu informacji.</w:t>
      </w:r>
    </w:p>
    <w:p w14:paraId="17CC1D40" w14:textId="2754AD54" w:rsidR="00103AC7" w:rsidRPr="00D8174F" w:rsidRDefault="00103AC7" w:rsidP="00FC52BB">
      <w:pPr>
        <w:pStyle w:val="Standard"/>
        <w:spacing w:line="276" w:lineRule="auto"/>
        <w:ind w:left="2124"/>
        <w:contextualSpacing/>
        <w:rPr>
          <w:rFonts w:ascii="Calibri" w:hAnsi="Calibri" w:cs="Calibri"/>
          <w:b/>
          <w:color w:val="C0504D" w:themeColor="accent2"/>
          <w:sz w:val="18"/>
          <w:szCs w:val="18"/>
        </w:rPr>
      </w:pPr>
      <w:r w:rsidRPr="00C36101">
        <w:rPr>
          <w:rFonts w:ascii="Calibri" w:hAnsi="Calibri" w:cs="Calibri"/>
          <w:b/>
          <w:color w:val="C0504D" w:themeColor="accent2"/>
          <w:sz w:val="24"/>
          <w:szCs w:val="24"/>
        </w:rPr>
        <w:t xml:space="preserve">            </w:t>
      </w:r>
      <w:r w:rsidRPr="00C36101">
        <w:rPr>
          <w:rFonts w:ascii="Calibri" w:hAnsi="Calibri" w:cs="Calibri"/>
          <w:b/>
          <w:color w:val="C0504D" w:themeColor="accent2"/>
          <w:sz w:val="24"/>
          <w:szCs w:val="24"/>
        </w:rPr>
        <w:tab/>
      </w:r>
      <w:r w:rsidRPr="00C36101">
        <w:rPr>
          <w:rFonts w:ascii="Calibri" w:hAnsi="Calibri" w:cs="Calibri"/>
          <w:b/>
          <w:color w:val="C0504D" w:themeColor="accent2"/>
          <w:sz w:val="24"/>
          <w:szCs w:val="24"/>
        </w:rPr>
        <w:tab/>
      </w:r>
      <w:r w:rsidRPr="00C36101">
        <w:rPr>
          <w:rFonts w:ascii="Calibri" w:hAnsi="Calibri" w:cs="Calibri"/>
          <w:b/>
          <w:color w:val="C0504D" w:themeColor="accent2"/>
          <w:sz w:val="24"/>
          <w:szCs w:val="24"/>
        </w:rPr>
        <w:tab/>
      </w:r>
      <w:r w:rsidRPr="00D8174F">
        <w:rPr>
          <w:rFonts w:ascii="Calibri" w:hAnsi="Calibri" w:cs="Calibri"/>
          <w:b/>
          <w:color w:val="C0504D" w:themeColor="accent2"/>
          <w:sz w:val="18"/>
          <w:szCs w:val="18"/>
        </w:rPr>
        <w:t xml:space="preserve">             </w:t>
      </w:r>
      <w:r w:rsidR="00A264FA" w:rsidRPr="00D8174F">
        <w:rPr>
          <w:rFonts w:ascii="Calibri" w:hAnsi="Calibri" w:cs="Calibri"/>
          <w:b/>
          <w:color w:val="C0504D" w:themeColor="accent2"/>
          <w:sz w:val="18"/>
          <w:szCs w:val="18"/>
        </w:rPr>
        <w:t xml:space="preserve">            </w:t>
      </w:r>
      <w:r w:rsidR="00D8174F">
        <w:rPr>
          <w:rFonts w:ascii="Calibri" w:hAnsi="Calibri" w:cs="Calibri"/>
          <w:b/>
          <w:color w:val="C0504D" w:themeColor="accent2"/>
          <w:sz w:val="18"/>
          <w:szCs w:val="18"/>
        </w:rPr>
        <w:t xml:space="preserve">         ……………………</w:t>
      </w:r>
      <w:r w:rsidRPr="00D8174F">
        <w:rPr>
          <w:rFonts w:ascii="Calibri" w:hAnsi="Calibri" w:cs="Calibri"/>
          <w:b/>
          <w:color w:val="C0504D" w:themeColor="accent2"/>
          <w:sz w:val="18"/>
          <w:szCs w:val="18"/>
        </w:rPr>
        <w:t xml:space="preserve"> ...................................................... </w:t>
      </w:r>
    </w:p>
    <w:p w14:paraId="0C8ADF91" w14:textId="77777777" w:rsidR="00103AC7" w:rsidRPr="00D8174F" w:rsidRDefault="00103AC7" w:rsidP="00FC52BB">
      <w:pPr>
        <w:ind w:left="2124"/>
        <w:jc w:val="both"/>
        <w:rPr>
          <w:rFonts w:ascii="Calibri" w:hAnsi="Calibri" w:cs="Calibri"/>
          <w:b/>
          <w:i/>
          <w:iCs/>
          <w:color w:val="C0504D" w:themeColor="accent2"/>
          <w:sz w:val="18"/>
          <w:szCs w:val="18"/>
        </w:rPr>
      </w:pPr>
      <w:r w:rsidRPr="00D8174F">
        <w:rPr>
          <w:rFonts w:ascii="Calibri" w:hAnsi="Calibri" w:cs="Calibri"/>
          <w:b/>
          <w:color w:val="C0504D" w:themeColor="accent2"/>
          <w:sz w:val="18"/>
          <w:szCs w:val="18"/>
        </w:rPr>
        <w:t xml:space="preserve">   </w:t>
      </w:r>
      <w:r w:rsidRPr="00D8174F">
        <w:rPr>
          <w:rFonts w:ascii="Calibri" w:hAnsi="Calibri" w:cs="Calibri"/>
          <w:b/>
          <w:color w:val="C0504D" w:themeColor="accent2"/>
          <w:sz w:val="18"/>
          <w:szCs w:val="18"/>
        </w:rPr>
        <w:tab/>
      </w:r>
      <w:r w:rsidRPr="00D8174F">
        <w:rPr>
          <w:rFonts w:ascii="Calibri" w:hAnsi="Calibri" w:cs="Calibri"/>
          <w:b/>
          <w:color w:val="C0504D" w:themeColor="accent2"/>
          <w:sz w:val="18"/>
          <w:szCs w:val="18"/>
        </w:rPr>
        <w:tab/>
      </w:r>
      <w:r w:rsidRPr="00D8174F">
        <w:rPr>
          <w:rFonts w:ascii="Calibri" w:hAnsi="Calibri" w:cs="Calibri"/>
          <w:b/>
          <w:color w:val="C0504D" w:themeColor="accent2"/>
          <w:sz w:val="18"/>
          <w:szCs w:val="18"/>
        </w:rPr>
        <w:tab/>
        <w:t xml:space="preserve">  </w:t>
      </w:r>
      <w:r w:rsidRPr="00D8174F">
        <w:rPr>
          <w:rFonts w:ascii="Calibri" w:hAnsi="Calibri" w:cs="Calibri"/>
          <w:b/>
          <w:color w:val="C0504D" w:themeColor="accent2"/>
          <w:sz w:val="18"/>
          <w:szCs w:val="18"/>
        </w:rPr>
        <w:tab/>
        <w:t xml:space="preserve">    </w:t>
      </w:r>
      <w:r w:rsidRPr="00D8174F">
        <w:rPr>
          <w:rFonts w:ascii="Calibri" w:hAnsi="Calibri" w:cs="Calibri"/>
          <w:b/>
          <w:color w:val="C0504D" w:themeColor="accent2"/>
          <w:sz w:val="18"/>
          <w:szCs w:val="18"/>
        </w:rPr>
        <w:tab/>
      </w:r>
      <w:r w:rsidRPr="00D8174F">
        <w:rPr>
          <w:rFonts w:ascii="Calibri" w:hAnsi="Calibri" w:cs="Calibri"/>
          <w:b/>
          <w:i/>
          <w:iCs/>
          <w:color w:val="C0504D" w:themeColor="accent2"/>
          <w:sz w:val="18"/>
          <w:szCs w:val="18"/>
        </w:rPr>
        <w:t xml:space="preserve">Należy opatrzyć podpisem kwalifikowanym lub </w:t>
      </w:r>
    </w:p>
    <w:p w14:paraId="46AF83CF" w14:textId="77777777" w:rsidR="00103AC7" w:rsidRPr="00D8174F" w:rsidRDefault="00103AC7" w:rsidP="00103AC7">
      <w:pPr>
        <w:ind w:left="5664"/>
        <w:jc w:val="both"/>
        <w:rPr>
          <w:rFonts w:ascii="Calibri" w:hAnsi="Calibri" w:cs="Calibri"/>
          <w:b/>
          <w:i/>
          <w:iCs/>
          <w:color w:val="C0504D" w:themeColor="accent2"/>
          <w:sz w:val="18"/>
          <w:szCs w:val="18"/>
        </w:rPr>
      </w:pPr>
      <w:r w:rsidRPr="00D8174F">
        <w:rPr>
          <w:rFonts w:ascii="Calibri" w:hAnsi="Calibri" w:cs="Calibri"/>
          <w:b/>
          <w:i/>
          <w:iCs/>
          <w:color w:val="C0504D" w:themeColor="accent2"/>
          <w:sz w:val="18"/>
          <w:szCs w:val="18"/>
        </w:rPr>
        <w:t>podpisem zaufanym albo podpisem osobistym,</w:t>
      </w:r>
      <w:r w:rsidRPr="00D8174F">
        <w:rPr>
          <w:rFonts w:ascii="Calibri" w:hAnsi="Calibri" w:cs="Calibri"/>
          <w:b/>
          <w:color w:val="C0504D" w:themeColor="accent2"/>
          <w:sz w:val="18"/>
          <w:szCs w:val="18"/>
        </w:rPr>
        <w:t xml:space="preserve"> </w:t>
      </w:r>
      <w:r w:rsidRPr="00D8174F">
        <w:rPr>
          <w:rFonts w:ascii="Calibri" w:hAnsi="Calibri" w:cs="Calibri"/>
          <w:b/>
          <w:i/>
          <w:iCs/>
          <w:color w:val="C0504D" w:themeColor="accent2"/>
          <w:sz w:val="18"/>
          <w:szCs w:val="18"/>
        </w:rPr>
        <w:t>osoby uprawnionej do reprezentowania Wykonawcy</w:t>
      </w:r>
    </w:p>
    <w:p w14:paraId="566076A3" w14:textId="77777777" w:rsidR="00714399" w:rsidRPr="00C36101" w:rsidRDefault="00714399" w:rsidP="00093482">
      <w:pPr>
        <w:pStyle w:val="NormalnyWeb"/>
        <w:spacing w:before="0" w:beforeAutospacing="0" w:after="0" w:line="360" w:lineRule="auto"/>
        <w:ind w:left="5664" w:firstLine="709"/>
        <w:rPr>
          <w:rFonts w:ascii="Calibri" w:hAnsi="Calibri" w:cs="Calibri"/>
          <w:i/>
          <w:iCs/>
          <w:color w:val="000000"/>
        </w:rPr>
      </w:pPr>
    </w:p>
    <w:p w14:paraId="4DB42E45" w14:textId="77777777" w:rsidR="00BB4CA8" w:rsidRPr="00C36101" w:rsidRDefault="00BB4CA8" w:rsidP="00BB4CA8">
      <w:pPr>
        <w:jc w:val="both"/>
        <w:rPr>
          <w:rFonts w:ascii="Calibri" w:hAnsi="Calibri" w:cs="Calibri"/>
          <w:b/>
          <w:i/>
          <w:color w:val="C00000"/>
          <w:sz w:val="24"/>
          <w:szCs w:val="24"/>
        </w:rPr>
      </w:pPr>
      <w:r w:rsidRPr="00C36101">
        <w:rPr>
          <w:rFonts w:ascii="Calibri" w:hAnsi="Calibri" w:cs="Calibri"/>
          <w:b/>
          <w:i/>
          <w:color w:val="C00000"/>
          <w:sz w:val="24"/>
          <w:szCs w:val="24"/>
        </w:rPr>
        <w:t>W przypadku wykonawców wspólnie ubiegających się o udzielenie zamówienia wymóg złożenia niniejszego oświadczenia dotyczy każdego z wykonawców</w:t>
      </w:r>
    </w:p>
    <w:p w14:paraId="145FEBDB" w14:textId="77777777" w:rsidR="00714399" w:rsidRPr="00C36101" w:rsidRDefault="00BB4CA8" w:rsidP="00103AC7">
      <w:pPr>
        <w:jc w:val="both"/>
        <w:rPr>
          <w:rFonts w:ascii="Calibri" w:hAnsi="Calibri" w:cs="Calibri"/>
          <w:i/>
          <w:iCs/>
          <w:color w:val="000000"/>
        </w:rPr>
      </w:pPr>
      <w:r w:rsidRPr="00C36101">
        <w:rPr>
          <w:rFonts w:ascii="Calibri" w:hAnsi="Calibri" w:cs="Calibri"/>
          <w:b/>
          <w:i/>
          <w:color w:val="C00000"/>
          <w:sz w:val="24"/>
          <w:szCs w:val="24"/>
        </w:rPr>
        <w:t>Zamawiający zaleca przed podpisaniem, zapisanie dokumentu w formacie .pdf</w:t>
      </w:r>
    </w:p>
    <w:p w14:paraId="3EE7DB6B" w14:textId="77777777" w:rsidR="00093482" w:rsidRPr="00C36101" w:rsidRDefault="00093482" w:rsidP="00093482">
      <w:pPr>
        <w:rPr>
          <w:rFonts w:ascii="Calibri" w:hAnsi="Calibri" w:cs="Calibri"/>
          <w:smallCaps/>
        </w:rPr>
      </w:pPr>
    </w:p>
    <w:p w14:paraId="5FD96DD0" w14:textId="77777777" w:rsidR="00103AC7" w:rsidRDefault="00103AC7" w:rsidP="00093482">
      <w:pPr>
        <w:pStyle w:val="Standard"/>
        <w:jc w:val="right"/>
        <w:rPr>
          <w:rFonts w:ascii="Calibri" w:hAnsi="Calibri" w:cs="Calibri"/>
          <w:sz w:val="24"/>
          <w:szCs w:val="24"/>
        </w:rPr>
      </w:pPr>
    </w:p>
    <w:p w14:paraId="4D6A4653" w14:textId="77777777" w:rsidR="00D8174F" w:rsidRDefault="00D8174F" w:rsidP="00093482">
      <w:pPr>
        <w:pStyle w:val="Standard"/>
        <w:jc w:val="right"/>
        <w:rPr>
          <w:rFonts w:ascii="Calibri" w:hAnsi="Calibri" w:cs="Calibri"/>
          <w:sz w:val="24"/>
          <w:szCs w:val="24"/>
        </w:rPr>
      </w:pPr>
    </w:p>
    <w:p w14:paraId="3356AB84" w14:textId="77777777" w:rsidR="00093482" w:rsidRPr="00C36101" w:rsidRDefault="00093482" w:rsidP="00093482">
      <w:pPr>
        <w:pStyle w:val="Standard"/>
        <w:jc w:val="right"/>
        <w:rPr>
          <w:rFonts w:ascii="Calibri" w:hAnsi="Calibri" w:cs="Calibri"/>
          <w:sz w:val="24"/>
          <w:szCs w:val="24"/>
        </w:rPr>
      </w:pPr>
      <w:r w:rsidRPr="00C36101">
        <w:rPr>
          <w:rFonts w:ascii="Calibri" w:hAnsi="Calibri" w:cs="Calibri"/>
          <w:sz w:val="24"/>
          <w:szCs w:val="24"/>
        </w:rPr>
        <w:lastRenderedPageBreak/>
        <w:t xml:space="preserve">Załącznik nr </w:t>
      </w:r>
      <w:r w:rsidR="004045AB" w:rsidRPr="00C36101">
        <w:rPr>
          <w:rFonts w:ascii="Calibri" w:hAnsi="Calibri" w:cs="Calibri"/>
          <w:sz w:val="24"/>
          <w:szCs w:val="24"/>
        </w:rPr>
        <w:t>5</w:t>
      </w:r>
      <w:r w:rsidRPr="00C36101">
        <w:rPr>
          <w:rFonts w:ascii="Calibri" w:hAnsi="Calibri" w:cs="Calibri"/>
          <w:sz w:val="24"/>
          <w:szCs w:val="24"/>
        </w:rPr>
        <w:t xml:space="preserve"> do specyfikacji warunków zamówienia</w:t>
      </w:r>
    </w:p>
    <w:p w14:paraId="1EFEB076" w14:textId="3064D5E1" w:rsidR="00093482" w:rsidRPr="00C36101" w:rsidRDefault="00C60229" w:rsidP="00093482">
      <w:pPr>
        <w:pStyle w:val="Tekstpodstawowy"/>
        <w:spacing w:after="0"/>
        <w:jc w:val="right"/>
        <w:rPr>
          <w:rFonts w:ascii="Calibri" w:hAnsi="Calibri" w:cs="Calibri"/>
          <w:sz w:val="24"/>
          <w:szCs w:val="24"/>
        </w:rPr>
      </w:pPr>
      <w:r w:rsidRPr="00C36101">
        <w:rPr>
          <w:rFonts w:ascii="Calibri" w:hAnsi="Calibri" w:cs="Calibri"/>
          <w:sz w:val="24"/>
          <w:szCs w:val="24"/>
        </w:rPr>
        <w:t xml:space="preserve">znak postępowania: </w:t>
      </w:r>
      <w:r w:rsidR="00A832E5">
        <w:rPr>
          <w:rFonts w:ascii="Calibri" w:hAnsi="Calibri" w:cs="Calibri"/>
          <w:sz w:val="24"/>
          <w:szCs w:val="24"/>
        </w:rPr>
        <w:t>4/PC/2026</w:t>
      </w:r>
    </w:p>
    <w:p w14:paraId="2BC4599D" w14:textId="77777777" w:rsidR="00B558B3" w:rsidRPr="00C36101" w:rsidRDefault="00B558B3" w:rsidP="00B558B3">
      <w:pPr>
        <w:rPr>
          <w:rFonts w:ascii="Calibri" w:hAnsi="Calibri" w:cs="Calibri"/>
          <w:b/>
        </w:rPr>
      </w:pPr>
      <w:r w:rsidRPr="00C36101">
        <w:rPr>
          <w:rFonts w:ascii="Calibri" w:hAnsi="Calibri" w:cs="Calibri"/>
          <w:b/>
        </w:rPr>
        <w:t>Wykonawca:</w:t>
      </w:r>
    </w:p>
    <w:p w14:paraId="26AE9F19" w14:textId="77777777" w:rsidR="00B558B3" w:rsidRPr="00C36101" w:rsidRDefault="00B558B3" w:rsidP="00B558B3">
      <w:pPr>
        <w:ind w:right="5954"/>
        <w:rPr>
          <w:rFonts w:ascii="Calibri" w:hAnsi="Calibri" w:cs="Calibri"/>
        </w:rPr>
      </w:pPr>
      <w:r w:rsidRPr="00C36101">
        <w:rPr>
          <w:rFonts w:ascii="Calibri" w:hAnsi="Calibri" w:cs="Calibri"/>
        </w:rPr>
        <w:t>……………………...…………………………</w:t>
      </w:r>
    </w:p>
    <w:p w14:paraId="141A4B5D" w14:textId="77777777" w:rsidR="00B558B3" w:rsidRPr="00C36101" w:rsidRDefault="00B558B3" w:rsidP="00B558B3">
      <w:pPr>
        <w:ind w:right="5953"/>
        <w:rPr>
          <w:rFonts w:ascii="Calibri" w:hAnsi="Calibri" w:cs="Calibri"/>
          <w:i/>
          <w:sz w:val="16"/>
          <w:szCs w:val="16"/>
        </w:rPr>
      </w:pPr>
      <w:r w:rsidRPr="00C36101">
        <w:rPr>
          <w:rFonts w:ascii="Calibri" w:hAnsi="Calibri" w:cs="Calibri"/>
          <w:i/>
          <w:sz w:val="16"/>
          <w:szCs w:val="16"/>
        </w:rPr>
        <w:t>(pełna nazwa/firma, adres, w zależności od podmiotu: NIP/PESEL, KRS/CEiDG)</w:t>
      </w:r>
    </w:p>
    <w:p w14:paraId="4FC9FAFD" w14:textId="77777777" w:rsidR="00B558B3" w:rsidRPr="00C36101" w:rsidRDefault="00B558B3" w:rsidP="00B558B3">
      <w:pPr>
        <w:rPr>
          <w:rFonts w:ascii="Calibri" w:hAnsi="Calibri" w:cs="Calibri"/>
          <w:u w:val="single"/>
        </w:rPr>
      </w:pPr>
      <w:r w:rsidRPr="00C36101">
        <w:rPr>
          <w:rFonts w:ascii="Calibri" w:hAnsi="Calibri" w:cs="Calibri"/>
          <w:u w:val="single"/>
        </w:rPr>
        <w:t>reprezentowany przez:</w:t>
      </w:r>
    </w:p>
    <w:p w14:paraId="12AE8B56" w14:textId="77777777" w:rsidR="00B558B3" w:rsidRPr="00C36101" w:rsidRDefault="00B558B3" w:rsidP="00B558B3">
      <w:pPr>
        <w:ind w:right="5954"/>
        <w:rPr>
          <w:rFonts w:ascii="Calibri" w:hAnsi="Calibri" w:cs="Calibri"/>
        </w:rPr>
      </w:pPr>
      <w:r w:rsidRPr="00C36101">
        <w:rPr>
          <w:rFonts w:ascii="Calibri" w:hAnsi="Calibri" w:cs="Calibri"/>
        </w:rPr>
        <w:t>………………………………………………</w:t>
      </w:r>
    </w:p>
    <w:p w14:paraId="4D242A66" w14:textId="77777777" w:rsidR="00B558B3" w:rsidRPr="00C36101" w:rsidRDefault="00B558B3" w:rsidP="00B558B3">
      <w:pPr>
        <w:ind w:right="5953"/>
        <w:rPr>
          <w:rFonts w:ascii="Calibri" w:hAnsi="Calibri" w:cs="Calibri"/>
          <w:i/>
          <w:sz w:val="16"/>
          <w:szCs w:val="16"/>
        </w:rPr>
      </w:pPr>
      <w:r w:rsidRPr="00C36101">
        <w:rPr>
          <w:rFonts w:ascii="Calibri" w:hAnsi="Calibri" w:cs="Calibri"/>
          <w:i/>
          <w:sz w:val="16"/>
          <w:szCs w:val="16"/>
        </w:rPr>
        <w:t>(imię, nazwisko, stanowisko/podstawa do reprezentacji)</w:t>
      </w:r>
    </w:p>
    <w:p w14:paraId="7F7B61D1" w14:textId="77777777" w:rsidR="00093482" w:rsidRPr="00C36101" w:rsidRDefault="00093482" w:rsidP="00093482">
      <w:pPr>
        <w:ind w:right="5953"/>
        <w:rPr>
          <w:rFonts w:ascii="Calibri" w:hAnsi="Calibri" w:cs="Calibri"/>
          <w:i/>
          <w:sz w:val="16"/>
          <w:szCs w:val="16"/>
        </w:rPr>
      </w:pPr>
    </w:p>
    <w:p w14:paraId="3B649C2B" w14:textId="77777777" w:rsidR="00093482" w:rsidRPr="00C36101" w:rsidRDefault="00093482" w:rsidP="00093482">
      <w:pPr>
        <w:rPr>
          <w:rFonts w:ascii="Calibri" w:hAnsi="Calibri" w:cs="Calibri"/>
          <w:sz w:val="21"/>
          <w:szCs w:val="21"/>
        </w:rPr>
      </w:pPr>
    </w:p>
    <w:p w14:paraId="1DC7E03C" w14:textId="77777777" w:rsidR="00910ACD" w:rsidRPr="00C36101" w:rsidRDefault="00910ACD" w:rsidP="00910ACD">
      <w:pPr>
        <w:spacing w:line="360" w:lineRule="auto"/>
        <w:jc w:val="center"/>
        <w:rPr>
          <w:rFonts w:ascii="Calibri" w:hAnsi="Calibri" w:cs="Calibri"/>
          <w:b/>
          <w:sz w:val="24"/>
          <w:szCs w:val="24"/>
          <w:u w:val="single"/>
        </w:rPr>
      </w:pPr>
      <w:r w:rsidRPr="00C36101">
        <w:rPr>
          <w:rFonts w:ascii="Calibri" w:hAnsi="Calibri" w:cs="Calibri"/>
          <w:b/>
          <w:sz w:val="24"/>
          <w:szCs w:val="24"/>
          <w:u w:val="single"/>
        </w:rPr>
        <w:t>OŚWIADCZENIE WYKONAWCY</w:t>
      </w:r>
    </w:p>
    <w:p w14:paraId="17F223A2" w14:textId="77777777" w:rsidR="00910ACD" w:rsidRPr="00C36101" w:rsidRDefault="00910ACD" w:rsidP="00910ACD">
      <w:pPr>
        <w:spacing w:line="360" w:lineRule="auto"/>
        <w:jc w:val="center"/>
        <w:rPr>
          <w:rFonts w:ascii="Calibri" w:hAnsi="Calibri" w:cs="Calibri"/>
          <w:b/>
          <w:sz w:val="24"/>
          <w:szCs w:val="24"/>
        </w:rPr>
      </w:pPr>
      <w:r w:rsidRPr="00C36101">
        <w:rPr>
          <w:rFonts w:ascii="Calibri" w:hAnsi="Calibri" w:cs="Calibri"/>
          <w:b/>
          <w:sz w:val="24"/>
          <w:szCs w:val="24"/>
        </w:rPr>
        <w:t xml:space="preserve">składane na podstawie art. </w:t>
      </w:r>
      <w:r w:rsidR="00103AC7" w:rsidRPr="00C36101">
        <w:rPr>
          <w:rFonts w:ascii="Calibri" w:hAnsi="Calibri" w:cs="Calibri"/>
          <w:b/>
          <w:sz w:val="24"/>
          <w:szCs w:val="24"/>
        </w:rPr>
        <w:t>125</w:t>
      </w:r>
      <w:r w:rsidRPr="00C36101">
        <w:rPr>
          <w:rFonts w:ascii="Calibri" w:hAnsi="Calibri" w:cs="Calibri"/>
          <w:b/>
          <w:sz w:val="24"/>
          <w:szCs w:val="24"/>
        </w:rPr>
        <w:t xml:space="preserve"> ust. 1 ustawy z dnia 11 września 2019 r. </w:t>
      </w:r>
    </w:p>
    <w:p w14:paraId="3F4DBC6B" w14:textId="77777777" w:rsidR="00910ACD" w:rsidRPr="00C36101" w:rsidRDefault="00910ACD" w:rsidP="00910ACD">
      <w:pPr>
        <w:spacing w:line="360" w:lineRule="auto"/>
        <w:jc w:val="center"/>
        <w:rPr>
          <w:rFonts w:ascii="Calibri" w:hAnsi="Calibri" w:cs="Calibri"/>
          <w:b/>
          <w:sz w:val="24"/>
          <w:szCs w:val="24"/>
        </w:rPr>
      </w:pPr>
      <w:r w:rsidRPr="00C36101">
        <w:rPr>
          <w:rFonts w:ascii="Calibri" w:hAnsi="Calibri" w:cs="Calibri"/>
          <w:b/>
          <w:sz w:val="24"/>
          <w:szCs w:val="24"/>
        </w:rPr>
        <w:t xml:space="preserve"> Prawo zamówień publicznych (dalej jako: ustawa Pzp),</w:t>
      </w:r>
    </w:p>
    <w:p w14:paraId="2442220D" w14:textId="77777777" w:rsidR="00910ACD" w:rsidRPr="00C36101" w:rsidRDefault="00910ACD" w:rsidP="00910ACD">
      <w:pPr>
        <w:spacing w:after="120" w:line="360" w:lineRule="auto"/>
        <w:jc w:val="center"/>
        <w:rPr>
          <w:rFonts w:ascii="Calibri" w:hAnsi="Calibri" w:cs="Calibri"/>
          <w:b/>
          <w:u w:val="single"/>
        </w:rPr>
      </w:pPr>
      <w:r w:rsidRPr="00C36101">
        <w:rPr>
          <w:rFonts w:ascii="Calibri" w:hAnsi="Calibri" w:cs="Calibri"/>
          <w:b/>
          <w:sz w:val="24"/>
          <w:szCs w:val="24"/>
          <w:u w:val="single"/>
        </w:rPr>
        <w:t>DOTYCZĄCE SPEŁNIANIA WARUNKÓW UDZIAŁU W POSTĘPOWANIU</w:t>
      </w:r>
    </w:p>
    <w:p w14:paraId="182103A6" w14:textId="77777777" w:rsidR="00093482" w:rsidRPr="00C36101" w:rsidRDefault="00093482" w:rsidP="00093482">
      <w:pPr>
        <w:jc w:val="both"/>
        <w:rPr>
          <w:rFonts w:ascii="Calibri" w:hAnsi="Calibri" w:cs="Calibri"/>
          <w:sz w:val="21"/>
          <w:szCs w:val="21"/>
        </w:rPr>
      </w:pPr>
    </w:p>
    <w:p w14:paraId="4595B040" w14:textId="77777777" w:rsidR="00093482" w:rsidRPr="00C36101" w:rsidRDefault="00093482" w:rsidP="00093482">
      <w:pPr>
        <w:spacing w:after="120"/>
        <w:jc w:val="both"/>
        <w:rPr>
          <w:rFonts w:ascii="Calibri" w:hAnsi="Calibri" w:cs="Calibri"/>
          <w:sz w:val="24"/>
          <w:szCs w:val="24"/>
        </w:rPr>
      </w:pPr>
      <w:r w:rsidRPr="00C36101">
        <w:rPr>
          <w:rFonts w:ascii="Calibri" w:hAnsi="Calibri" w:cs="Calibri"/>
          <w:sz w:val="24"/>
          <w:szCs w:val="24"/>
        </w:rPr>
        <w:t xml:space="preserve">Na potrzeby postępowania o udzielenie zamówienia publicznego pn. </w:t>
      </w:r>
    </w:p>
    <w:p w14:paraId="385FE677" w14:textId="77777777" w:rsidR="00AB1E27" w:rsidRPr="00AB1E27" w:rsidRDefault="00AB1E27" w:rsidP="00AB1E27">
      <w:pPr>
        <w:rPr>
          <w:rFonts w:ascii="Calibri" w:eastAsia="Calibri" w:hAnsi="Calibri" w:cs="Calibri"/>
          <w:sz w:val="26"/>
          <w:szCs w:val="26"/>
        </w:rPr>
      </w:pPr>
      <w:r w:rsidRPr="00AB1E27">
        <w:rPr>
          <w:rFonts w:ascii="Calibri" w:eastAsia="Calibri" w:hAnsi="Calibri" w:cs="Calibri"/>
          <w:b/>
          <w:bCs/>
          <w:sz w:val="26"/>
          <w:szCs w:val="26"/>
        </w:rPr>
        <w:t xml:space="preserve">Utrzymanie czystości na terenie nieruchomości położonej w Legionowie przy ul. Tadeusza Kościuszki 8A wraz z budynkiem Centrum Komunikacyjnego i terenem przyległym oraz na terenie garaży wielopoziomowych: ul. Szwajcarska 6 i ul. Kościuszki 8B w Legionowie wraz z terenami przyległymi i na terenie przedłużenia istniejącego przejścia podziemnego </w:t>
      </w:r>
      <w:r w:rsidRPr="00AB1E27">
        <w:rPr>
          <w:rFonts w:ascii="Calibri" w:eastAsia="Calibri" w:hAnsi="Calibri" w:cs="Calibri"/>
          <w:b/>
          <w:bCs/>
          <w:sz w:val="26"/>
          <w:szCs w:val="26"/>
        </w:rPr>
        <w:br/>
        <w:t>(bez schodów i przejścia podziemnego)</w:t>
      </w:r>
    </w:p>
    <w:p w14:paraId="3CB97DED" w14:textId="77777777" w:rsidR="00093482" w:rsidRPr="00C36101" w:rsidRDefault="00093482" w:rsidP="00093482">
      <w:pPr>
        <w:pStyle w:val="NormalnyWeb"/>
        <w:spacing w:after="0" w:line="360" w:lineRule="auto"/>
        <w:rPr>
          <w:rFonts w:ascii="Calibri" w:hAnsi="Calibri" w:cs="Calibri"/>
        </w:rPr>
      </w:pPr>
      <w:r w:rsidRPr="00C36101">
        <w:rPr>
          <w:rFonts w:ascii="Calibri" w:hAnsi="Calibri" w:cs="Calibri"/>
          <w:b/>
          <w:bCs/>
          <w:highlight w:val="lightGray"/>
        </w:rPr>
        <w:t>INFORMACJA DOTYCZĄCA WYKONAWCY:</w:t>
      </w:r>
    </w:p>
    <w:p w14:paraId="3320B04F" w14:textId="77777777" w:rsidR="00876B67" w:rsidRPr="00C36101" w:rsidRDefault="00093482" w:rsidP="00876B67">
      <w:pPr>
        <w:pStyle w:val="NormalnyWeb"/>
        <w:spacing w:after="0" w:line="360" w:lineRule="auto"/>
        <w:jc w:val="both"/>
        <w:rPr>
          <w:rFonts w:ascii="Calibri" w:hAnsi="Calibri" w:cs="Calibri"/>
          <w:b/>
        </w:rPr>
      </w:pPr>
      <w:r w:rsidRPr="00C36101">
        <w:rPr>
          <w:rFonts w:ascii="Calibri" w:hAnsi="Calibri" w:cs="Calibri"/>
        </w:rPr>
        <w:t xml:space="preserve">Oświadczam, że spełniam warunki udziału w postępowaniu określone przez zamawiającego </w:t>
      </w:r>
      <w:r w:rsidR="00876B67" w:rsidRPr="00C36101">
        <w:rPr>
          <w:rFonts w:ascii="Calibri" w:hAnsi="Calibri" w:cs="Calibri"/>
        </w:rPr>
        <w:t xml:space="preserve">                    </w:t>
      </w:r>
      <w:r w:rsidRPr="00C36101">
        <w:rPr>
          <w:rFonts w:ascii="Calibri" w:hAnsi="Calibri" w:cs="Calibri"/>
        </w:rPr>
        <w:t>w</w:t>
      </w:r>
      <w:r w:rsidR="00876B67" w:rsidRPr="00C36101">
        <w:rPr>
          <w:rFonts w:ascii="Calibri" w:hAnsi="Calibri" w:cs="Calibri"/>
        </w:rPr>
        <w:t xml:space="preserve"> </w:t>
      </w:r>
      <w:r w:rsidR="00876B67" w:rsidRPr="00C36101">
        <w:rPr>
          <w:rFonts w:ascii="Calibri" w:hAnsi="Calibri" w:cs="Calibri"/>
          <w:b/>
        </w:rPr>
        <w:t>Rozdziale VIII</w:t>
      </w:r>
      <w:r w:rsidR="00876B67" w:rsidRPr="00C36101">
        <w:rPr>
          <w:rFonts w:ascii="Calibri" w:hAnsi="Calibri" w:cs="Calibri"/>
        </w:rPr>
        <w:t xml:space="preserve"> </w:t>
      </w:r>
      <w:r w:rsidR="00876B67" w:rsidRPr="00C36101">
        <w:rPr>
          <w:rFonts w:ascii="Calibri" w:hAnsi="Calibri" w:cs="Calibri"/>
          <w:b/>
        </w:rPr>
        <w:t>Specyfikacji Warunków Zamówienia</w:t>
      </w:r>
    </w:p>
    <w:p w14:paraId="08189DEB" w14:textId="77777777" w:rsidR="00093482" w:rsidRPr="00C36101" w:rsidRDefault="00093482" w:rsidP="00093482">
      <w:pPr>
        <w:pStyle w:val="NormalnyWeb"/>
        <w:spacing w:after="0" w:line="360" w:lineRule="auto"/>
        <w:rPr>
          <w:rFonts w:ascii="Calibri" w:hAnsi="Calibri" w:cs="Calibri"/>
          <w:highlight w:val="lightGray"/>
        </w:rPr>
      </w:pPr>
      <w:r w:rsidRPr="00C36101">
        <w:rPr>
          <w:rFonts w:ascii="Calibri" w:hAnsi="Calibri" w:cs="Calibri"/>
          <w:b/>
          <w:bCs/>
          <w:highlight w:val="lightGray"/>
        </w:rPr>
        <w:t xml:space="preserve">INFORMACJA W ZWIĄZKU Z POLEGANIEM NA ZASOBACH INNYCH PODMIOTÓW </w:t>
      </w:r>
    </w:p>
    <w:p w14:paraId="336F0455" w14:textId="77777777" w:rsidR="00093482" w:rsidRPr="00C36101" w:rsidRDefault="00093482" w:rsidP="00093482">
      <w:pPr>
        <w:pStyle w:val="NormalnyWeb"/>
        <w:spacing w:before="0" w:beforeAutospacing="0" w:after="0" w:line="360" w:lineRule="auto"/>
        <w:rPr>
          <w:rFonts w:ascii="Calibri" w:hAnsi="Calibri" w:cs="Calibri"/>
        </w:rPr>
      </w:pPr>
      <w:r w:rsidRPr="00C36101">
        <w:rPr>
          <w:rFonts w:ascii="Calibri" w:hAnsi="Calibri" w:cs="Calibri"/>
          <w:b/>
          <w:bCs/>
          <w:highlight w:val="lightGray"/>
        </w:rPr>
        <w:t>(</w:t>
      </w:r>
      <w:r w:rsidRPr="00C36101">
        <w:rPr>
          <w:rFonts w:ascii="Calibri" w:hAnsi="Calibri" w:cs="Calibri"/>
          <w:b/>
          <w:bCs/>
          <w:i/>
          <w:iCs/>
          <w:highlight w:val="lightGray"/>
        </w:rPr>
        <w:t xml:space="preserve">Wypełnić jeśli dotyczy; jeżeli dotyczy należy wypełnić załącznik nr </w:t>
      </w:r>
      <w:r w:rsidR="00B558B3" w:rsidRPr="00C36101">
        <w:rPr>
          <w:rFonts w:ascii="Calibri" w:hAnsi="Calibri" w:cs="Calibri"/>
          <w:b/>
          <w:bCs/>
          <w:i/>
          <w:iCs/>
          <w:highlight w:val="lightGray"/>
        </w:rPr>
        <w:t>7</w:t>
      </w:r>
      <w:r w:rsidRPr="00C36101">
        <w:rPr>
          <w:rFonts w:ascii="Calibri" w:hAnsi="Calibri" w:cs="Calibri"/>
          <w:b/>
          <w:bCs/>
          <w:i/>
          <w:iCs/>
          <w:highlight w:val="lightGray"/>
        </w:rPr>
        <w:t xml:space="preserve"> do SWZ</w:t>
      </w:r>
      <w:r w:rsidRPr="00C36101">
        <w:rPr>
          <w:rFonts w:ascii="Calibri" w:hAnsi="Calibri" w:cs="Calibri"/>
          <w:i/>
          <w:iCs/>
          <w:highlight w:val="lightGray"/>
        </w:rPr>
        <w:t>:</w:t>
      </w:r>
      <w:r w:rsidRPr="00C36101">
        <w:rPr>
          <w:rFonts w:ascii="Calibri" w:hAnsi="Calibri" w:cs="Calibri"/>
          <w:i/>
          <w:iCs/>
        </w:rPr>
        <w:t xml:space="preserve"> </w:t>
      </w:r>
    </w:p>
    <w:p w14:paraId="4506010D" w14:textId="77777777" w:rsidR="00093482" w:rsidRPr="00C36101" w:rsidRDefault="00093482" w:rsidP="00093482">
      <w:pPr>
        <w:pStyle w:val="NormalnyWeb"/>
        <w:spacing w:after="0" w:line="360" w:lineRule="auto"/>
        <w:rPr>
          <w:rFonts w:ascii="Calibri" w:hAnsi="Calibri" w:cs="Calibri"/>
        </w:rPr>
      </w:pPr>
      <w:r w:rsidRPr="00C36101">
        <w:rPr>
          <w:rFonts w:ascii="Calibri" w:hAnsi="Calibri" w:cs="Calibri"/>
        </w:rPr>
        <w:t>Oświadczam, że w celu wykazania spełniania warunków udziału w postępowaniu, określonych przez zamawiającego w</w:t>
      </w:r>
      <w:r w:rsidR="00876B67" w:rsidRPr="00C36101">
        <w:rPr>
          <w:rFonts w:ascii="Calibri" w:hAnsi="Calibri" w:cs="Calibri"/>
        </w:rPr>
        <w:t xml:space="preserve"> </w:t>
      </w:r>
      <w:r w:rsidR="00876B67" w:rsidRPr="00C36101">
        <w:rPr>
          <w:rFonts w:ascii="Calibri" w:hAnsi="Calibri" w:cs="Calibri"/>
          <w:b/>
        </w:rPr>
        <w:t>Rozdziale VIII</w:t>
      </w:r>
      <w:r w:rsidR="00876B67" w:rsidRPr="00C36101">
        <w:rPr>
          <w:rFonts w:ascii="Calibri" w:hAnsi="Calibri" w:cs="Calibri"/>
        </w:rPr>
        <w:t xml:space="preserve"> </w:t>
      </w:r>
      <w:r w:rsidR="00876B67" w:rsidRPr="00C36101">
        <w:rPr>
          <w:rFonts w:ascii="Calibri" w:hAnsi="Calibri" w:cs="Calibri"/>
          <w:b/>
        </w:rPr>
        <w:t>Specyfikacji Warunków Zamówienia</w:t>
      </w:r>
      <w:r w:rsidR="00876B67" w:rsidRPr="00C36101">
        <w:rPr>
          <w:rFonts w:ascii="Calibri" w:hAnsi="Calibri" w:cs="Calibri"/>
        </w:rPr>
        <w:t xml:space="preserve">                                                                                                                                 </w:t>
      </w:r>
      <w:r w:rsidRPr="00C36101">
        <w:rPr>
          <w:rFonts w:ascii="Calibri" w:hAnsi="Calibri" w:cs="Calibri"/>
        </w:rPr>
        <w:t>polegam na zasobach następującego/ych podmiotu/ów: …………………………………………………………………………………………………………</w:t>
      </w:r>
    </w:p>
    <w:p w14:paraId="12633734" w14:textId="77777777" w:rsidR="00093482" w:rsidRPr="00C36101" w:rsidRDefault="00093482" w:rsidP="00B558B3">
      <w:pPr>
        <w:pStyle w:val="NormalnyWeb"/>
        <w:spacing w:before="0" w:beforeAutospacing="0" w:after="0" w:line="360" w:lineRule="auto"/>
        <w:rPr>
          <w:rFonts w:ascii="Calibri" w:hAnsi="Calibri" w:cs="Calibri"/>
        </w:rPr>
      </w:pPr>
      <w:r w:rsidRPr="00C36101">
        <w:rPr>
          <w:rFonts w:ascii="Calibri" w:hAnsi="Calibri" w:cs="Calibri"/>
        </w:rPr>
        <w:t>w następującym zakresie: …………………………………………………………………………………………………………</w:t>
      </w:r>
      <w:r w:rsidRPr="00C36101">
        <w:rPr>
          <w:rFonts w:ascii="Calibri" w:hAnsi="Calibri" w:cs="Calibri"/>
        </w:rPr>
        <w:br/>
      </w:r>
      <w:r w:rsidRPr="00C36101">
        <w:rPr>
          <w:rFonts w:ascii="Calibri" w:hAnsi="Calibri" w:cs="Calibri"/>
          <w:i/>
          <w:iCs/>
          <w:sz w:val="20"/>
          <w:szCs w:val="20"/>
        </w:rPr>
        <w:t xml:space="preserve">(wskazać podmiot i określić odpowiedni zakres dla wskazanego podmiotu). </w:t>
      </w:r>
    </w:p>
    <w:p w14:paraId="03497373" w14:textId="77777777" w:rsidR="00876B67" w:rsidRPr="00C36101" w:rsidRDefault="00876B67" w:rsidP="00876B67">
      <w:pPr>
        <w:spacing w:line="360" w:lineRule="auto"/>
        <w:jc w:val="both"/>
        <w:rPr>
          <w:rFonts w:ascii="Calibri" w:hAnsi="Calibri" w:cs="Calibri"/>
          <w:i/>
        </w:rPr>
      </w:pPr>
      <w:r w:rsidRPr="00C36101">
        <w:rPr>
          <w:rFonts w:ascii="Calibri" w:hAnsi="Calibri" w:cs="Calibri"/>
          <w:i/>
        </w:rPr>
        <w:t xml:space="preserve">Uwaga! </w:t>
      </w:r>
    </w:p>
    <w:p w14:paraId="33DEC70A" w14:textId="77777777" w:rsidR="00876B67" w:rsidRPr="00C36101" w:rsidRDefault="00876B67" w:rsidP="002F746A">
      <w:pPr>
        <w:numPr>
          <w:ilvl w:val="0"/>
          <w:numId w:val="21"/>
        </w:numPr>
        <w:autoSpaceDE/>
        <w:autoSpaceDN/>
        <w:adjustRightInd/>
        <w:spacing w:line="276" w:lineRule="auto"/>
        <w:jc w:val="both"/>
        <w:rPr>
          <w:rFonts w:ascii="Calibri" w:hAnsi="Calibri" w:cs="Calibri"/>
          <w:i/>
        </w:rPr>
      </w:pPr>
      <w:r w:rsidRPr="00C36101">
        <w:rPr>
          <w:rFonts w:ascii="Calibri" w:hAnsi="Calibri" w:cs="Calibri"/>
          <w:i/>
        </w:rPr>
        <w:t>Tą część oświadczenia Wykonawca wypełnia jedynie w przypadku korzystania z zasobów innego podmiotu na podstawie art. 462 Pzp.</w:t>
      </w:r>
    </w:p>
    <w:p w14:paraId="04869053" w14:textId="77777777" w:rsidR="00876B67" w:rsidRPr="00C36101" w:rsidRDefault="00876B67" w:rsidP="002F746A">
      <w:pPr>
        <w:numPr>
          <w:ilvl w:val="0"/>
          <w:numId w:val="21"/>
        </w:numPr>
        <w:autoSpaceDE/>
        <w:autoSpaceDN/>
        <w:adjustRightInd/>
        <w:spacing w:line="276" w:lineRule="auto"/>
        <w:jc w:val="both"/>
        <w:rPr>
          <w:rFonts w:ascii="Calibri" w:hAnsi="Calibri" w:cs="Calibri"/>
          <w:i/>
        </w:rPr>
      </w:pPr>
      <w:r w:rsidRPr="00C36101">
        <w:rPr>
          <w:rFonts w:ascii="Calibri" w:hAnsi="Calibri" w:cs="Calibri"/>
          <w:i/>
        </w:rPr>
        <w:t xml:space="preserve">W przypadku podpisania ww. oświadczenia przez Wykonawcę, do oferty załączyć należy Zobowiązanie podmiotów do oddania do dyspozycji niezbędnych zasobów na potrzeby realizacji zamówienia – załącznik nr </w:t>
      </w:r>
      <w:r w:rsidR="00B558B3" w:rsidRPr="00C36101">
        <w:rPr>
          <w:rFonts w:ascii="Calibri" w:hAnsi="Calibri" w:cs="Calibri"/>
          <w:i/>
        </w:rPr>
        <w:t>7</w:t>
      </w:r>
      <w:r w:rsidRPr="00C36101">
        <w:rPr>
          <w:rFonts w:ascii="Calibri" w:hAnsi="Calibri" w:cs="Calibri"/>
          <w:i/>
        </w:rPr>
        <w:t xml:space="preserve"> do SWZ</w:t>
      </w:r>
    </w:p>
    <w:p w14:paraId="395B616C" w14:textId="77777777" w:rsidR="00093482" w:rsidRPr="00C36101" w:rsidRDefault="00093482" w:rsidP="00093482">
      <w:pPr>
        <w:pStyle w:val="NormalnyWeb"/>
        <w:spacing w:after="0" w:line="360" w:lineRule="auto"/>
        <w:rPr>
          <w:rFonts w:ascii="Calibri" w:hAnsi="Calibri" w:cs="Calibri"/>
        </w:rPr>
      </w:pPr>
      <w:r w:rsidRPr="00C36101">
        <w:rPr>
          <w:rFonts w:ascii="Calibri" w:hAnsi="Calibri" w:cs="Calibri"/>
          <w:b/>
          <w:bCs/>
          <w:highlight w:val="lightGray"/>
        </w:rPr>
        <w:lastRenderedPageBreak/>
        <w:t>OŚWIADCZENIE DOTYCZĄCE PODANYCH INFORMACJI:</w:t>
      </w:r>
    </w:p>
    <w:p w14:paraId="01B53897" w14:textId="77777777" w:rsidR="00093482" w:rsidRPr="00C36101" w:rsidRDefault="00093482" w:rsidP="00093482">
      <w:pPr>
        <w:pStyle w:val="NormalnyWeb"/>
        <w:spacing w:after="0" w:line="360" w:lineRule="auto"/>
        <w:rPr>
          <w:rFonts w:ascii="Calibri" w:hAnsi="Calibri" w:cs="Calibri"/>
        </w:rPr>
      </w:pPr>
      <w:r w:rsidRPr="00C36101">
        <w:rPr>
          <w:rFonts w:ascii="Calibri" w:hAnsi="Calibri" w:cs="Calibri"/>
        </w:rPr>
        <w:t>Oświadczam, że wszystkie informacje podane w powyższych oświadczeniach są aktualne i zgodne z prawdą oraz zostały przedstawione z pełną świadomością konsekwencji wprowadzenia zamawiającego w błąd przy przedstawianiu informacji.</w:t>
      </w:r>
    </w:p>
    <w:p w14:paraId="1F8F247A" w14:textId="02785130" w:rsidR="00B558B3" w:rsidRPr="00C36101" w:rsidRDefault="00B558B3" w:rsidP="00FC52BB">
      <w:pPr>
        <w:pStyle w:val="Standard"/>
        <w:spacing w:line="276" w:lineRule="auto"/>
        <w:ind w:left="2124"/>
        <w:contextualSpacing/>
        <w:rPr>
          <w:rFonts w:ascii="Calibri" w:hAnsi="Calibri" w:cs="Calibri"/>
          <w:b/>
          <w:color w:val="C0504D" w:themeColor="accent2"/>
          <w:sz w:val="24"/>
          <w:szCs w:val="24"/>
        </w:rPr>
      </w:pPr>
      <w:r w:rsidRPr="00C36101">
        <w:rPr>
          <w:rFonts w:ascii="Calibri" w:hAnsi="Calibri" w:cs="Calibri"/>
          <w:b/>
          <w:color w:val="C0504D" w:themeColor="accent2"/>
          <w:sz w:val="24"/>
          <w:szCs w:val="24"/>
        </w:rPr>
        <w:t xml:space="preserve">            </w:t>
      </w:r>
      <w:r w:rsidRPr="00C36101">
        <w:rPr>
          <w:rFonts w:ascii="Calibri" w:hAnsi="Calibri" w:cs="Calibri"/>
          <w:b/>
          <w:color w:val="C0504D" w:themeColor="accent2"/>
          <w:sz w:val="24"/>
          <w:szCs w:val="24"/>
        </w:rPr>
        <w:tab/>
      </w:r>
      <w:r w:rsidRPr="00C36101">
        <w:rPr>
          <w:rFonts w:ascii="Calibri" w:hAnsi="Calibri" w:cs="Calibri"/>
          <w:b/>
          <w:color w:val="C0504D" w:themeColor="accent2"/>
          <w:sz w:val="24"/>
          <w:szCs w:val="24"/>
        </w:rPr>
        <w:tab/>
      </w:r>
      <w:r w:rsidRPr="00C36101">
        <w:rPr>
          <w:rFonts w:ascii="Calibri" w:hAnsi="Calibri" w:cs="Calibri"/>
          <w:b/>
          <w:color w:val="C0504D" w:themeColor="accent2"/>
          <w:sz w:val="24"/>
          <w:szCs w:val="24"/>
        </w:rPr>
        <w:tab/>
        <w:t xml:space="preserve">             </w:t>
      </w:r>
      <w:r w:rsidR="00D8174F">
        <w:rPr>
          <w:rFonts w:ascii="Calibri" w:hAnsi="Calibri" w:cs="Calibri"/>
          <w:b/>
          <w:color w:val="C0504D" w:themeColor="accent2"/>
          <w:sz w:val="24"/>
          <w:szCs w:val="24"/>
        </w:rPr>
        <w:t xml:space="preserve">           </w:t>
      </w:r>
      <w:r w:rsidRPr="00C36101">
        <w:rPr>
          <w:rFonts w:ascii="Calibri" w:hAnsi="Calibri" w:cs="Calibri"/>
          <w:b/>
          <w:color w:val="C0504D" w:themeColor="accent2"/>
          <w:sz w:val="24"/>
          <w:szCs w:val="24"/>
        </w:rPr>
        <w:t xml:space="preserve"> </w:t>
      </w:r>
      <w:bookmarkStart w:id="4" w:name="_Hlk191548261"/>
      <w:r w:rsidRPr="00C36101">
        <w:rPr>
          <w:rFonts w:ascii="Calibri" w:hAnsi="Calibri" w:cs="Calibri"/>
          <w:b/>
          <w:color w:val="C0504D" w:themeColor="accent2"/>
          <w:sz w:val="24"/>
          <w:szCs w:val="24"/>
        </w:rPr>
        <w:t xml:space="preserve">...................................................... </w:t>
      </w:r>
    </w:p>
    <w:p w14:paraId="5177247A" w14:textId="77777777" w:rsidR="00B558B3" w:rsidRPr="00D8174F" w:rsidRDefault="00B558B3" w:rsidP="00FC52BB">
      <w:pPr>
        <w:ind w:left="1416"/>
        <w:jc w:val="both"/>
        <w:rPr>
          <w:rFonts w:ascii="Calibri" w:hAnsi="Calibri" w:cs="Calibri"/>
          <w:b/>
          <w:i/>
          <w:iCs/>
          <w:color w:val="C0504D" w:themeColor="accent2"/>
          <w:sz w:val="18"/>
          <w:szCs w:val="18"/>
        </w:rPr>
      </w:pPr>
      <w:r w:rsidRPr="00C36101">
        <w:rPr>
          <w:rFonts w:ascii="Calibri" w:hAnsi="Calibri" w:cs="Calibri"/>
          <w:b/>
          <w:color w:val="C0504D" w:themeColor="accent2"/>
          <w:sz w:val="24"/>
          <w:szCs w:val="24"/>
        </w:rPr>
        <w:t xml:space="preserve">               </w:t>
      </w:r>
      <w:r w:rsidRPr="00C36101">
        <w:rPr>
          <w:rFonts w:ascii="Calibri" w:hAnsi="Calibri" w:cs="Calibri"/>
          <w:b/>
          <w:color w:val="C0504D" w:themeColor="accent2"/>
          <w:sz w:val="24"/>
          <w:szCs w:val="24"/>
        </w:rPr>
        <w:tab/>
      </w:r>
      <w:r w:rsidRPr="00C36101">
        <w:rPr>
          <w:rFonts w:ascii="Calibri" w:hAnsi="Calibri" w:cs="Calibri"/>
          <w:b/>
          <w:color w:val="C0504D" w:themeColor="accent2"/>
          <w:sz w:val="24"/>
          <w:szCs w:val="24"/>
        </w:rPr>
        <w:tab/>
      </w:r>
      <w:r w:rsidRPr="00C36101">
        <w:rPr>
          <w:rFonts w:ascii="Calibri" w:hAnsi="Calibri" w:cs="Calibri"/>
          <w:b/>
          <w:color w:val="C0504D" w:themeColor="accent2"/>
          <w:sz w:val="24"/>
          <w:szCs w:val="24"/>
        </w:rPr>
        <w:tab/>
        <w:t xml:space="preserve">  </w:t>
      </w:r>
      <w:r w:rsidRPr="00C36101">
        <w:rPr>
          <w:rFonts w:ascii="Calibri" w:hAnsi="Calibri" w:cs="Calibri"/>
          <w:b/>
          <w:color w:val="C0504D" w:themeColor="accent2"/>
          <w:sz w:val="24"/>
          <w:szCs w:val="24"/>
        </w:rPr>
        <w:tab/>
        <w:t xml:space="preserve">    </w:t>
      </w:r>
      <w:r w:rsidRPr="00C36101">
        <w:rPr>
          <w:rFonts w:ascii="Calibri" w:hAnsi="Calibri" w:cs="Calibri"/>
          <w:b/>
          <w:color w:val="C0504D" w:themeColor="accent2"/>
          <w:sz w:val="24"/>
          <w:szCs w:val="24"/>
        </w:rPr>
        <w:tab/>
      </w:r>
      <w:r w:rsidRPr="00D8174F">
        <w:rPr>
          <w:rFonts w:ascii="Calibri" w:hAnsi="Calibri" w:cs="Calibri"/>
          <w:b/>
          <w:i/>
          <w:iCs/>
          <w:color w:val="C0504D" w:themeColor="accent2"/>
          <w:sz w:val="18"/>
          <w:szCs w:val="18"/>
        </w:rPr>
        <w:t xml:space="preserve">Należy opatrzyć podpisem kwalifikowanym lub </w:t>
      </w:r>
    </w:p>
    <w:p w14:paraId="62BF3316" w14:textId="77777777" w:rsidR="00B558B3" w:rsidRPr="00D8174F" w:rsidRDefault="00B558B3" w:rsidP="00B558B3">
      <w:pPr>
        <w:ind w:left="5664"/>
        <w:jc w:val="both"/>
        <w:rPr>
          <w:rFonts w:ascii="Calibri" w:hAnsi="Calibri" w:cs="Calibri"/>
          <w:b/>
          <w:i/>
          <w:iCs/>
          <w:color w:val="C0504D" w:themeColor="accent2"/>
          <w:sz w:val="18"/>
          <w:szCs w:val="18"/>
        </w:rPr>
      </w:pPr>
      <w:r w:rsidRPr="00D8174F">
        <w:rPr>
          <w:rFonts w:ascii="Calibri" w:hAnsi="Calibri" w:cs="Calibri"/>
          <w:b/>
          <w:i/>
          <w:iCs/>
          <w:color w:val="C0504D" w:themeColor="accent2"/>
          <w:sz w:val="18"/>
          <w:szCs w:val="18"/>
        </w:rPr>
        <w:t>podpisem zaufanym albo podpisem osobistym,</w:t>
      </w:r>
      <w:r w:rsidRPr="00D8174F">
        <w:rPr>
          <w:rFonts w:ascii="Calibri" w:hAnsi="Calibri" w:cs="Calibri"/>
          <w:b/>
          <w:color w:val="C0504D" w:themeColor="accent2"/>
          <w:sz w:val="18"/>
          <w:szCs w:val="18"/>
        </w:rPr>
        <w:t xml:space="preserve"> </w:t>
      </w:r>
      <w:r w:rsidRPr="00D8174F">
        <w:rPr>
          <w:rFonts w:ascii="Calibri" w:hAnsi="Calibri" w:cs="Calibri"/>
          <w:b/>
          <w:i/>
          <w:iCs/>
          <w:color w:val="C0504D" w:themeColor="accent2"/>
          <w:sz w:val="18"/>
          <w:szCs w:val="18"/>
        </w:rPr>
        <w:t>osoby uprawnionej do reprezentowania Wykonawcy</w:t>
      </w:r>
    </w:p>
    <w:bookmarkEnd w:id="4"/>
    <w:p w14:paraId="5C17B9DE" w14:textId="77777777" w:rsidR="00B558B3" w:rsidRPr="00C36101" w:rsidRDefault="00B558B3" w:rsidP="00B558B3">
      <w:pPr>
        <w:pStyle w:val="NormalnyWeb"/>
        <w:spacing w:before="0" w:beforeAutospacing="0" w:after="0" w:line="360" w:lineRule="auto"/>
        <w:ind w:left="5664" w:firstLine="709"/>
        <w:rPr>
          <w:rFonts w:ascii="Calibri" w:hAnsi="Calibri" w:cs="Calibri"/>
          <w:i/>
          <w:iCs/>
          <w:color w:val="000000"/>
        </w:rPr>
      </w:pPr>
    </w:p>
    <w:p w14:paraId="1542628D" w14:textId="77777777" w:rsidR="00093482" w:rsidRPr="00C36101" w:rsidRDefault="00093482" w:rsidP="00093482">
      <w:pPr>
        <w:spacing w:line="276" w:lineRule="auto"/>
        <w:jc w:val="both"/>
        <w:rPr>
          <w:rFonts w:ascii="Calibri" w:hAnsi="Calibri" w:cs="Calibri"/>
          <w:sz w:val="24"/>
          <w:szCs w:val="24"/>
        </w:rPr>
      </w:pPr>
    </w:p>
    <w:p w14:paraId="2ECB7A17" w14:textId="77777777" w:rsidR="00093482" w:rsidRPr="00C36101" w:rsidRDefault="00093482" w:rsidP="00093482">
      <w:pPr>
        <w:spacing w:line="276" w:lineRule="auto"/>
        <w:jc w:val="both"/>
        <w:rPr>
          <w:rFonts w:ascii="Calibri" w:hAnsi="Calibri" w:cs="Calibri"/>
          <w:sz w:val="24"/>
          <w:szCs w:val="24"/>
        </w:rPr>
      </w:pPr>
    </w:p>
    <w:p w14:paraId="4F17870B" w14:textId="77777777" w:rsidR="002F7A20" w:rsidRPr="00C36101" w:rsidRDefault="002F7A20" w:rsidP="002F7A20">
      <w:pPr>
        <w:jc w:val="both"/>
        <w:rPr>
          <w:rFonts w:ascii="Calibri" w:hAnsi="Calibri" w:cs="Calibri"/>
          <w:b/>
          <w:i/>
          <w:color w:val="C00000"/>
          <w:sz w:val="24"/>
          <w:szCs w:val="24"/>
        </w:rPr>
      </w:pPr>
      <w:r w:rsidRPr="00C36101">
        <w:rPr>
          <w:rFonts w:ascii="Calibri" w:hAnsi="Calibri" w:cs="Calibri"/>
          <w:b/>
          <w:i/>
          <w:color w:val="C00000"/>
          <w:sz w:val="24"/>
          <w:szCs w:val="24"/>
        </w:rPr>
        <w:t>W przypadku wykonawców wspólnie ubiegających się o udzielenie zamówienia wymóg złożenia niniejszego oświadczenia dotyczy każdego z wykonawców</w:t>
      </w:r>
    </w:p>
    <w:p w14:paraId="54A47DCC" w14:textId="77777777" w:rsidR="002F7A20" w:rsidRPr="00C36101" w:rsidRDefault="002F7A20" w:rsidP="002F7A20">
      <w:pPr>
        <w:jc w:val="both"/>
        <w:rPr>
          <w:rFonts w:ascii="Calibri" w:hAnsi="Calibri" w:cs="Calibri"/>
          <w:b/>
          <w:i/>
          <w:color w:val="C00000"/>
          <w:sz w:val="24"/>
          <w:szCs w:val="24"/>
        </w:rPr>
      </w:pPr>
      <w:r w:rsidRPr="00C36101">
        <w:rPr>
          <w:rFonts w:ascii="Calibri" w:hAnsi="Calibri" w:cs="Calibri"/>
          <w:b/>
          <w:i/>
          <w:color w:val="C00000"/>
          <w:sz w:val="24"/>
          <w:szCs w:val="24"/>
        </w:rPr>
        <w:t>Zamawiający zaleca przed podpisaniem, zapisanie dokumentu w formacie .pdf</w:t>
      </w:r>
    </w:p>
    <w:p w14:paraId="457ADBEB" w14:textId="77777777" w:rsidR="00B558B3" w:rsidRPr="00C36101" w:rsidRDefault="00B558B3" w:rsidP="00093482">
      <w:pPr>
        <w:pStyle w:val="Standard"/>
        <w:jc w:val="right"/>
        <w:rPr>
          <w:rFonts w:ascii="Calibri" w:hAnsi="Calibri" w:cs="Calibri"/>
          <w:sz w:val="24"/>
          <w:szCs w:val="24"/>
        </w:rPr>
      </w:pPr>
    </w:p>
    <w:p w14:paraId="155393ED" w14:textId="77777777" w:rsidR="00B558B3" w:rsidRPr="00C36101" w:rsidRDefault="00B558B3" w:rsidP="00093482">
      <w:pPr>
        <w:pStyle w:val="Standard"/>
        <w:jc w:val="right"/>
        <w:rPr>
          <w:rFonts w:ascii="Calibri" w:hAnsi="Calibri" w:cs="Calibri"/>
          <w:sz w:val="24"/>
          <w:szCs w:val="24"/>
        </w:rPr>
      </w:pPr>
    </w:p>
    <w:p w14:paraId="425E9E80" w14:textId="77777777" w:rsidR="00B558B3" w:rsidRPr="00C36101" w:rsidRDefault="00B558B3" w:rsidP="00093482">
      <w:pPr>
        <w:pStyle w:val="Standard"/>
        <w:jc w:val="right"/>
        <w:rPr>
          <w:rFonts w:ascii="Calibri" w:hAnsi="Calibri" w:cs="Calibri"/>
          <w:sz w:val="24"/>
          <w:szCs w:val="24"/>
        </w:rPr>
      </w:pPr>
    </w:p>
    <w:p w14:paraId="42F35F34" w14:textId="77777777" w:rsidR="00B558B3" w:rsidRPr="00C36101" w:rsidRDefault="00B558B3" w:rsidP="00093482">
      <w:pPr>
        <w:pStyle w:val="Standard"/>
        <w:jc w:val="right"/>
        <w:rPr>
          <w:rFonts w:ascii="Calibri" w:hAnsi="Calibri" w:cs="Calibri"/>
          <w:sz w:val="24"/>
          <w:szCs w:val="24"/>
        </w:rPr>
      </w:pPr>
    </w:p>
    <w:p w14:paraId="0D982B68" w14:textId="77777777" w:rsidR="00B558B3" w:rsidRPr="00C36101" w:rsidRDefault="00B558B3" w:rsidP="00093482">
      <w:pPr>
        <w:pStyle w:val="Standard"/>
        <w:jc w:val="right"/>
        <w:rPr>
          <w:rFonts w:ascii="Calibri" w:hAnsi="Calibri" w:cs="Calibri"/>
          <w:sz w:val="24"/>
          <w:szCs w:val="24"/>
        </w:rPr>
      </w:pPr>
    </w:p>
    <w:p w14:paraId="21C5DC45" w14:textId="77777777" w:rsidR="00B558B3" w:rsidRPr="00C36101" w:rsidRDefault="00B558B3" w:rsidP="00093482">
      <w:pPr>
        <w:pStyle w:val="Standard"/>
        <w:jc w:val="right"/>
        <w:rPr>
          <w:rFonts w:ascii="Calibri" w:hAnsi="Calibri" w:cs="Calibri"/>
          <w:sz w:val="24"/>
          <w:szCs w:val="24"/>
        </w:rPr>
      </w:pPr>
    </w:p>
    <w:p w14:paraId="3EA01257" w14:textId="77777777" w:rsidR="00B558B3" w:rsidRPr="00C36101" w:rsidRDefault="00B558B3" w:rsidP="00093482">
      <w:pPr>
        <w:pStyle w:val="Standard"/>
        <w:jc w:val="right"/>
        <w:rPr>
          <w:rFonts w:ascii="Calibri" w:hAnsi="Calibri" w:cs="Calibri"/>
          <w:sz w:val="24"/>
          <w:szCs w:val="24"/>
        </w:rPr>
      </w:pPr>
    </w:p>
    <w:p w14:paraId="1DEC7431" w14:textId="77777777" w:rsidR="00B558B3" w:rsidRPr="00C36101" w:rsidRDefault="00B558B3" w:rsidP="00093482">
      <w:pPr>
        <w:pStyle w:val="Standard"/>
        <w:jc w:val="right"/>
        <w:rPr>
          <w:rFonts w:ascii="Calibri" w:hAnsi="Calibri" w:cs="Calibri"/>
          <w:sz w:val="24"/>
          <w:szCs w:val="24"/>
        </w:rPr>
      </w:pPr>
    </w:p>
    <w:p w14:paraId="13323473" w14:textId="77777777" w:rsidR="00B558B3" w:rsidRPr="00C36101" w:rsidRDefault="00B558B3" w:rsidP="00093482">
      <w:pPr>
        <w:pStyle w:val="Standard"/>
        <w:jc w:val="right"/>
        <w:rPr>
          <w:rFonts w:ascii="Calibri" w:hAnsi="Calibri" w:cs="Calibri"/>
          <w:sz w:val="24"/>
          <w:szCs w:val="24"/>
        </w:rPr>
      </w:pPr>
    </w:p>
    <w:p w14:paraId="0812DF8C" w14:textId="77777777" w:rsidR="00B558B3" w:rsidRPr="00C36101" w:rsidRDefault="00B558B3" w:rsidP="00093482">
      <w:pPr>
        <w:pStyle w:val="Standard"/>
        <w:jc w:val="right"/>
        <w:rPr>
          <w:rFonts w:ascii="Calibri" w:hAnsi="Calibri" w:cs="Calibri"/>
          <w:sz w:val="24"/>
          <w:szCs w:val="24"/>
        </w:rPr>
      </w:pPr>
    </w:p>
    <w:p w14:paraId="5716A113" w14:textId="77777777" w:rsidR="00B558B3" w:rsidRPr="00C36101" w:rsidRDefault="00B558B3" w:rsidP="00093482">
      <w:pPr>
        <w:pStyle w:val="Standard"/>
        <w:jc w:val="right"/>
        <w:rPr>
          <w:rFonts w:ascii="Calibri" w:hAnsi="Calibri" w:cs="Calibri"/>
          <w:sz w:val="24"/>
          <w:szCs w:val="24"/>
        </w:rPr>
      </w:pPr>
    </w:p>
    <w:p w14:paraId="1A2E3DFB" w14:textId="77777777" w:rsidR="00B558B3" w:rsidRPr="00C36101" w:rsidRDefault="00B558B3" w:rsidP="00093482">
      <w:pPr>
        <w:pStyle w:val="Standard"/>
        <w:jc w:val="right"/>
        <w:rPr>
          <w:rFonts w:ascii="Calibri" w:hAnsi="Calibri" w:cs="Calibri"/>
          <w:sz w:val="24"/>
          <w:szCs w:val="24"/>
        </w:rPr>
      </w:pPr>
    </w:p>
    <w:p w14:paraId="7B0C851F" w14:textId="77777777" w:rsidR="00B558B3" w:rsidRPr="00C36101" w:rsidRDefault="00B558B3" w:rsidP="00093482">
      <w:pPr>
        <w:pStyle w:val="Standard"/>
        <w:jc w:val="right"/>
        <w:rPr>
          <w:rFonts w:ascii="Calibri" w:hAnsi="Calibri" w:cs="Calibri"/>
          <w:sz w:val="24"/>
          <w:szCs w:val="24"/>
        </w:rPr>
      </w:pPr>
    </w:p>
    <w:p w14:paraId="2A5BE648" w14:textId="77777777" w:rsidR="00B558B3" w:rsidRPr="00C36101" w:rsidRDefault="00B558B3" w:rsidP="00093482">
      <w:pPr>
        <w:pStyle w:val="Standard"/>
        <w:jc w:val="right"/>
        <w:rPr>
          <w:rFonts w:ascii="Calibri" w:hAnsi="Calibri" w:cs="Calibri"/>
          <w:sz w:val="24"/>
          <w:szCs w:val="24"/>
        </w:rPr>
      </w:pPr>
    </w:p>
    <w:p w14:paraId="229E20EA" w14:textId="77777777" w:rsidR="00B558B3" w:rsidRPr="00C36101" w:rsidRDefault="00B558B3" w:rsidP="00093482">
      <w:pPr>
        <w:pStyle w:val="Standard"/>
        <w:jc w:val="right"/>
        <w:rPr>
          <w:rFonts w:ascii="Calibri" w:hAnsi="Calibri" w:cs="Calibri"/>
          <w:sz w:val="24"/>
          <w:szCs w:val="24"/>
        </w:rPr>
      </w:pPr>
    </w:p>
    <w:p w14:paraId="276172CC" w14:textId="77777777" w:rsidR="00B558B3" w:rsidRPr="00C36101" w:rsidRDefault="00B558B3" w:rsidP="00093482">
      <w:pPr>
        <w:pStyle w:val="Standard"/>
        <w:jc w:val="right"/>
        <w:rPr>
          <w:rFonts w:ascii="Calibri" w:hAnsi="Calibri" w:cs="Calibri"/>
          <w:sz w:val="24"/>
          <w:szCs w:val="24"/>
        </w:rPr>
      </w:pPr>
    </w:p>
    <w:p w14:paraId="607DC204" w14:textId="77777777" w:rsidR="00B558B3" w:rsidRPr="00C36101" w:rsidRDefault="00B558B3" w:rsidP="00093482">
      <w:pPr>
        <w:pStyle w:val="Standard"/>
        <w:jc w:val="right"/>
        <w:rPr>
          <w:rFonts w:ascii="Calibri" w:hAnsi="Calibri" w:cs="Calibri"/>
          <w:sz w:val="24"/>
          <w:szCs w:val="24"/>
        </w:rPr>
      </w:pPr>
    </w:p>
    <w:p w14:paraId="5388FF59" w14:textId="77777777" w:rsidR="00B558B3" w:rsidRPr="00C36101" w:rsidRDefault="00B558B3" w:rsidP="00093482">
      <w:pPr>
        <w:pStyle w:val="Standard"/>
        <w:jc w:val="right"/>
        <w:rPr>
          <w:rFonts w:ascii="Calibri" w:hAnsi="Calibri" w:cs="Calibri"/>
          <w:sz w:val="24"/>
          <w:szCs w:val="24"/>
        </w:rPr>
      </w:pPr>
    </w:p>
    <w:p w14:paraId="49B8E8C0" w14:textId="77777777" w:rsidR="00B558B3" w:rsidRPr="00C36101" w:rsidRDefault="00B558B3" w:rsidP="00093482">
      <w:pPr>
        <w:pStyle w:val="Standard"/>
        <w:jc w:val="right"/>
        <w:rPr>
          <w:rFonts w:ascii="Calibri" w:hAnsi="Calibri" w:cs="Calibri"/>
          <w:sz w:val="24"/>
          <w:szCs w:val="24"/>
        </w:rPr>
      </w:pPr>
    </w:p>
    <w:p w14:paraId="55C5EB69" w14:textId="77777777" w:rsidR="00B558B3" w:rsidRPr="00C36101" w:rsidRDefault="00B558B3" w:rsidP="00093482">
      <w:pPr>
        <w:pStyle w:val="Standard"/>
        <w:jc w:val="right"/>
        <w:rPr>
          <w:rFonts w:ascii="Calibri" w:hAnsi="Calibri" w:cs="Calibri"/>
          <w:sz w:val="24"/>
          <w:szCs w:val="24"/>
        </w:rPr>
      </w:pPr>
    </w:p>
    <w:p w14:paraId="24E4F6EF" w14:textId="77777777" w:rsidR="00B558B3" w:rsidRPr="00C36101" w:rsidRDefault="00B558B3" w:rsidP="00093482">
      <w:pPr>
        <w:pStyle w:val="Standard"/>
        <w:jc w:val="right"/>
        <w:rPr>
          <w:rFonts w:ascii="Calibri" w:hAnsi="Calibri" w:cs="Calibri"/>
          <w:sz w:val="24"/>
          <w:szCs w:val="24"/>
        </w:rPr>
      </w:pPr>
    </w:p>
    <w:p w14:paraId="7EE1F5DA" w14:textId="77777777" w:rsidR="00B558B3" w:rsidRPr="00C36101" w:rsidRDefault="00B558B3" w:rsidP="00093482">
      <w:pPr>
        <w:pStyle w:val="Standard"/>
        <w:jc w:val="right"/>
        <w:rPr>
          <w:rFonts w:ascii="Calibri" w:hAnsi="Calibri" w:cs="Calibri"/>
          <w:sz w:val="24"/>
          <w:szCs w:val="24"/>
        </w:rPr>
      </w:pPr>
    </w:p>
    <w:p w14:paraId="3DA1B3E4" w14:textId="77777777" w:rsidR="00B558B3" w:rsidRPr="00C36101" w:rsidRDefault="00B558B3" w:rsidP="00093482">
      <w:pPr>
        <w:pStyle w:val="Standard"/>
        <w:jc w:val="right"/>
        <w:rPr>
          <w:rFonts w:ascii="Calibri" w:hAnsi="Calibri" w:cs="Calibri"/>
          <w:sz w:val="24"/>
          <w:szCs w:val="24"/>
        </w:rPr>
      </w:pPr>
    </w:p>
    <w:p w14:paraId="7F7F09DE" w14:textId="77777777" w:rsidR="00B558B3" w:rsidRPr="00C36101" w:rsidRDefault="00B558B3" w:rsidP="00093482">
      <w:pPr>
        <w:pStyle w:val="Standard"/>
        <w:jc w:val="right"/>
        <w:rPr>
          <w:rFonts w:ascii="Calibri" w:hAnsi="Calibri" w:cs="Calibri"/>
          <w:sz w:val="24"/>
          <w:szCs w:val="24"/>
        </w:rPr>
      </w:pPr>
    </w:p>
    <w:p w14:paraId="47AA73E6" w14:textId="77777777" w:rsidR="00B558B3" w:rsidRDefault="00B558B3" w:rsidP="00093482">
      <w:pPr>
        <w:pStyle w:val="Standard"/>
        <w:jc w:val="right"/>
        <w:rPr>
          <w:rFonts w:ascii="Calibri" w:hAnsi="Calibri" w:cs="Calibri"/>
          <w:sz w:val="24"/>
          <w:szCs w:val="24"/>
        </w:rPr>
      </w:pPr>
    </w:p>
    <w:p w14:paraId="2E3C0720" w14:textId="77777777" w:rsidR="00D8174F" w:rsidRDefault="00D8174F" w:rsidP="00093482">
      <w:pPr>
        <w:pStyle w:val="Standard"/>
        <w:jc w:val="right"/>
        <w:rPr>
          <w:rFonts w:ascii="Calibri" w:hAnsi="Calibri" w:cs="Calibri"/>
          <w:sz w:val="24"/>
          <w:szCs w:val="24"/>
        </w:rPr>
      </w:pPr>
    </w:p>
    <w:p w14:paraId="6491AB13" w14:textId="77777777" w:rsidR="00D8174F" w:rsidRDefault="00D8174F" w:rsidP="00093482">
      <w:pPr>
        <w:pStyle w:val="Standard"/>
        <w:jc w:val="right"/>
        <w:rPr>
          <w:rFonts w:ascii="Calibri" w:hAnsi="Calibri" w:cs="Calibri"/>
          <w:sz w:val="24"/>
          <w:szCs w:val="24"/>
        </w:rPr>
      </w:pPr>
    </w:p>
    <w:p w14:paraId="5F31464B" w14:textId="77777777" w:rsidR="00D8174F" w:rsidRDefault="00D8174F" w:rsidP="00093482">
      <w:pPr>
        <w:pStyle w:val="Standard"/>
        <w:jc w:val="right"/>
        <w:rPr>
          <w:rFonts w:ascii="Calibri" w:hAnsi="Calibri" w:cs="Calibri"/>
          <w:sz w:val="24"/>
          <w:szCs w:val="24"/>
        </w:rPr>
      </w:pPr>
    </w:p>
    <w:p w14:paraId="5E5371C4" w14:textId="77777777" w:rsidR="00D8174F" w:rsidRDefault="00D8174F" w:rsidP="00093482">
      <w:pPr>
        <w:pStyle w:val="Standard"/>
        <w:jc w:val="right"/>
        <w:rPr>
          <w:rFonts w:ascii="Calibri" w:hAnsi="Calibri" w:cs="Calibri"/>
          <w:sz w:val="24"/>
          <w:szCs w:val="24"/>
        </w:rPr>
      </w:pPr>
    </w:p>
    <w:p w14:paraId="3A0D8E8D" w14:textId="77777777" w:rsidR="00D8174F" w:rsidRDefault="00D8174F" w:rsidP="00093482">
      <w:pPr>
        <w:pStyle w:val="Standard"/>
        <w:jc w:val="right"/>
        <w:rPr>
          <w:rFonts w:ascii="Calibri" w:hAnsi="Calibri" w:cs="Calibri"/>
          <w:sz w:val="24"/>
          <w:szCs w:val="24"/>
        </w:rPr>
      </w:pPr>
    </w:p>
    <w:p w14:paraId="087A77A1" w14:textId="77777777" w:rsidR="00D8174F" w:rsidRPr="00C36101" w:rsidRDefault="00D8174F" w:rsidP="00093482">
      <w:pPr>
        <w:pStyle w:val="Standard"/>
        <w:jc w:val="right"/>
        <w:rPr>
          <w:rFonts w:ascii="Calibri" w:hAnsi="Calibri" w:cs="Calibri"/>
          <w:sz w:val="24"/>
          <w:szCs w:val="24"/>
        </w:rPr>
      </w:pPr>
    </w:p>
    <w:p w14:paraId="712D07E8" w14:textId="77777777" w:rsidR="00B558B3" w:rsidRPr="00C36101" w:rsidRDefault="00B558B3" w:rsidP="00093482">
      <w:pPr>
        <w:pStyle w:val="Standard"/>
        <w:jc w:val="right"/>
        <w:rPr>
          <w:rFonts w:ascii="Calibri" w:hAnsi="Calibri" w:cs="Calibri"/>
          <w:sz w:val="24"/>
          <w:szCs w:val="24"/>
        </w:rPr>
      </w:pPr>
    </w:p>
    <w:p w14:paraId="679548D0" w14:textId="77777777" w:rsidR="00CD3082" w:rsidRPr="00C36101" w:rsidRDefault="00CD3082" w:rsidP="00093482">
      <w:pPr>
        <w:pStyle w:val="Standard"/>
        <w:jc w:val="right"/>
        <w:rPr>
          <w:rFonts w:ascii="Calibri" w:hAnsi="Calibri" w:cs="Calibri"/>
          <w:sz w:val="24"/>
          <w:szCs w:val="24"/>
        </w:rPr>
      </w:pPr>
    </w:p>
    <w:p w14:paraId="48CD70B5" w14:textId="77777777" w:rsidR="00093482" w:rsidRPr="00C36101" w:rsidRDefault="00093482" w:rsidP="00093482">
      <w:pPr>
        <w:pStyle w:val="Standard"/>
        <w:jc w:val="right"/>
        <w:rPr>
          <w:rFonts w:ascii="Calibri" w:hAnsi="Calibri" w:cs="Calibri"/>
          <w:sz w:val="24"/>
          <w:szCs w:val="24"/>
        </w:rPr>
      </w:pPr>
      <w:r w:rsidRPr="00C36101">
        <w:rPr>
          <w:rFonts w:ascii="Calibri" w:hAnsi="Calibri" w:cs="Calibri"/>
          <w:sz w:val="24"/>
          <w:szCs w:val="24"/>
        </w:rPr>
        <w:lastRenderedPageBreak/>
        <w:t xml:space="preserve">Załącznik nr </w:t>
      </w:r>
      <w:r w:rsidR="004045AB" w:rsidRPr="00C36101">
        <w:rPr>
          <w:rFonts w:ascii="Calibri" w:hAnsi="Calibri" w:cs="Calibri"/>
          <w:sz w:val="24"/>
          <w:szCs w:val="24"/>
        </w:rPr>
        <w:t>6</w:t>
      </w:r>
      <w:r w:rsidRPr="00C36101">
        <w:rPr>
          <w:rFonts w:ascii="Calibri" w:hAnsi="Calibri" w:cs="Calibri"/>
          <w:sz w:val="24"/>
          <w:szCs w:val="24"/>
        </w:rPr>
        <w:t xml:space="preserve"> do specyfikacji warunków zamówienia</w:t>
      </w:r>
    </w:p>
    <w:p w14:paraId="0C699AC3" w14:textId="55608E27" w:rsidR="00093482" w:rsidRPr="00C36101" w:rsidRDefault="00C60229" w:rsidP="00093482">
      <w:pPr>
        <w:pStyle w:val="Tekstpodstawowy"/>
        <w:spacing w:after="0"/>
        <w:jc w:val="right"/>
        <w:rPr>
          <w:rFonts w:ascii="Calibri" w:hAnsi="Calibri" w:cs="Calibri"/>
          <w:sz w:val="24"/>
        </w:rPr>
      </w:pPr>
      <w:r w:rsidRPr="00C36101">
        <w:rPr>
          <w:rFonts w:ascii="Calibri" w:hAnsi="Calibri" w:cs="Calibri"/>
          <w:sz w:val="24"/>
          <w:szCs w:val="24"/>
        </w:rPr>
        <w:t xml:space="preserve">znak postępowania: </w:t>
      </w:r>
      <w:r w:rsidR="00A832E5">
        <w:rPr>
          <w:rFonts w:ascii="Calibri" w:hAnsi="Calibri" w:cs="Calibri"/>
          <w:sz w:val="24"/>
          <w:szCs w:val="24"/>
        </w:rPr>
        <w:t>4/PC/2026</w:t>
      </w:r>
    </w:p>
    <w:p w14:paraId="4A62D77F" w14:textId="77777777" w:rsidR="00093482" w:rsidRPr="00C36101" w:rsidRDefault="00093482" w:rsidP="00093482">
      <w:pPr>
        <w:rPr>
          <w:rFonts w:ascii="Calibri" w:hAnsi="Calibri" w:cs="Calibri"/>
          <w:b/>
          <w:smallCaps/>
        </w:rPr>
      </w:pPr>
    </w:p>
    <w:p w14:paraId="4CF206DE" w14:textId="77777777" w:rsidR="00093482" w:rsidRPr="00C36101" w:rsidRDefault="00093482" w:rsidP="00093482">
      <w:pPr>
        <w:pStyle w:val="Tekstprzypisudolnego"/>
        <w:jc w:val="center"/>
        <w:rPr>
          <w:rFonts w:ascii="Calibri" w:hAnsi="Calibri" w:cs="Calibri"/>
          <w:b/>
          <w:spacing w:val="4"/>
          <w:sz w:val="24"/>
          <w:szCs w:val="24"/>
        </w:rPr>
      </w:pPr>
      <w:r w:rsidRPr="00C36101">
        <w:rPr>
          <w:rFonts w:ascii="Calibri" w:hAnsi="Calibri" w:cs="Calibri"/>
          <w:b/>
          <w:spacing w:val="4"/>
          <w:sz w:val="24"/>
          <w:szCs w:val="24"/>
        </w:rPr>
        <w:t>OŚWIADCZENIE WYKONAWCY</w:t>
      </w:r>
    </w:p>
    <w:p w14:paraId="7BFE436B" w14:textId="77777777" w:rsidR="00093482" w:rsidRPr="00C36101" w:rsidRDefault="00093482" w:rsidP="00093482">
      <w:pPr>
        <w:jc w:val="both"/>
        <w:rPr>
          <w:rFonts w:ascii="Calibri" w:hAnsi="Calibri" w:cs="Calibri"/>
          <w:spacing w:val="4"/>
          <w:sz w:val="24"/>
          <w:szCs w:val="24"/>
        </w:rPr>
      </w:pPr>
    </w:p>
    <w:p w14:paraId="646D58BB" w14:textId="77777777" w:rsidR="00093482" w:rsidRPr="00C36101" w:rsidRDefault="00093482" w:rsidP="00093482">
      <w:pPr>
        <w:spacing w:line="360" w:lineRule="auto"/>
        <w:jc w:val="both"/>
        <w:rPr>
          <w:rFonts w:ascii="Calibri" w:hAnsi="Calibri" w:cs="Calibri"/>
          <w:spacing w:val="4"/>
          <w:sz w:val="24"/>
          <w:szCs w:val="24"/>
        </w:rPr>
      </w:pPr>
      <w:r w:rsidRPr="00C36101">
        <w:rPr>
          <w:rFonts w:ascii="Calibri" w:hAnsi="Calibri" w:cs="Calibri"/>
          <w:spacing w:val="4"/>
          <w:sz w:val="24"/>
          <w:szCs w:val="24"/>
        </w:rPr>
        <w:t>My niżej podpisani:</w:t>
      </w:r>
    </w:p>
    <w:p w14:paraId="51F1D753" w14:textId="77777777" w:rsidR="00093482" w:rsidRPr="00C36101" w:rsidRDefault="00093482" w:rsidP="00093482">
      <w:pPr>
        <w:spacing w:line="360" w:lineRule="auto"/>
        <w:jc w:val="both"/>
        <w:rPr>
          <w:rFonts w:ascii="Calibri" w:hAnsi="Calibri" w:cs="Calibri"/>
          <w:spacing w:val="4"/>
          <w:sz w:val="24"/>
          <w:szCs w:val="24"/>
        </w:rPr>
      </w:pPr>
      <w:r w:rsidRPr="00C36101">
        <w:rPr>
          <w:rFonts w:ascii="Calibri" w:hAnsi="Calibri" w:cs="Calibri"/>
          <w:spacing w:val="4"/>
          <w:sz w:val="24"/>
          <w:szCs w:val="24"/>
        </w:rPr>
        <w:t>…………………………………………………………………………………………………</w:t>
      </w:r>
    </w:p>
    <w:p w14:paraId="45DE5961" w14:textId="77777777" w:rsidR="00093482" w:rsidRPr="00C36101" w:rsidRDefault="00093482" w:rsidP="00093482">
      <w:pPr>
        <w:spacing w:line="360" w:lineRule="auto"/>
        <w:jc w:val="both"/>
        <w:rPr>
          <w:rFonts w:ascii="Calibri" w:hAnsi="Calibri" w:cs="Calibri"/>
          <w:spacing w:val="4"/>
          <w:sz w:val="24"/>
          <w:szCs w:val="24"/>
        </w:rPr>
      </w:pPr>
      <w:r w:rsidRPr="00C36101">
        <w:rPr>
          <w:rFonts w:ascii="Calibri" w:hAnsi="Calibri" w:cs="Calibri"/>
          <w:spacing w:val="4"/>
          <w:sz w:val="24"/>
          <w:szCs w:val="24"/>
        </w:rPr>
        <w:t xml:space="preserve">działając w imieniu i na rzecz: </w:t>
      </w:r>
    </w:p>
    <w:p w14:paraId="7E17A9FD" w14:textId="77777777" w:rsidR="00093482" w:rsidRPr="00C36101" w:rsidRDefault="00093482" w:rsidP="00093482">
      <w:pPr>
        <w:spacing w:line="360" w:lineRule="auto"/>
        <w:jc w:val="both"/>
        <w:rPr>
          <w:rFonts w:ascii="Calibri" w:hAnsi="Calibri" w:cs="Calibri"/>
          <w:spacing w:val="4"/>
          <w:sz w:val="24"/>
          <w:szCs w:val="24"/>
        </w:rPr>
      </w:pPr>
      <w:r w:rsidRPr="00C36101">
        <w:rPr>
          <w:rFonts w:ascii="Calibri" w:hAnsi="Calibri" w:cs="Calibri"/>
          <w:spacing w:val="4"/>
          <w:sz w:val="24"/>
          <w:szCs w:val="24"/>
        </w:rPr>
        <w:t>.......................................................................................................................................................</w:t>
      </w:r>
    </w:p>
    <w:p w14:paraId="6CE14140" w14:textId="77777777" w:rsidR="00093482" w:rsidRPr="00C36101" w:rsidRDefault="00093482" w:rsidP="00093482">
      <w:pPr>
        <w:spacing w:line="360" w:lineRule="auto"/>
        <w:rPr>
          <w:rFonts w:ascii="Calibri" w:hAnsi="Calibri" w:cs="Calibri"/>
          <w:sz w:val="24"/>
          <w:szCs w:val="24"/>
        </w:rPr>
      </w:pPr>
      <w:r w:rsidRPr="00C36101">
        <w:rPr>
          <w:rFonts w:ascii="Calibri" w:hAnsi="Calibri" w:cs="Calibri"/>
          <w:spacing w:val="4"/>
          <w:sz w:val="24"/>
          <w:szCs w:val="24"/>
        </w:rPr>
        <w:t>ubiegając się o udzielenie zamówienia publicznego, którego przedmiotem jest</w:t>
      </w:r>
    </w:p>
    <w:p w14:paraId="79A501F4" w14:textId="77777777" w:rsidR="00AB1E27" w:rsidRPr="00AB1E27" w:rsidRDefault="00AB1E27" w:rsidP="00AB1E27">
      <w:pPr>
        <w:jc w:val="center"/>
        <w:rPr>
          <w:rFonts w:ascii="Calibri" w:eastAsia="Calibri" w:hAnsi="Calibri" w:cs="Calibri"/>
          <w:sz w:val="26"/>
          <w:szCs w:val="26"/>
        </w:rPr>
      </w:pPr>
      <w:r w:rsidRPr="00AB1E27">
        <w:rPr>
          <w:rFonts w:ascii="Calibri" w:eastAsia="Calibri" w:hAnsi="Calibri" w:cs="Calibri"/>
          <w:b/>
          <w:bCs/>
          <w:sz w:val="26"/>
          <w:szCs w:val="26"/>
        </w:rPr>
        <w:t xml:space="preserve">Utrzymanie czystości na terenie nieruchomości położonej w Legionowie przy ul. Tadeusza Kościuszki 8A wraz z budynkiem Centrum Komunikacyjnego i terenem przyległym oraz na terenie garaży wielopoziomowych: ul. Szwajcarska 6 i ul. Kościuszki 8B w Legionowie wraz z terenami przyległymi i na terenie przedłużenia istniejącego przejścia podziemnego </w:t>
      </w:r>
      <w:r w:rsidRPr="00AB1E27">
        <w:rPr>
          <w:rFonts w:ascii="Calibri" w:eastAsia="Calibri" w:hAnsi="Calibri" w:cs="Calibri"/>
          <w:b/>
          <w:bCs/>
          <w:sz w:val="26"/>
          <w:szCs w:val="26"/>
        </w:rPr>
        <w:br/>
        <w:t>(bez schodów i przejścia podziemnego)</w:t>
      </w:r>
    </w:p>
    <w:p w14:paraId="10EA4DB1" w14:textId="77777777" w:rsidR="000E2E55" w:rsidRPr="00C36101" w:rsidRDefault="000E2E55" w:rsidP="000E2E55">
      <w:pPr>
        <w:pStyle w:val="Tekstpodstawowywcity3"/>
        <w:spacing w:after="0"/>
        <w:ind w:left="0"/>
        <w:jc w:val="center"/>
        <w:rPr>
          <w:rFonts w:ascii="Calibri" w:hAnsi="Calibri" w:cs="Calibri"/>
          <w:b/>
          <w:sz w:val="28"/>
          <w:szCs w:val="28"/>
        </w:rPr>
      </w:pPr>
    </w:p>
    <w:p w14:paraId="07B32D4F" w14:textId="1E637F42" w:rsidR="00093482" w:rsidRPr="00C36101" w:rsidRDefault="00093482" w:rsidP="002F746A">
      <w:pPr>
        <w:pStyle w:val="Akapitzlist"/>
        <w:numPr>
          <w:ilvl w:val="0"/>
          <w:numId w:val="4"/>
        </w:numPr>
        <w:jc w:val="both"/>
        <w:rPr>
          <w:rFonts w:ascii="Calibri" w:hAnsi="Calibri" w:cs="Calibri"/>
          <w:sz w:val="24"/>
          <w:szCs w:val="24"/>
        </w:rPr>
      </w:pPr>
      <w:r w:rsidRPr="00C36101">
        <w:rPr>
          <w:rFonts w:ascii="Calibri" w:hAnsi="Calibri" w:cs="Calibri"/>
          <w:spacing w:val="4"/>
          <w:sz w:val="24"/>
          <w:szCs w:val="24"/>
        </w:rPr>
        <w:t xml:space="preserve">oświadczamy, że </w:t>
      </w:r>
      <w:r w:rsidRPr="00C36101">
        <w:rPr>
          <w:rFonts w:ascii="Calibri" w:hAnsi="Calibri" w:cs="Calibri"/>
          <w:b/>
          <w:spacing w:val="4"/>
          <w:sz w:val="24"/>
          <w:szCs w:val="24"/>
        </w:rPr>
        <w:t>nie należymy</w:t>
      </w:r>
      <w:r w:rsidRPr="00C36101">
        <w:rPr>
          <w:rFonts w:ascii="Calibri" w:hAnsi="Calibri" w:cs="Calibri"/>
          <w:spacing w:val="4"/>
          <w:sz w:val="24"/>
          <w:szCs w:val="24"/>
        </w:rPr>
        <w:t xml:space="preserve"> do grupy kapitałowej</w:t>
      </w:r>
      <w:r w:rsidRPr="00C36101">
        <w:rPr>
          <w:rFonts w:ascii="Calibri" w:hAnsi="Calibri" w:cs="Calibri"/>
          <w:sz w:val="24"/>
          <w:szCs w:val="24"/>
        </w:rPr>
        <w:t xml:space="preserve">, o której mowa w art. </w:t>
      </w:r>
      <w:r w:rsidR="00002922" w:rsidRPr="00C36101">
        <w:rPr>
          <w:rFonts w:ascii="Calibri" w:hAnsi="Calibri" w:cs="Calibri"/>
          <w:sz w:val="24"/>
          <w:szCs w:val="24"/>
        </w:rPr>
        <w:t>85</w:t>
      </w:r>
      <w:r w:rsidRPr="00C36101">
        <w:rPr>
          <w:rFonts w:ascii="Calibri" w:hAnsi="Calibri" w:cs="Calibri"/>
          <w:sz w:val="24"/>
          <w:szCs w:val="24"/>
        </w:rPr>
        <w:t xml:space="preserve"> ust. 1 ustawy Prawo Zamówień Publicznych (</w:t>
      </w:r>
      <w:r w:rsidR="00A264FA">
        <w:rPr>
          <w:rFonts w:ascii="Calibri" w:hAnsi="Calibri" w:cs="Calibri"/>
          <w:sz w:val="24"/>
          <w:szCs w:val="24"/>
        </w:rPr>
        <w:t xml:space="preserve">t.j. </w:t>
      </w:r>
      <w:r w:rsidR="007759A7" w:rsidRPr="00C36101">
        <w:rPr>
          <w:rStyle w:val="Pogrubienie"/>
          <w:rFonts w:ascii="Calibri" w:hAnsi="Calibri" w:cs="Calibri"/>
          <w:b w:val="0"/>
          <w:sz w:val="24"/>
          <w:szCs w:val="24"/>
          <w:bdr w:val="none" w:sz="0" w:space="0" w:color="auto" w:frame="1"/>
          <w:shd w:val="clear" w:color="auto" w:fill="FFFFFF"/>
        </w:rPr>
        <w:t>Dz.U. z 20</w:t>
      </w:r>
      <w:r w:rsidR="00CD3082" w:rsidRPr="00C36101">
        <w:rPr>
          <w:rStyle w:val="Pogrubienie"/>
          <w:rFonts w:ascii="Calibri" w:hAnsi="Calibri" w:cs="Calibri"/>
          <w:b w:val="0"/>
          <w:sz w:val="24"/>
          <w:szCs w:val="24"/>
          <w:bdr w:val="none" w:sz="0" w:space="0" w:color="auto" w:frame="1"/>
          <w:shd w:val="clear" w:color="auto" w:fill="FFFFFF"/>
        </w:rPr>
        <w:t>2</w:t>
      </w:r>
      <w:r w:rsidR="0081374B">
        <w:rPr>
          <w:rStyle w:val="Pogrubienie"/>
          <w:rFonts w:ascii="Calibri" w:hAnsi="Calibri" w:cs="Calibri"/>
          <w:b w:val="0"/>
          <w:sz w:val="24"/>
          <w:szCs w:val="24"/>
          <w:bdr w:val="none" w:sz="0" w:space="0" w:color="auto" w:frame="1"/>
          <w:shd w:val="clear" w:color="auto" w:fill="FFFFFF"/>
        </w:rPr>
        <w:t>4</w:t>
      </w:r>
      <w:r w:rsidR="007759A7" w:rsidRPr="00C36101">
        <w:rPr>
          <w:rStyle w:val="Pogrubienie"/>
          <w:rFonts w:ascii="Calibri" w:hAnsi="Calibri" w:cs="Calibri"/>
          <w:b w:val="0"/>
          <w:sz w:val="24"/>
          <w:szCs w:val="24"/>
          <w:bdr w:val="none" w:sz="0" w:space="0" w:color="auto" w:frame="1"/>
          <w:shd w:val="clear" w:color="auto" w:fill="FFFFFF"/>
        </w:rPr>
        <w:t xml:space="preserve">r, poz. </w:t>
      </w:r>
      <w:r w:rsidR="0081374B">
        <w:rPr>
          <w:rStyle w:val="Pogrubienie"/>
          <w:rFonts w:ascii="Calibri" w:hAnsi="Calibri" w:cs="Calibri"/>
          <w:b w:val="0"/>
          <w:sz w:val="24"/>
          <w:szCs w:val="24"/>
          <w:bdr w:val="none" w:sz="0" w:space="0" w:color="auto" w:frame="1"/>
          <w:shd w:val="clear" w:color="auto" w:fill="FFFFFF"/>
        </w:rPr>
        <w:t>1320</w:t>
      </w:r>
      <w:r w:rsidRPr="00C36101">
        <w:rPr>
          <w:rFonts w:ascii="Calibri" w:hAnsi="Calibri" w:cs="Calibri"/>
          <w:sz w:val="24"/>
          <w:szCs w:val="24"/>
        </w:rPr>
        <w:t>),</w:t>
      </w:r>
      <w:r w:rsidR="00C36101">
        <w:rPr>
          <w:rFonts w:ascii="Calibri" w:hAnsi="Calibri" w:cs="Calibri"/>
          <w:sz w:val="24"/>
          <w:szCs w:val="24"/>
        </w:rPr>
        <w:t xml:space="preserve"> </w:t>
      </w:r>
      <w:r w:rsidRPr="00C36101">
        <w:rPr>
          <w:rFonts w:ascii="Calibri" w:hAnsi="Calibri" w:cs="Calibri"/>
          <w:sz w:val="24"/>
          <w:szCs w:val="24"/>
        </w:rPr>
        <w:t>tj. w rozumieniu ustawy z dnia 16 lutego 2007 r. o ochronie konkurencji i konsumentów (</w:t>
      </w:r>
      <w:r w:rsidR="00002922" w:rsidRPr="00C36101">
        <w:rPr>
          <w:rFonts w:ascii="Calibri" w:hAnsi="Calibri" w:cs="Calibri"/>
          <w:sz w:val="24"/>
          <w:szCs w:val="24"/>
        </w:rPr>
        <w:t>t.j.</w:t>
      </w:r>
      <w:r w:rsidR="007759A7" w:rsidRPr="00C36101">
        <w:rPr>
          <w:rFonts w:ascii="Calibri" w:hAnsi="Calibri" w:cs="Calibri"/>
          <w:sz w:val="24"/>
          <w:szCs w:val="24"/>
        </w:rPr>
        <w:t>Dz.U.</w:t>
      </w:r>
      <w:r w:rsidR="00C24571">
        <w:rPr>
          <w:rFonts w:ascii="Calibri" w:hAnsi="Calibri" w:cs="Calibri"/>
          <w:sz w:val="24"/>
          <w:szCs w:val="24"/>
        </w:rPr>
        <w:t xml:space="preserve"> z 2025 r., poz. 1714</w:t>
      </w:r>
      <w:r w:rsidR="00002922" w:rsidRPr="00C36101">
        <w:rPr>
          <w:rFonts w:ascii="Calibri" w:hAnsi="Calibri" w:cs="Calibri"/>
          <w:sz w:val="24"/>
          <w:szCs w:val="24"/>
        </w:rPr>
        <w:t xml:space="preserve"> z późn. zm.</w:t>
      </w:r>
      <w:r w:rsidRPr="00C36101">
        <w:rPr>
          <w:rFonts w:ascii="Calibri" w:hAnsi="Calibri" w:cs="Calibri"/>
          <w:sz w:val="24"/>
          <w:szCs w:val="24"/>
        </w:rPr>
        <w:t>)</w:t>
      </w:r>
      <w:r w:rsidRPr="00C36101">
        <w:rPr>
          <w:rFonts w:ascii="Calibri" w:hAnsi="Calibri" w:cs="Calibri"/>
          <w:b/>
          <w:sz w:val="24"/>
          <w:szCs w:val="24"/>
        </w:rPr>
        <w:t>*</w:t>
      </w:r>
    </w:p>
    <w:p w14:paraId="7FDDF767" w14:textId="77777777" w:rsidR="007759A7" w:rsidRPr="00C36101" w:rsidRDefault="007759A7" w:rsidP="007759A7">
      <w:pPr>
        <w:pStyle w:val="Akapitzlist"/>
        <w:ind w:left="740"/>
        <w:jc w:val="both"/>
        <w:rPr>
          <w:rFonts w:ascii="Calibri" w:hAnsi="Calibri" w:cs="Calibri"/>
          <w:sz w:val="24"/>
          <w:szCs w:val="24"/>
        </w:rPr>
      </w:pPr>
    </w:p>
    <w:p w14:paraId="0169241B" w14:textId="22B7D7A1" w:rsidR="00093482" w:rsidRPr="00C36101" w:rsidRDefault="00093482" w:rsidP="002F746A">
      <w:pPr>
        <w:pStyle w:val="Akapitzlist"/>
        <w:numPr>
          <w:ilvl w:val="0"/>
          <w:numId w:val="4"/>
        </w:numPr>
        <w:jc w:val="both"/>
        <w:rPr>
          <w:rFonts w:ascii="Calibri" w:hAnsi="Calibri" w:cs="Calibri"/>
          <w:sz w:val="24"/>
          <w:szCs w:val="24"/>
        </w:rPr>
      </w:pPr>
      <w:r w:rsidRPr="00C36101">
        <w:rPr>
          <w:rFonts w:ascii="Calibri" w:hAnsi="Calibri" w:cs="Calibri"/>
          <w:sz w:val="24"/>
          <w:szCs w:val="24"/>
        </w:rPr>
        <w:t xml:space="preserve">oświadczamy, że </w:t>
      </w:r>
      <w:r w:rsidRPr="00C36101">
        <w:rPr>
          <w:rFonts w:ascii="Calibri" w:hAnsi="Calibri" w:cs="Calibri"/>
          <w:b/>
          <w:sz w:val="24"/>
          <w:szCs w:val="24"/>
        </w:rPr>
        <w:t>należymy</w:t>
      </w:r>
      <w:r w:rsidRPr="00C36101">
        <w:rPr>
          <w:rFonts w:ascii="Calibri" w:hAnsi="Calibri" w:cs="Calibri"/>
          <w:sz w:val="24"/>
          <w:szCs w:val="24"/>
        </w:rPr>
        <w:t xml:space="preserve"> do tej samej </w:t>
      </w:r>
      <w:r w:rsidRPr="00C36101">
        <w:rPr>
          <w:rFonts w:ascii="Calibri" w:hAnsi="Calibri" w:cs="Calibri"/>
          <w:spacing w:val="4"/>
          <w:sz w:val="24"/>
          <w:szCs w:val="24"/>
        </w:rPr>
        <w:t>grupy kapitałowej</w:t>
      </w:r>
      <w:r w:rsidRPr="00C36101">
        <w:rPr>
          <w:rFonts w:ascii="Calibri" w:hAnsi="Calibri" w:cs="Calibri"/>
          <w:sz w:val="24"/>
          <w:szCs w:val="24"/>
        </w:rPr>
        <w:t xml:space="preserve">, o której mowa </w:t>
      </w:r>
      <w:r w:rsidR="00002922" w:rsidRPr="00C36101">
        <w:rPr>
          <w:rFonts w:ascii="Calibri" w:hAnsi="Calibri" w:cs="Calibri"/>
          <w:sz w:val="24"/>
          <w:szCs w:val="24"/>
        </w:rPr>
        <w:t xml:space="preserve">w art. 85 ust. 1 ustawy Prawo Zamówień Publicznych </w:t>
      </w:r>
      <w:r w:rsidR="00A264FA" w:rsidRPr="00C36101">
        <w:rPr>
          <w:rFonts w:ascii="Calibri" w:hAnsi="Calibri" w:cs="Calibri"/>
          <w:sz w:val="24"/>
          <w:szCs w:val="24"/>
        </w:rPr>
        <w:t>(</w:t>
      </w:r>
      <w:r w:rsidR="00A264FA">
        <w:rPr>
          <w:rFonts w:ascii="Calibri" w:hAnsi="Calibri" w:cs="Calibri"/>
          <w:sz w:val="24"/>
          <w:szCs w:val="24"/>
        </w:rPr>
        <w:t xml:space="preserve">t.j. </w:t>
      </w:r>
      <w:r w:rsidR="00A264FA" w:rsidRPr="00C36101">
        <w:rPr>
          <w:rStyle w:val="Pogrubienie"/>
          <w:rFonts w:ascii="Calibri" w:hAnsi="Calibri" w:cs="Calibri"/>
          <w:b w:val="0"/>
          <w:sz w:val="24"/>
          <w:szCs w:val="24"/>
          <w:bdr w:val="none" w:sz="0" w:space="0" w:color="auto" w:frame="1"/>
          <w:shd w:val="clear" w:color="auto" w:fill="FFFFFF"/>
        </w:rPr>
        <w:t>Dz.U. z 202</w:t>
      </w:r>
      <w:r w:rsidR="0081374B">
        <w:rPr>
          <w:rStyle w:val="Pogrubienie"/>
          <w:rFonts w:ascii="Calibri" w:hAnsi="Calibri" w:cs="Calibri"/>
          <w:b w:val="0"/>
          <w:sz w:val="24"/>
          <w:szCs w:val="24"/>
          <w:bdr w:val="none" w:sz="0" w:space="0" w:color="auto" w:frame="1"/>
          <w:shd w:val="clear" w:color="auto" w:fill="FFFFFF"/>
        </w:rPr>
        <w:t>4</w:t>
      </w:r>
      <w:r w:rsidR="00A264FA" w:rsidRPr="00C36101">
        <w:rPr>
          <w:rStyle w:val="Pogrubienie"/>
          <w:rFonts w:ascii="Calibri" w:hAnsi="Calibri" w:cs="Calibri"/>
          <w:b w:val="0"/>
          <w:sz w:val="24"/>
          <w:szCs w:val="24"/>
          <w:bdr w:val="none" w:sz="0" w:space="0" w:color="auto" w:frame="1"/>
          <w:shd w:val="clear" w:color="auto" w:fill="FFFFFF"/>
        </w:rPr>
        <w:t xml:space="preserve">r, poz. </w:t>
      </w:r>
      <w:r w:rsidR="00A264FA">
        <w:rPr>
          <w:rStyle w:val="Pogrubienie"/>
          <w:rFonts w:ascii="Calibri" w:hAnsi="Calibri" w:cs="Calibri"/>
          <w:b w:val="0"/>
          <w:sz w:val="24"/>
          <w:szCs w:val="24"/>
          <w:bdr w:val="none" w:sz="0" w:space="0" w:color="auto" w:frame="1"/>
          <w:shd w:val="clear" w:color="auto" w:fill="FFFFFF"/>
        </w:rPr>
        <w:t>1</w:t>
      </w:r>
      <w:r w:rsidR="0081374B">
        <w:rPr>
          <w:rStyle w:val="Pogrubienie"/>
          <w:rFonts w:ascii="Calibri" w:hAnsi="Calibri" w:cs="Calibri"/>
          <w:b w:val="0"/>
          <w:sz w:val="24"/>
          <w:szCs w:val="24"/>
          <w:bdr w:val="none" w:sz="0" w:space="0" w:color="auto" w:frame="1"/>
          <w:shd w:val="clear" w:color="auto" w:fill="FFFFFF"/>
        </w:rPr>
        <w:t>320</w:t>
      </w:r>
      <w:r w:rsidR="00A264FA" w:rsidRPr="00C36101">
        <w:rPr>
          <w:rFonts w:ascii="Calibri" w:hAnsi="Calibri" w:cs="Calibri"/>
          <w:sz w:val="24"/>
          <w:szCs w:val="24"/>
        </w:rPr>
        <w:t>)</w:t>
      </w:r>
      <w:r w:rsidR="00002922" w:rsidRPr="00C36101">
        <w:rPr>
          <w:rFonts w:ascii="Calibri" w:hAnsi="Calibri" w:cs="Calibri"/>
          <w:sz w:val="24"/>
          <w:szCs w:val="24"/>
        </w:rPr>
        <w:t>,  tj. w rozumieniu ustawy z dnia 16 lutego 2007 r. o ochronie konkurencji i konsumentów (</w:t>
      </w:r>
      <w:r w:rsidR="00C24571" w:rsidRPr="00C36101">
        <w:rPr>
          <w:rFonts w:ascii="Calibri" w:hAnsi="Calibri" w:cs="Calibri"/>
          <w:sz w:val="24"/>
          <w:szCs w:val="24"/>
        </w:rPr>
        <w:t>t.j.Dz.U.</w:t>
      </w:r>
      <w:r w:rsidR="00C24571">
        <w:rPr>
          <w:rFonts w:ascii="Calibri" w:hAnsi="Calibri" w:cs="Calibri"/>
          <w:sz w:val="24"/>
          <w:szCs w:val="24"/>
        </w:rPr>
        <w:t xml:space="preserve"> z 2025 r., poz. 1714</w:t>
      </w:r>
      <w:del w:id="5" w:author="Renata Kochowska-Zielińska" w:date="2026-02-26T22:42:00Z" w16du:dateUtc="2026-02-26T21:42:00Z">
        <w:r w:rsidR="00002922" w:rsidRPr="00C36101" w:rsidDel="00C24571">
          <w:rPr>
            <w:rFonts w:ascii="Calibri" w:hAnsi="Calibri" w:cs="Calibri"/>
            <w:sz w:val="24"/>
            <w:szCs w:val="24"/>
          </w:rPr>
          <w:delText xml:space="preserve"> </w:delText>
        </w:r>
      </w:del>
      <w:r w:rsidR="00002922" w:rsidRPr="00C36101">
        <w:rPr>
          <w:rFonts w:ascii="Calibri" w:hAnsi="Calibri" w:cs="Calibri"/>
          <w:sz w:val="24"/>
          <w:szCs w:val="24"/>
        </w:rPr>
        <w:t>z późn. zm.)</w:t>
      </w:r>
      <w:r w:rsidR="00002922" w:rsidRPr="00C36101">
        <w:rPr>
          <w:rFonts w:ascii="Calibri" w:hAnsi="Calibri" w:cs="Calibri"/>
          <w:b/>
          <w:sz w:val="24"/>
          <w:szCs w:val="24"/>
        </w:rPr>
        <w:t>*</w:t>
      </w:r>
      <w:r w:rsidRPr="00C36101">
        <w:rPr>
          <w:rFonts w:ascii="Calibri" w:hAnsi="Calibri" w:cs="Calibri"/>
          <w:sz w:val="24"/>
          <w:szCs w:val="24"/>
        </w:rPr>
        <w:t>, co podmioty wymienione poniżej (należy podać nazwy i adresy siedzib)*:</w:t>
      </w:r>
    </w:p>
    <w:p w14:paraId="399AD2B0" w14:textId="77777777" w:rsidR="00093482" w:rsidRPr="00C36101" w:rsidRDefault="00093482" w:rsidP="00093482">
      <w:pPr>
        <w:tabs>
          <w:tab w:val="left" w:pos="4032"/>
        </w:tabs>
        <w:ind w:left="360"/>
        <w:jc w:val="both"/>
        <w:rPr>
          <w:rFonts w:ascii="Calibri" w:hAnsi="Calibri" w:cs="Calibri"/>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4596"/>
        <w:gridCol w:w="4476"/>
      </w:tblGrid>
      <w:tr w:rsidR="00093482" w:rsidRPr="00C36101" w14:paraId="0B6BBAB2" w14:textId="77777777" w:rsidTr="008E71FF">
        <w:tc>
          <w:tcPr>
            <w:tcW w:w="709" w:type="dxa"/>
            <w:tcBorders>
              <w:top w:val="single" w:sz="4" w:space="0" w:color="auto"/>
              <w:left w:val="single" w:sz="4" w:space="0" w:color="auto"/>
              <w:bottom w:val="single" w:sz="4" w:space="0" w:color="auto"/>
              <w:right w:val="single" w:sz="4" w:space="0" w:color="auto"/>
            </w:tcBorders>
          </w:tcPr>
          <w:p w14:paraId="03916A3B" w14:textId="77777777" w:rsidR="00093482" w:rsidRPr="00C36101" w:rsidRDefault="00093482" w:rsidP="008E71FF">
            <w:pPr>
              <w:tabs>
                <w:tab w:val="left" w:pos="4032"/>
              </w:tabs>
              <w:rPr>
                <w:rFonts w:ascii="Calibri" w:hAnsi="Calibri" w:cs="Calibri"/>
              </w:rPr>
            </w:pPr>
            <w:r w:rsidRPr="00C36101">
              <w:rPr>
                <w:rFonts w:ascii="Calibri" w:hAnsi="Calibri" w:cs="Calibri"/>
              </w:rPr>
              <w:t>Lp.</w:t>
            </w:r>
          </w:p>
        </w:tc>
        <w:tc>
          <w:tcPr>
            <w:tcW w:w="4596" w:type="dxa"/>
            <w:tcBorders>
              <w:top w:val="single" w:sz="4" w:space="0" w:color="auto"/>
              <w:left w:val="single" w:sz="4" w:space="0" w:color="auto"/>
              <w:bottom w:val="single" w:sz="4" w:space="0" w:color="auto"/>
              <w:right w:val="single" w:sz="4" w:space="0" w:color="auto"/>
            </w:tcBorders>
          </w:tcPr>
          <w:p w14:paraId="7CA51287" w14:textId="77777777" w:rsidR="00093482" w:rsidRPr="00C36101" w:rsidRDefault="00093482" w:rsidP="008E71FF">
            <w:pPr>
              <w:tabs>
                <w:tab w:val="left" w:pos="4032"/>
              </w:tabs>
              <w:jc w:val="center"/>
              <w:rPr>
                <w:rFonts w:ascii="Calibri" w:hAnsi="Calibri" w:cs="Calibri"/>
              </w:rPr>
            </w:pPr>
            <w:r w:rsidRPr="00C36101">
              <w:rPr>
                <w:rFonts w:ascii="Calibri" w:hAnsi="Calibri" w:cs="Calibri"/>
              </w:rPr>
              <w:t>Nazwa</w:t>
            </w:r>
          </w:p>
        </w:tc>
        <w:tc>
          <w:tcPr>
            <w:tcW w:w="4476" w:type="dxa"/>
            <w:tcBorders>
              <w:top w:val="single" w:sz="4" w:space="0" w:color="auto"/>
              <w:left w:val="single" w:sz="4" w:space="0" w:color="auto"/>
              <w:bottom w:val="single" w:sz="4" w:space="0" w:color="auto"/>
              <w:right w:val="single" w:sz="4" w:space="0" w:color="auto"/>
            </w:tcBorders>
          </w:tcPr>
          <w:p w14:paraId="63C4AE9D" w14:textId="77777777" w:rsidR="00093482" w:rsidRPr="00C36101" w:rsidRDefault="00093482" w:rsidP="008E71FF">
            <w:pPr>
              <w:tabs>
                <w:tab w:val="left" w:pos="4032"/>
              </w:tabs>
              <w:jc w:val="center"/>
              <w:rPr>
                <w:rFonts w:ascii="Calibri" w:hAnsi="Calibri" w:cs="Calibri"/>
              </w:rPr>
            </w:pPr>
            <w:r w:rsidRPr="00C36101">
              <w:rPr>
                <w:rFonts w:ascii="Calibri" w:hAnsi="Calibri" w:cs="Calibri"/>
              </w:rPr>
              <w:t>Adres</w:t>
            </w:r>
          </w:p>
        </w:tc>
      </w:tr>
      <w:tr w:rsidR="00093482" w:rsidRPr="00C36101" w14:paraId="0DF40FA9" w14:textId="77777777" w:rsidTr="008E71FF">
        <w:tc>
          <w:tcPr>
            <w:tcW w:w="709" w:type="dxa"/>
            <w:tcBorders>
              <w:top w:val="single" w:sz="4" w:space="0" w:color="auto"/>
              <w:left w:val="single" w:sz="4" w:space="0" w:color="auto"/>
              <w:bottom w:val="single" w:sz="4" w:space="0" w:color="auto"/>
              <w:right w:val="single" w:sz="4" w:space="0" w:color="auto"/>
            </w:tcBorders>
          </w:tcPr>
          <w:p w14:paraId="3EE5E33B" w14:textId="77777777" w:rsidR="00093482" w:rsidRPr="00C36101" w:rsidRDefault="00093482" w:rsidP="008E71FF">
            <w:pPr>
              <w:tabs>
                <w:tab w:val="left" w:pos="4032"/>
              </w:tabs>
              <w:jc w:val="center"/>
              <w:rPr>
                <w:rFonts w:ascii="Calibri" w:hAnsi="Calibri" w:cs="Calibri"/>
              </w:rPr>
            </w:pPr>
            <w:r w:rsidRPr="00C36101">
              <w:rPr>
                <w:rFonts w:ascii="Calibri" w:hAnsi="Calibri" w:cs="Calibri"/>
              </w:rPr>
              <w:t>1.</w:t>
            </w:r>
          </w:p>
        </w:tc>
        <w:tc>
          <w:tcPr>
            <w:tcW w:w="4596" w:type="dxa"/>
            <w:tcBorders>
              <w:top w:val="single" w:sz="4" w:space="0" w:color="auto"/>
              <w:left w:val="single" w:sz="4" w:space="0" w:color="auto"/>
              <w:bottom w:val="single" w:sz="4" w:space="0" w:color="auto"/>
              <w:right w:val="single" w:sz="4" w:space="0" w:color="auto"/>
            </w:tcBorders>
          </w:tcPr>
          <w:p w14:paraId="144B1A7D" w14:textId="77777777" w:rsidR="00093482" w:rsidRPr="00C36101" w:rsidRDefault="00093482" w:rsidP="008E71FF">
            <w:pPr>
              <w:tabs>
                <w:tab w:val="left" w:pos="4032"/>
              </w:tabs>
              <w:jc w:val="center"/>
              <w:rPr>
                <w:rFonts w:ascii="Calibri" w:hAnsi="Calibri" w:cs="Calibri"/>
              </w:rPr>
            </w:pPr>
          </w:p>
          <w:p w14:paraId="2043EEE6" w14:textId="77777777" w:rsidR="00093482" w:rsidRPr="00C36101" w:rsidRDefault="00093482" w:rsidP="008E71FF">
            <w:pPr>
              <w:tabs>
                <w:tab w:val="left" w:pos="4032"/>
              </w:tabs>
              <w:jc w:val="center"/>
              <w:rPr>
                <w:rFonts w:ascii="Calibri" w:hAnsi="Calibri" w:cs="Calibri"/>
              </w:rPr>
            </w:pPr>
          </w:p>
        </w:tc>
        <w:tc>
          <w:tcPr>
            <w:tcW w:w="4476" w:type="dxa"/>
            <w:tcBorders>
              <w:top w:val="single" w:sz="4" w:space="0" w:color="auto"/>
              <w:left w:val="single" w:sz="4" w:space="0" w:color="auto"/>
              <w:bottom w:val="single" w:sz="4" w:space="0" w:color="auto"/>
              <w:right w:val="single" w:sz="4" w:space="0" w:color="auto"/>
            </w:tcBorders>
          </w:tcPr>
          <w:p w14:paraId="6930BDF3" w14:textId="77777777" w:rsidR="00093482" w:rsidRPr="00C36101" w:rsidRDefault="00093482" w:rsidP="008E71FF">
            <w:pPr>
              <w:tabs>
                <w:tab w:val="left" w:pos="4032"/>
              </w:tabs>
              <w:jc w:val="center"/>
              <w:rPr>
                <w:rFonts w:ascii="Calibri" w:hAnsi="Calibri" w:cs="Calibri"/>
              </w:rPr>
            </w:pPr>
          </w:p>
        </w:tc>
      </w:tr>
      <w:tr w:rsidR="00093482" w:rsidRPr="00C36101" w14:paraId="12DDDD99" w14:textId="77777777" w:rsidTr="008E71FF">
        <w:tc>
          <w:tcPr>
            <w:tcW w:w="709" w:type="dxa"/>
            <w:tcBorders>
              <w:top w:val="single" w:sz="4" w:space="0" w:color="auto"/>
              <w:left w:val="single" w:sz="4" w:space="0" w:color="auto"/>
              <w:bottom w:val="single" w:sz="4" w:space="0" w:color="auto"/>
              <w:right w:val="single" w:sz="4" w:space="0" w:color="auto"/>
            </w:tcBorders>
          </w:tcPr>
          <w:p w14:paraId="67098DF3" w14:textId="77777777" w:rsidR="00093482" w:rsidRPr="00C36101" w:rsidRDefault="00093482" w:rsidP="008E71FF">
            <w:pPr>
              <w:tabs>
                <w:tab w:val="left" w:pos="4032"/>
              </w:tabs>
              <w:jc w:val="center"/>
              <w:rPr>
                <w:rFonts w:ascii="Calibri" w:hAnsi="Calibri" w:cs="Calibri"/>
              </w:rPr>
            </w:pPr>
            <w:r w:rsidRPr="00C36101">
              <w:rPr>
                <w:rFonts w:ascii="Calibri" w:hAnsi="Calibri" w:cs="Calibri"/>
              </w:rPr>
              <w:t>2.</w:t>
            </w:r>
          </w:p>
        </w:tc>
        <w:tc>
          <w:tcPr>
            <w:tcW w:w="4596" w:type="dxa"/>
            <w:tcBorders>
              <w:top w:val="single" w:sz="4" w:space="0" w:color="auto"/>
              <w:left w:val="single" w:sz="4" w:space="0" w:color="auto"/>
              <w:bottom w:val="single" w:sz="4" w:space="0" w:color="auto"/>
              <w:right w:val="single" w:sz="4" w:space="0" w:color="auto"/>
            </w:tcBorders>
          </w:tcPr>
          <w:p w14:paraId="74978F05" w14:textId="77777777" w:rsidR="00093482" w:rsidRPr="00C36101" w:rsidRDefault="00093482" w:rsidP="008E71FF">
            <w:pPr>
              <w:tabs>
                <w:tab w:val="left" w:pos="4032"/>
              </w:tabs>
              <w:jc w:val="center"/>
              <w:rPr>
                <w:rFonts w:ascii="Calibri" w:hAnsi="Calibri" w:cs="Calibri"/>
              </w:rPr>
            </w:pPr>
          </w:p>
          <w:p w14:paraId="7556BAA9" w14:textId="77777777" w:rsidR="00093482" w:rsidRPr="00C36101" w:rsidRDefault="00093482" w:rsidP="008E71FF">
            <w:pPr>
              <w:tabs>
                <w:tab w:val="left" w:pos="4032"/>
              </w:tabs>
              <w:jc w:val="center"/>
              <w:rPr>
                <w:rFonts w:ascii="Calibri" w:hAnsi="Calibri" w:cs="Calibri"/>
              </w:rPr>
            </w:pPr>
          </w:p>
        </w:tc>
        <w:tc>
          <w:tcPr>
            <w:tcW w:w="4476" w:type="dxa"/>
            <w:tcBorders>
              <w:top w:val="single" w:sz="4" w:space="0" w:color="auto"/>
              <w:left w:val="single" w:sz="4" w:space="0" w:color="auto"/>
              <w:bottom w:val="single" w:sz="4" w:space="0" w:color="auto"/>
              <w:right w:val="single" w:sz="4" w:space="0" w:color="auto"/>
            </w:tcBorders>
          </w:tcPr>
          <w:p w14:paraId="1B43CB60" w14:textId="77777777" w:rsidR="00093482" w:rsidRPr="00C36101" w:rsidRDefault="00093482" w:rsidP="008E71FF">
            <w:pPr>
              <w:tabs>
                <w:tab w:val="left" w:pos="4032"/>
              </w:tabs>
              <w:jc w:val="center"/>
              <w:rPr>
                <w:rFonts w:ascii="Calibri" w:hAnsi="Calibri" w:cs="Calibri"/>
              </w:rPr>
            </w:pPr>
          </w:p>
        </w:tc>
      </w:tr>
      <w:tr w:rsidR="00093482" w:rsidRPr="00C36101" w14:paraId="3685511C" w14:textId="77777777" w:rsidTr="008E71FF">
        <w:tc>
          <w:tcPr>
            <w:tcW w:w="709" w:type="dxa"/>
            <w:tcBorders>
              <w:top w:val="single" w:sz="4" w:space="0" w:color="auto"/>
              <w:left w:val="single" w:sz="4" w:space="0" w:color="auto"/>
              <w:bottom w:val="single" w:sz="4" w:space="0" w:color="auto"/>
              <w:right w:val="single" w:sz="4" w:space="0" w:color="auto"/>
            </w:tcBorders>
          </w:tcPr>
          <w:p w14:paraId="648AE124" w14:textId="77777777" w:rsidR="00093482" w:rsidRPr="00C36101" w:rsidRDefault="00093482" w:rsidP="008E71FF">
            <w:pPr>
              <w:tabs>
                <w:tab w:val="left" w:pos="4032"/>
              </w:tabs>
              <w:jc w:val="center"/>
              <w:rPr>
                <w:rFonts w:ascii="Calibri" w:hAnsi="Calibri" w:cs="Calibri"/>
              </w:rPr>
            </w:pPr>
            <w:r w:rsidRPr="00C36101">
              <w:rPr>
                <w:rFonts w:ascii="Calibri" w:hAnsi="Calibri" w:cs="Calibri"/>
              </w:rPr>
              <w:t>3</w:t>
            </w:r>
          </w:p>
        </w:tc>
        <w:tc>
          <w:tcPr>
            <w:tcW w:w="4596" w:type="dxa"/>
            <w:tcBorders>
              <w:top w:val="single" w:sz="4" w:space="0" w:color="auto"/>
              <w:left w:val="single" w:sz="4" w:space="0" w:color="auto"/>
              <w:bottom w:val="single" w:sz="4" w:space="0" w:color="auto"/>
              <w:right w:val="single" w:sz="4" w:space="0" w:color="auto"/>
            </w:tcBorders>
          </w:tcPr>
          <w:p w14:paraId="3EEC0283" w14:textId="77777777" w:rsidR="00093482" w:rsidRPr="00C36101" w:rsidRDefault="00093482" w:rsidP="008E71FF">
            <w:pPr>
              <w:tabs>
                <w:tab w:val="left" w:pos="4032"/>
              </w:tabs>
              <w:jc w:val="center"/>
              <w:rPr>
                <w:rFonts w:ascii="Calibri" w:hAnsi="Calibri" w:cs="Calibri"/>
              </w:rPr>
            </w:pPr>
          </w:p>
          <w:p w14:paraId="7F292CA9" w14:textId="77777777" w:rsidR="00093482" w:rsidRPr="00C36101" w:rsidRDefault="00093482" w:rsidP="008E71FF">
            <w:pPr>
              <w:tabs>
                <w:tab w:val="left" w:pos="4032"/>
              </w:tabs>
              <w:jc w:val="center"/>
              <w:rPr>
                <w:rFonts w:ascii="Calibri" w:hAnsi="Calibri" w:cs="Calibri"/>
              </w:rPr>
            </w:pPr>
          </w:p>
        </w:tc>
        <w:tc>
          <w:tcPr>
            <w:tcW w:w="4476" w:type="dxa"/>
            <w:tcBorders>
              <w:top w:val="single" w:sz="4" w:space="0" w:color="auto"/>
              <w:left w:val="single" w:sz="4" w:space="0" w:color="auto"/>
              <w:bottom w:val="single" w:sz="4" w:space="0" w:color="auto"/>
              <w:right w:val="single" w:sz="4" w:space="0" w:color="auto"/>
            </w:tcBorders>
          </w:tcPr>
          <w:p w14:paraId="69A33DC3" w14:textId="77777777" w:rsidR="00093482" w:rsidRPr="00C36101" w:rsidRDefault="00093482" w:rsidP="008E71FF">
            <w:pPr>
              <w:tabs>
                <w:tab w:val="left" w:pos="4032"/>
              </w:tabs>
              <w:jc w:val="center"/>
              <w:rPr>
                <w:rFonts w:ascii="Calibri" w:hAnsi="Calibri" w:cs="Calibri"/>
              </w:rPr>
            </w:pPr>
          </w:p>
        </w:tc>
      </w:tr>
    </w:tbl>
    <w:p w14:paraId="33856EE6" w14:textId="77777777" w:rsidR="00093482" w:rsidRPr="00C36101" w:rsidRDefault="00093482" w:rsidP="00093482">
      <w:pPr>
        <w:pStyle w:val="Standard"/>
        <w:spacing w:line="276" w:lineRule="auto"/>
        <w:contextualSpacing/>
        <w:rPr>
          <w:rFonts w:ascii="Calibri" w:hAnsi="Calibri" w:cs="Calibri"/>
          <w:sz w:val="24"/>
          <w:szCs w:val="24"/>
        </w:rPr>
      </w:pPr>
    </w:p>
    <w:p w14:paraId="7889D35F" w14:textId="284C07EE" w:rsidR="00D8174F" w:rsidRPr="00C36101" w:rsidRDefault="0078448B" w:rsidP="00D8174F">
      <w:pPr>
        <w:pStyle w:val="Standard"/>
        <w:spacing w:line="276" w:lineRule="auto"/>
        <w:ind w:left="2124"/>
        <w:contextualSpacing/>
        <w:rPr>
          <w:rFonts w:ascii="Calibri" w:hAnsi="Calibri" w:cs="Calibri"/>
          <w:b/>
          <w:color w:val="C0504D" w:themeColor="accent2"/>
          <w:sz w:val="24"/>
          <w:szCs w:val="24"/>
        </w:rPr>
      </w:pPr>
      <w:r w:rsidRPr="00C36101">
        <w:rPr>
          <w:rFonts w:ascii="Calibri" w:hAnsi="Calibri" w:cs="Calibri"/>
          <w:sz w:val="24"/>
          <w:szCs w:val="24"/>
        </w:rPr>
        <w:t xml:space="preserve">            </w:t>
      </w:r>
      <w:r w:rsidRPr="00C36101">
        <w:rPr>
          <w:rFonts w:ascii="Calibri" w:hAnsi="Calibri" w:cs="Calibri"/>
          <w:sz w:val="24"/>
          <w:szCs w:val="24"/>
        </w:rPr>
        <w:tab/>
      </w:r>
      <w:r w:rsidRPr="00C36101">
        <w:rPr>
          <w:rFonts w:ascii="Calibri" w:hAnsi="Calibri" w:cs="Calibri"/>
          <w:sz w:val="24"/>
          <w:szCs w:val="24"/>
        </w:rPr>
        <w:tab/>
      </w:r>
      <w:r w:rsidRPr="00C36101">
        <w:rPr>
          <w:rFonts w:ascii="Calibri" w:hAnsi="Calibri" w:cs="Calibri"/>
          <w:sz w:val="24"/>
          <w:szCs w:val="24"/>
        </w:rPr>
        <w:tab/>
        <w:t xml:space="preserve">             </w:t>
      </w:r>
      <w:r w:rsidR="00D8174F">
        <w:rPr>
          <w:rFonts w:ascii="Calibri" w:hAnsi="Calibri" w:cs="Calibri"/>
          <w:sz w:val="24"/>
          <w:szCs w:val="24"/>
        </w:rPr>
        <w:t xml:space="preserve">            </w:t>
      </w:r>
      <w:r w:rsidRPr="00C36101">
        <w:rPr>
          <w:rFonts w:ascii="Calibri" w:hAnsi="Calibri" w:cs="Calibri"/>
          <w:sz w:val="24"/>
          <w:szCs w:val="24"/>
        </w:rPr>
        <w:t xml:space="preserve"> </w:t>
      </w:r>
      <w:r w:rsidR="00D8174F" w:rsidRPr="00C36101">
        <w:rPr>
          <w:rFonts w:ascii="Calibri" w:hAnsi="Calibri" w:cs="Calibri"/>
          <w:b/>
          <w:color w:val="C0504D" w:themeColor="accent2"/>
          <w:sz w:val="24"/>
          <w:szCs w:val="24"/>
        </w:rPr>
        <w:t xml:space="preserve">...................................................... </w:t>
      </w:r>
    </w:p>
    <w:p w14:paraId="5A7EDD92" w14:textId="77777777" w:rsidR="00D8174F" w:rsidRPr="00D8174F" w:rsidRDefault="00D8174F" w:rsidP="00D8174F">
      <w:pPr>
        <w:ind w:left="1416"/>
        <w:jc w:val="both"/>
        <w:rPr>
          <w:rFonts w:ascii="Calibri" w:hAnsi="Calibri" w:cs="Calibri"/>
          <w:b/>
          <w:i/>
          <w:iCs/>
          <w:color w:val="C0504D" w:themeColor="accent2"/>
          <w:sz w:val="18"/>
          <w:szCs w:val="18"/>
        </w:rPr>
      </w:pPr>
      <w:r w:rsidRPr="00C36101">
        <w:rPr>
          <w:rFonts w:ascii="Calibri" w:hAnsi="Calibri" w:cs="Calibri"/>
          <w:b/>
          <w:color w:val="C0504D" w:themeColor="accent2"/>
          <w:sz w:val="24"/>
          <w:szCs w:val="24"/>
        </w:rPr>
        <w:t xml:space="preserve">               </w:t>
      </w:r>
      <w:r w:rsidRPr="00C36101">
        <w:rPr>
          <w:rFonts w:ascii="Calibri" w:hAnsi="Calibri" w:cs="Calibri"/>
          <w:b/>
          <w:color w:val="C0504D" w:themeColor="accent2"/>
          <w:sz w:val="24"/>
          <w:szCs w:val="24"/>
        </w:rPr>
        <w:tab/>
      </w:r>
      <w:r w:rsidRPr="00C36101">
        <w:rPr>
          <w:rFonts w:ascii="Calibri" w:hAnsi="Calibri" w:cs="Calibri"/>
          <w:b/>
          <w:color w:val="C0504D" w:themeColor="accent2"/>
          <w:sz w:val="24"/>
          <w:szCs w:val="24"/>
        </w:rPr>
        <w:tab/>
      </w:r>
      <w:r w:rsidRPr="00C36101">
        <w:rPr>
          <w:rFonts w:ascii="Calibri" w:hAnsi="Calibri" w:cs="Calibri"/>
          <w:b/>
          <w:color w:val="C0504D" w:themeColor="accent2"/>
          <w:sz w:val="24"/>
          <w:szCs w:val="24"/>
        </w:rPr>
        <w:tab/>
        <w:t xml:space="preserve">  </w:t>
      </w:r>
      <w:r w:rsidRPr="00C36101">
        <w:rPr>
          <w:rFonts w:ascii="Calibri" w:hAnsi="Calibri" w:cs="Calibri"/>
          <w:b/>
          <w:color w:val="C0504D" w:themeColor="accent2"/>
          <w:sz w:val="24"/>
          <w:szCs w:val="24"/>
        </w:rPr>
        <w:tab/>
        <w:t xml:space="preserve">    </w:t>
      </w:r>
      <w:r w:rsidRPr="00C36101">
        <w:rPr>
          <w:rFonts w:ascii="Calibri" w:hAnsi="Calibri" w:cs="Calibri"/>
          <w:b/>
          <w:color w:val="C0504D" w:themeColor="accent2"/>
          <w:sz w:val="24"/>
          <w:szCs w:val="24"/>
        </w:rPr>
        <w:tab/>
      </w:r>
      <w:r w:rsidRPr="00D8174F">
        <w:rPr>
          <w:rFonts w:ascii="Calibri" w:hAnsi="Calibri" w:cs="Calibri"/>
          <w:b/>
          <w:i/>
          <w:iCs/>
          <w:color w:val="C0504D" w:themeColor="accent2"/>
          <w:sz w:val="18"/>
          <w:szCs w:val="18"/>
        </w:rPr>
        <w:t xml:space="preserve">Należy opatrzyć podpisem kwalifikowanym lub </w:t>
      </w:r>
    </w:p>
    <w:p w14:paraId="5006FFD5" w14:textId="77777777" w:rsidR="00D8174F" w:rsidRPr="00D8174F" w:rsidRDefault="00D8174F" w:rsidP="00D8174F">
      <w:pPr>
        <w:ind w:left="5664"/>
        <w:jc w:val="both"/>
        <w:rPr>
          <w:rFonts w:ascii="Calibri" w:hAnsi="Calibri" w:cs="Calibri"/>
          <w:b/>
          <w:i/>
          <w:iCs/>
          <w:color w:val="C0504D" w:themeColor="accent2"/>
          <w:sz w:val="18"/>
          <w:szCs w:val="18"/>
        </w:rPr>
      </w:pPr>
      <w:r w:rsidRPr="00D8174F">
        <w:rPr>
          <w:rFonts w:ascii="Calibri" w:hAnsi="Calibri" w:cs="Calibri"/>
          <w:b/>
          <w:i/>
          <w:iCs/>
          <w:color w:val="C0504D" w:themeColor="accent2"/>
          <w:sz w:val="18"/>
          <w:szCs w:val="18"/>
        </w:rPr>
        <w:t>podpisem zaufanym albo podpisem osobistym,</w:t>
      </w:r>
      <w:r w:rsidRPr="00D8174F">
        <w:rPr>
          <w:rFonts w:ascii="Calibri" w:hAnsi="Calibri" w:cs="Calibri"/>
          <w:b/>
          <w:color w:val="C0504D" w:themeColor="accent2"/>
          <w:sz w:val="18"/>
          <w:szCs w:val="18"/>
        </w:rPr>
        <w:t xml:space="preserve"> </w:t>
      </w:r>
      <w:r w:rsidRPr="00D8174F">
        <w:rPr>
          <w:rFonts w:ascii="Calibri" w:hAnsi="Calibri" w:cs="Calibri"/>
          <w:b/>
          <w:i/>
          <w:iCs/>
          <w:color w:val="C0504D" w:themeColor="accent2"/>
          <w:sz w:val="18"/>
          <w:szCs w:val="18"/>
        </w:rPr>
        <w:t>osoby uprawnionej do reprezentowania Wykonawcy</w:t>
      </w:r>
    </w:p>
    <w:p w14:paraId="4F0ABC55" w14:textId="37916765" w:rsidR="00093482" w:rsidRPr="00C36101" w:rsidRDefault="00093482" w:rsidP="00D8174F">
      <w:pPr>
        <w:pStyle w:val="Standard"/>
        <w:spacing w:line="276" w:lineRule="auto"/>
        <w:ind w:left="2124"/>
        <w:contextualSpacing/>
        <w:rPr>
          <w:rFonts w:ascii="Calibri" w:hAnsi="Calibri" w:cs="Calibri"/>
          <w:sz w:val="24"/>
          <w:szCs w:val="24"/>
        </w:rPr>
      </w:pPr>
    </w:p>
    <w:p w14:paraId="69E7E869" w14:textId="77777777" w:rsidR="00093482" w:rsidRPr="00C36101" w:rsidRDefault="00093482" w:rsidP="00093482">
      <w:pPr>
        <w:keepLines/>
        <w:tabs>
          <w:tab w:val="left" w:pos="6390"/>
          <w:tab w:val="left" w:pos="6840"/>
          <w:tab w:val="left" w:pos="7380"/>
          <w:tab w:val="left" w:pos="8460"/>
        </w:tabs>
        <w:spacing w:line="276" w:lineRule="auto"/>
        <w:ind w:right="750"/>
        <w:rPr>
          <w:rFonts w:ascii="Calibri" w:hAnsi="Calibri" w:cs="Calibri"/>
          <w:sz w:val="24"/>
          <w:szCs w:val="24"/>
        </w:rPr>
      </w:pPr>
      <w:r w:rsidRPr="00C36101">
        <w:rPr>
          <w:rFonts w:ascii="Calibri" w:hAnsi="Calibri" w:cs="Calibri"/>
          <w:sz w:val="24"/>
          <w:szCs w:val="24"/>
        </w:rPr>
        <w:t>* niepotrzebne skreślić</w:t>
      </w:r>
    </w:p>
    <w:p w14:paraId="00CBF4B1" w14:textId="77777777" w:rsidR="002F7A20" w:rsidRPr="00C36101" w:rsidRDefault="00093482" w:rsidP="002F7A20">
      <w:pPr>
        <w:jc w:val="both"/>
        <w:rPr>
          <w:rFonts w:ascii="Calibri" w:hAnsi="Calibri" w:cs="Calibri"/>
          <w:b/>
          <w:i/>
          <w:color w:val="C00000"/>
          <w:sz w:val="24"/>
          <w:szCs w:val="24"/>
        </w:rPr>
      </w:pPr>
      <w:r w:rsidRPr="00C36101">
        <w:rPr>
          <w:rFonts w:ascii="Calibri" w:hAnsi="Calibri" w:cs="Calibri"/>
          <w:sz w:val="24"/>
          <w:szCs w:val="24"/>
        </w:rPr>
        <w:t xml:space="preserve"> </w:t>
      </w:r>
      <w:r w:rsidR="002F7A20" w:rsidRPr="00C36101">
        <w:rPr>
          <w:rFonts w:ascii="Calibri" w:hAnsi="Calibri" w:cs="Calibri"/>
          <w:b/>
          <w:i/>
          <w:color w:val="C00000"/>
          <w:sz w:val="24"/>
          <w:szCs w:val="24"/>
        </w:rPr>
        <w:t>W przypadku wykonawców wspólnie ubiegających się o udzielenie zamówienia wymóg złożenia niniejszego oświadczenia dotyczy każdego z wykonawców</w:t>
      </w:r>
    </w:p>
    <w:p w14:paraId="2B76D709" w14:textId="77777777" w:rsidR="002F7A20" w:rsidRPr="00C36101" w:rsidRDefault="002F7A20" w:rsidP="002F7A20">
      <w:pPr>
        <w:jc w:val="both"/>
        <w:rPr>
          <w:rFonts w:ascii="Calibri" w:hAnsi="Calibri" w:cs="Calibri"/>
          <w:b/>
          <w:i/>
          <w:color w:val="C00000"/>
          <w:sz w:val="24"/>
          <w:szCs w:val="24"/>
        </w:rPr>
      </w:pPr>
      <w:r w:rsidRPr="00C36101">
        <w:rPr>
          <w:rFonts w:ascii="Calibri" w:hAnsi="Calibri" w:cs="Calibri"/>
          <w:b/>
          <w:i/>
          <w:color w:val="C00000"/>
          <w:sz w:val="24"/>
          <w:szCs w:val="24"/>
        </w:rPr>
        <w:t>Zamawiający zaleca przed podpisaniem, zapisanie dokumentu w formacie .pdf</w:t>
      </w:r>
    </w:p>
    <w:p w14:paraId="0924389C" w14:textId="77777777" w:rsidR="00093482" w:rsidRPr="00C36101" w:rsidRDefault="00093482" w:rsidP="00093482">
      <w:pPr>
        <w:keepLines/>
        <w:tabs>
          <w:tab w:val="left" w:pos="6390"/>
          <w:tab w:val="left" w:pos="6840"/>
          <w:tab w:val="left" w:pos="7380"/>
          <w:tab w:val="left" w:pos="8460"/>
        </w:tabs>
        <w:spacing w:line="276" w:lineRule="auto"/>
        <w:ind w:right="750"/>
        <w:rPr>
          <w:rFonts w:ascii="Calibri" w:hAnsi="Calibri" w:cs="Calibri"/>
          <w:sz w:val="24"/>
          <w:szCs w:val="24"/>
        </w:rPr>
      </w:pPr>
    </w:p>
    <w:p w14:paraId="4D9C6A76" w14:textId="77777777" w:rsidR="004045AB" w:rsidRPr="00C36101" w:rsidRDefault="004045AB" w:rsidP="00093482">
      <w:pPr>
        <w:keepLines/>
        <w:tabs>
          <w:tab w:val="left" w:pos="6390"/>
          <w:tab w:val="left" w:pos="6840"/>
          <w:tab w:val="left" w:pos="7380"/>
          <w:tab w:val="left" w:pos="8460"/>
        </w:tabs>
        <w:spacing w:line="276" w:lineRule="auto"/>
        <w:ind w:right="750"/>
        <w:rPr>
          <w:rFonts w:ascii="Calibri" w:hAnsi="Calibri" w:cs="Calibri"/>
          <w:sz w:val="24"/>
          <w:szCs w:val="24"/>
        </w:rPr>
      </w:pPr>
    </w:p>
    <w:p w14:paraId="04AD1264" w14:textId="77777777" w:rsidR="00CD3082" w:rsidRPr="00C36101" w:rsidRDefault="00CD3082" w:rsidP="00093482">
      <w:pPr>
        <w:keepLines/>
        <w:tabs>
          <w:tab w:val="left" w:pos="6390"/>
          <w:tab w:val="left" w:pos="6840"/>
          <w:tab w:val="left" w:pos="7380"/>
          <w:tab w:val="left" w:pos="8460"/>
        </w:tabs>
        <w:spacing w:line="276" w:lineRule="auto"/>
        <w:ind w:right="750"/>
        <w:rPr>
          <w:rFonts w:ascii="Calibri" w:hAnsi="Calibri" w:cs="Calibri"/>
          <w:sz w:val="24"/>
          <w:szCs w:val="24"/>
        </w:rPr>
      </w:pPr>
    </w:p>
    <w:p w14:paraId="7EA73621" w14:textId="77777777" w:rsidR="00CD3082" w:rsidRPr="00C36101" w:rsidRDefault="00CD3082" w:rsidP="00093482">
      <w:pPr>
        <w:keepLines/>
        <w:tabs>
          <w:tab w:val="left" w:pos="6390"/>
          <w:tab w:val="left" w:pos="6840"/>
          <w:tab w:val="left" w:pos="7380"/>
          <w:tab w:val="left" w:pos="8460"/>
        </w:tabs>
        <w:spacing w:line="276" w:lineRule="auto"/>
        <w:ind w:right="750"/>
        <w:rPr>
          <w:rFonts w:ascii="Calibri" w:hAnsi="Calibri" w:cs="Calibri"/>
          <w:sz w:val="24"/>
          <w:szCs w:val="24"/>
        </w:rPr>
      </w:pPr>
    </w:p>
    <w:p w14:paraId="6FD48BD8" w14:textId="77777777" w:rsidR="00093482" w:rsidRDefault="00093482" w:rsidP="00093482">
      <w:pPr>
        <w:jc w:val="both"/>
        <w:rPr>
          <w:rFonts w:ascii="Calibri" w:hAnsi="Calibri" w:cs="Calibri"/>
          <w:sz w:val="18"/>
          <w:szCs w:val="18"/>
        </w:rPr>
      </w:pPr>
    </w:p>
    <w:p w14:paraId="4805C10C" w14:textId="77777777" w:rsidR="00093482" w:rsidRPr="00C36101" w:rsidRDefault="00093482" w:rsidP="00093482">
      <w:pPr>
        <w:pStyle w:val="Nagwek2"/>
        <w:jc w:val="right"/>
        <w:rPr>
          <w:rFonts w:ascii="Calibri" w:hAnsi="Calibri" w:cs="Calibri"/>
        </w:rPr>
      </w:pPr>
      <w:r w:rsidRPr="00C36101">
        <w:rPr>
          <w:rFonts w:ascii="Calibri" w:hAnsi="Calibri" w:cs="Calibri"/>
        </w:rPr>
        <w:lastRenderedPageBreak/>
        <w:t xml:space="preserve">Załącznik nr </w:t>
      </w:r>
      <w:r w:rsidR="004045AB" w:rsidRPr="00C36101">
        <w:rPr>
          <w:rFonts w:ascii="Calibri" w:hAnsi="Calibri" w:cs="Calibri"/>
        </w:rPr>
        <w:t>8</w:t>
      </w:r>
      <w:r w:rsidRPr="00C36101">
        <w:rPr>
          <w:rFonts w:ascii="Calibri" w:hAnsi="Calibri" w:cs="Calibri"/>
        </w:rPr>
        <w:t xml:space="preserve"> do specyfikacji warunków zamówienia</w:t>
      </w:r>
    </w:p>
    <w:p w14:paraId="1FCBD2A3" w14:textId="03DDF0FF" w:rsidR="00093482" w:rsidRPr="00C36101" w:rsidRDefault="00C60229" w:rsidP="00C60229">
      <w:pPr>
        <w:jc w:val="right"/>
        <w:rPr>
          <w:rFonts w:ascii="Calibri" w:hAnsi="Calibri" w:cs="Calibri"/>
        </w:rPr>
      </w:pPr>
      <w:r w:rsidRPr="00C36101">
        <w:rPr>
          <w:rFonts w:ascii="Calibri" w:hAnsi="Calibri" w:cs="Calibri"/>
          <w:sz w:val="24"/>
          <w:szCs w:val="24"/>
        </w:rPr>
        <w:t xml:space="preserve">znak postępowania: </w:t>
      </w:r>
      <w:r w:rsidR="00A832E5">
        <w:rPr>
          <w:rFonts w:ascii="Calibri" w:hAnsi="Calibri" w:cs="Calibri"/>
          <w:sz w:val="24"/>
          <w:szCs w:val="24"/>
        </w:rPr>
        <w:t>4/PC/2026</w:t>
      </w:r>
    </w:p>
    <w:p w14:paraId="695C728E" w14:textId="77777777" w:rsidR="00C60229" w:rsidRPr="00C36101" w:rsidRDefault="00C60229" w:rsidP="00093482">
      <w:pPr>
        <w:pStyle w:val="Nagwek2"/>
        <w:jc w:val="center"/>
        <w:rPr>
          <w:rFonts w:ascii="Calibri" w:hAnsi="Calibri" w:cs="Calibri"/>
          <w:b/>
        </w:rPr>
      </w:pPr>
    </w:p>
    <w:p w14:paraId="1AA3AC65" w14:textId="77777777" w:rsidR="00093482" w:rsidRPr="00C36101" w:rsidRDefault="00093482" w:rsidP="00093482">
      <w:pPr>
        <w:pStyle w:val="Nagwek2"/>
        <w:jc w:val="center"/>
        <w:rPr>
          <w:rFonts w:ascii="Calibri" w:hAnsi="Calibri" w:cs="Calibri"/>
          <w:b/>
        </w:rPr>
      </w:pPr>
      <w:r w:rsidRPr="00C36101">
        <w:rPr>
          <w:rFonts w:ascii="Calibri" w:hAnsi="Calibri" w:cs="Calibri"/>
          <w:b/>
        </w:rPr>
        <w:t>WYKAZ  WYKONANYCH USŁUG</w:t>
      </w:r>
    </w:p>
    <w:p w14:paraId="14196D5E" w14:textId="77777777" w:rsidR="00093482" w:rsidRPr="00C36101" w:rsidRDefault="00093482" w:rsidP="00093482">
      <w:pPr>
        <w:jc w:val="both"/>
        <w:rPr>
          <w:rFonts w:ascii="Calibri" w:hAnsi="Calibri" w:cs="Calibri"/>
        </w:rPr>
      </w:pPr>
    </w:p>
    <w:p w14:paraId="31C2DF2D" w14:textId="134F113D" w:rsidR="00AB1E27" w:rsidRDefault="00093482" w:rsidP="000E2E55">
      <w:pPr>
        <w:pStyle w:val="Tekstpodstawowywcity3"/>
        <w:spacing w:after="0"/>
        <w:ind w:left="0"/>
        <w:jc w:val="center"/>
        <w:rPr>
          <w:rFonts w:ascii="Calibri" w:hAnsi="Calibri" w:cs="Calibri"/>
          <w:sz w:val="24"/>
          <w:szCs w:val="24"/>
        </w:rPr>
      </w:pPr>
      <w:r w:rsidRPr="00C36101">
        <w:rPr>
          <w:rFonts w:ascii="Calibri" w:hAnsi="Calibri" w:cs="Calibri"/>
          <w:sz w:val="24"/>
          <w:szCs w:val="24"/>
        </w:rPr>
        <w:t xml:space="preserve">Składając ofertę w postępowaniu o udzielenie zamówienia publicznego </w:t>
      </w:r>
      <w:r w:rsidR="00AB1E27">
        <w:rPr>
          <w:rFonts w:ascii="Calibri" w:hAnsi="Calibri" w:cs="Calibri"/>
          <w:sz w:val="24"/>
          <w:szCs w:val="24"/>
        </w:rPr>
        <w:t>na</w:t>
      </w:r>
    </w:p>
    <w:p w14:paraId="7AFB0801" w14:textId="69F597FC" w:rsidR="00AB1E27" w:rsidRPr="00AB1E27" w:rsidRDefault="00AB1E27" w:rsidP="00AB1E27">
      <w:pPr>
        <w:pStyle w:val="Tekstpodstawowywcity3"/>
        <w:rPr>
          <w:rFonts w:ascii="Calibri" w:hAnsi="Calibri" w:cs="Calibri"/>
          <w:sz w:val="24"/>
          <w:szCs w:val="24"/>
        </w:rPr>
      </w:pPr>
      <w:r>
        <w:rPr>
          <w:rFonts w:ascii="Calibri" w:hAnsi="Calibri" w:cs="Calibri"/>
          <w:b/>
          <w:bCs/>
          <w:sz w:val="24"/>
          <w:szCs w:val="24"/>
        </w:rPr>
        <w:t>u</w:t>
      </w:r>
      <w:r w:rsidRPr="00AB1E27">
        <w:rPr>
          <w:rFonts w:ascii="Calibri" w:hAnsi="Calibri" w:cs="Calibri"/>
          <w:b/>
          <w:bCs/>
          <w:sz w:val="24"/>
          <w:szCs w:val="24"/>
        </w:rPr>
        <w:t xml:space="preserve">trzymanie czystości na terenie nieruchomości położonej w Legionowie przy ul. Tadeusza Kościuszki 8A wraz z budynkiem Centrum Komunikacyjnego i terenem przyległym oraz na terenie garaży wielopoziomowych: ul. Szwajcarska 6 i ul. Kościuszki 8B w Legionowie wraz z terenami przyległymi i na terenie przedłużenia istniejącego przejścia podziemnego </w:t>
      </w:r>
      <w:r w:rsidRPr="00AB1E27">
        <w:rPr>
          <w:rFonts w:ascii="Calibri" w:hAnsi="Calibri" w:cs="Calibri"/>
          <w:b/>
          <w:bCs/>
          <w:sz w:val="24"/>
          <w:szCs w:val="24"/>
        </w:rPr>
        <w:br/>
        <w:t>(bez schodów i przejścia podziemnego)</w:t>
      </w:r>
    </w:p>
    <w:p w14:paraId="6D84280B" w14:textId="0DD4911E" w:rsidR="008E6983" w:rsidRPr="00C36101" w:rsidRDefault="00093482" w:rsidP="00AB1E27">
      <w:pPr>
        <w:pStyle w:val="Tekstpodstawowywcity3"/>
        <w:spacing w:after="0"/>
        <w:ind w:left="0"/>
        <w:rPr>
          <w:rFonts w:ascii="Calibri" w:hAnsi="Calibri" w:cs="Calibri"/>
        </w:rPr>
      </w:pPr>
      <w:r w:rsidRPr="00C36101">
        <w:rPr>
          <w:rFonts w:ascii="Calibri" w:hAnsi="Calibri" w:cs="Calibri"/>
          <w:b/>
          <w:sz w:val="24"/>
          <w:szCs w:val="24"/>
        </w:rPr>
        <w:t xml:space="preserve"> </w:t>
      </w:r>
      <w:r w:rsidRPr="00C36101">
        <w:rPr>
          <w:rFonts w:ascii="Calibri" w:hAnsi="Calibri" w:cs="Calibri"/>
          <w:szCs w:val="24"/>
        </w:rPr>
        <w:t xml:space="preserve">przedkładamy </w:t>
      </w:r>
      <w:r w:rsidR="008E6983" w:rsidRPr="00C36101">
        <w:rPr>
          <w:rFonts w:ascii="Calibri" w:hAnsi="Calibri" w:cs="Calibri"/>
        </w:rPr>
        <w:t xml:space="preserve">wykaz usług wykonanych, a w przypadku świadczeń powtarzających się lub ciągłych również wykonywanych, w okresie ostatnich 3 lat, a jeżeli okres prowadzenia działalności jest krótszy – w tym okresie, </w:t>
      </w:r>
    </w:p>
    <w:tbl>
      <w:tblPr>
        <w:tblW w:w="1034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410"/>
        <w:gridCol w:w="1701"/>
        <w:gridCol w:w="2268"/>
        <w:gridCol w:w="1843"/>
        <w:gridCol w:w="1559"/>
      </w:tblGrid>
      <w:tr w:rsidR="00DD5E3D" w:rsidRPr="00C36101" w14:paraId="2DCFAB6B" w14:textId="77777777" w:rsidTr="0081374B">
        <w:trPr>
          <w:trHeight w:val="851"/>
        </w:trPr>
        <w:tc>
          <w:tcPr>
            <w:tcW w:w="567" w:type="dxa"/>
            <w:vAlign w:val="center"/>
          </w:tcPr>
          <w:p w14:paraId="020113C1" w14:textId="77777777" w:rsidR="00DD5E3D" w:rsidRPr="00C36101" w:rsidRDefault="00DD5E3D" w:rsidP="008E71FF">
            <w:pPr>
              <w:pStyle w:val="Tekstpodstawowy2"/>
              <w:spacing w:after="0" w:line="240" w:lineRule="auto"/>
              <w:jc w:val="center"/>
              <w:rPr>
                <w:rFonts w:ascii="Calibri" w:hAnsi="Calibri" w:cs="Calibri"/>
                <w:b/>
              </w:rPr>
            </w:pPr>
            <w:r w:rsidRPr="00C36101">
              <w:rPr>
                <w:rFonts w:ascii="Calibri" w:hAnsi="Calibri" w:cs="Calibri"/>
                <w:b/>
              </w:rPr>
              <w:t>l.p.</w:t>
            </w:r>
          </w:p>
        </w:tc>
        <w:tc>
          <w:tcPr>
            <w:tcW w:w="2410" w:type="dxa"/>
            <w:vAlign w:val="center"/>
          </w:tcPr>
          <w:p w14:paraId="7E5F79FF" w14:textId="77777777" w:rsidR="00DD5E3D" w:rsidRPr="00C36101" w:rsidRDefault="00DD5E3D" w:rsidP="008E71FF">
            <w:pPr>
              <w:pStyle w:val="Tekstpodstawowy2"/>
              <w:spacing w:after="0" w:line="240" w:lineRule="auto"/>
              <w:jc w:val="center"/>
              <w:rPr>
                <w:rFonts w:ascii="Calibri" w:hAnsi="Calibri" w:cs="Calibri"/>
                <w:b/>
              </w:rPr>
            </w:pPr>
            <w:r w:rsidRPr="00C36101">
              <w:rPr>
                <w:rFonts w:ascii="Calibri" w:hAnsi="Calibri" w:cs="Calibri"/>
                <w:b/>
              </w:rPr>
              <w:t>Przedmiot zamówienia</w:t>
            </w:r>
          </w:p>
          <w:p w14:paraId="2FD83642" w14:textId="77777777" w:rsidR="00DD5E3D" w:rsidRPr="00C36101" w:rsidRDefault="00DD5E3D" w:rsidP="008E71FF">
            <w:pPr>
              <w:pStyle w:val="Tekstpodstawowy2"/>
              <w:spacing w:after="0" w:line="240" w:lineRule="auto"/>
              <w:jc w:val="center"/>
              <w:rPr>
                <w:rFonts w:ascii="Calibri" w:hAnsi="Calibri" w:cs="Calibri"/>
                <w:b/>
              </w:rPr>
            </w:pPr>
          </w:p>
        </w:tc>
        <w:tc>
          <w:tcPr>
            <w:tcW w:w="1701" w:type="dxa"/>
            <w:vAlign w:val="center"/>
          </w:tcPr>
          <w:p w14:paraId="14A64DE2" w14:textId="77777777" w:rsidR="00DD5E3D" w:rsidRPr="00C36101" w:rsidRDefault="00DD5E3D" w:rsidP="000B1FB9">
            <w:pPr>
              <w:snapToGrid w:val="0"/>
              <w:jc w:val="center"/>
              <w:rPr>
                <w:rFonts w:ascii="Calibri" w:hAnsi="Calibri" w:cs="Calibri"/>
                <w:b/>
                <w:color w:val="000000"/>
              </w:rPr>
            </w:pPr>
            <w:r w:rsidRPr="00C36101">
              <w:rPr>
                <w:rFonts w:ascii="Calibri" w:hAnsi="Calibri" w:cs="Calibri"/>
                <w:b/>
                <w:color w:val="000000"/>
              </w:rPr>
              <w:t xml:space="preserve">Data wykonania zamówienia </w:t>
            </w:r>
          </w:p>
          <w:p w14:paraId="4B068AA7" w14:textId="77777777" w:rsidR="00DD5E3D" w:rsidRPr="00C36101" w:rsidRDefault="00DD5E3D" w:rsidP="000B1FB9">
            <w:pPr>
              <w:snapToGrid w:val="0"/>
              <w:jc w:val="center"/>
              <w:rPr>
                <w:rFonts w:ascii="Calibri" w:hAnsi="Calibri" w:cs="Calibri"/>
                <w:b/>
                <w:color w:val="000000"/>
              </w:rPr>
            </w:pPr>
            <w:r w:rsidRPr="00C36101">
              <w:rPr>
                <w:rFonts w:ascii="Calibri" w:hAnsi="Calibri" w:cs="Calibri"/>
                <w:b/>
                <w:color w:val="000000"/>
              </w:rPr>
              <w:t xml:space="preserve">od dnia…. </w:t>
            </w:r>
          </w:p>
          <w:p w14:paraId="5502014F" w14:textId="77777777" w:rsidR="00DD5E3D" w:rsidRPr="00C36101" w:rsidRDefault="00DD5E3D" w:rsidP="000B1FB9">
            <w:pPr>
              <w:snapToGrid w:val="0"/>
              <w:jc w:val="center"/>
              <w:rPr>
                <w:rFonts w:ascii="Calibri" w:hAnsi="Calibri" w:cs="Calibri"/>
                <w:b/>
                <w:color w:val="000000"/>
              </w:rPr>
            </w:pPr>
            <w:r w:rsidRPr="00C36101">
              <w:rPr>
                <w:rFonts w:ascii="Calibri" w:hAnsi="Calibri" w:cs="Calibri"/>
                <w:b/>
                <w:color w:val="000000"/>
              </w:rPr>
              <w:t>do dnia….</w:t>
            </w:r>
          </w:p>
        </w:tc>
        <w:tc>
          <w:tcPr>
            <w:tcW w:w="2268" w:type="dxa"/>
            <w:vAlign w:val="center"/>
          </w:tcPr>
          <w:p w14:paraId="48F908F8" w14:textId="77777777" w:rsidR="00DD5E3D" w:rsidRPr="00C36101" w:rsidRDefault="00DD5E3D" w:rsidP="000B1FB9">
            <w:pPr>
              <w:snapToGrid w:val="0"/>
              <w:jc w:val="center"/>
              <w:rPr>
                <w:rFonts w:ascii="Calibri" w:hAnsi="Calibri" w:cs="Calibri"/>
                <w:b/>
              </w:rPr>
            </w:pPr>
            <w:r w:rsidRPr="00C36101">
              <w:rPr>
                <w:rFonts w:ascii="Calibri" w:hAnsi="Calibri" w:cs="Calibri"/>
                <w:b/>
              </w:rPr>
              <w:t>Podmiot, na rzecz którego usługa została wykonana</w:t>
            </w:r>
          </w:p>
          <w:p w14:paraId="14D9E0B2" w14:textId="77777777" w:rsidR="00DD5E3D" w:rsidRPr="00C36101" w:rsidRDefault="00DD5E3D" w:rsidP="000B1FB9">
            <w:pPr>
              <w:snapToGrid w:val="0"/>
              <w:jc w:val="center"/>
              <w:rPr>
                <w:rFonts w:ascii="Calibri" w:hAnsi="Calibri" w:cs="Calibri"/>
                <w:b/>
                <w:color w:val="000000"/>
              </w:rPr>
            </w:pPr>
            <w:r w:rsidRPr="00C36101">
              <w:rPr>
                <w:rFonts w:ascii="Calibri" w:hAnsi="Calibri" w:cs="Calibri"/>
                <w:b/>
              </w:rPr>
              <w:t>(Zamawiający)</w:t>
            </w:r>
          </w:p>
        </w:tc>
        <w:tc>
          <w:tcPr>
            <w:tcW w:w="1843" w:type="dxa"/>
          </w:tcPr>
          <w:p w14:paraId="1491C364" w14:textId="77777777" w:rsidR="0081374B" w:rsidRPr="0081374B" w:rsidRDefault="0081374B" w:rsidP="0081374B">
            <w:pPr>
              <w:pStyle w:val="Tekstpodstawowy2"/>
              <w:spacing w:after="0" w:line="240" w:lineRule="auto"/>
              <w:jc w:val="center"/>
              <w:rPr>
                <w:rFonts w:ascii="Calibri" w:hAnsi="Calibri" w:cs="Calibri"/>
                <w:b/>
                <w:color w:val="000000"/>
              </w:rPr>
            </w:pPr>
            <w:r w:rsidRPr="0081374B">
              <w:rPr>
                <w:rFonts w:ascii="Calibri" w:hAnsi="Calibri" w:cs="Calibri"/>
                <w:b/>
                <w:color w:val="000000"/>
              </w:rPr>
              <w:t>Wartość wykonanych usług (brutto)</w:t>
            </w:r>
          </w:p>
          <w:p w14:paraId="370196FD" w14:textId="77777777" w:rsidR="0081374B" w:rsidRPr="0081374B" w:rsidRDefault="0081374B" w:rsidP="0081374B">
            <w:pPr>
              <w:pStyle w:val="Tekstpodstawowy2"/>
              <w:spacing w:after="0" w:line="240" w:lineRule="auto"/>
              <w:jc w:val="center"/>
              <w:rPr>
                <w:rFonts w:ascii="Calibri" w:hAnsi="Calibri" w:cs="Calibri"/>
                <w:b/>
                <w:color w:val="000000"/>
              </w:rPr>
            </w:pPr>
            <w:r w:rsidRPr="0081374B">
              <w:rPr>
                <w:rFonts w:ascii="Calibri" w:hAnsi="Calibri" w:cs="Calibri"/>
                <w:b/>
                <w:color w:val="000000"/>
              </w:rPr>
              <w:t xml:space="preserve">/ </w:t>
            </w:r>
          </w:p>
          <w:p w14:paraId="058DD4E6" w14:textId="6AE10F51" w:rsidR="00DD5E3D" w:rsidRPr="00C36101" w:rsidRDefault="0081374B" w:rsidP="0081374B">
            <w:pPr>
              <w:pStyle w:val="Tekstpodstawowy2"/>
              <w:spacing w:after="0" w:line="240" w:lineRule="auto"/>
              <w:jc w:val="center"/>
              <w:rPr>
                <w:rFonts w:ascii="Calibri" w:hAnsi="Calibri" w:cs="Calibri"/>
                <w:b/>
                <w:color w:val="000000"/>
              </w:rPr>
            </w:pPr>
            <w:r w:rsidRPr="0081374B">
              <w:rPr>
                <w:rFonts w:ascii="Calibri" w:hAnsi="Calibri" w:cs="Calibri"/>
                <w:b/>
                <w:color w:val="000000"/>
              </w:rPr>
              <w:t xml:space="preserve">Wartość wykonanych usług (brutto) </w:t>
            </w:r>
            <w:r>
              <w:rPr>
                <w:rFonts w:ascii="Calibri" w:hAnsi="Calibri" w:cs="Calibri"/>
                <w:b/>
                <w:color w:val="000000"/>
              </w:rPr>
              <w:t xml:space="preserve">                   </w:t>
            </w:r>
            <w:r w:rsidRPr="0081374B">
              <w:rPr>
                <w:rFonts w:ascii="Calibri" w:hAnsi="Calibri" w:cs="Calibri"/>
                <w:b/>
                <w:color w:val="000000"/>
              </w:rPr>
              <w:t>za okres 12 m-cy</w:t>
            </w:r>
          </w:p>
        </w:tc>
        <w:tc>
          <w:tcPr>
            <w:tcW w:w="1559" w:type="dxa"/>
          </w:tcPr>
          <w:p w14:paraId="2D2D32EE" w14:textId="77777777" w:rsidR="00DD5E3D" w:rsidRPr="00C36101" w:rsidRDefault="00DD5E3D" w:rsidP="008E71FF">
            <w:pPr>
              <w:snapToGrid w:val="0"/>
              <w:jc w:val="center"/>
              <w:rPr>
                <w:rFonts w:ascii="Calibri" w:hAnsi="Calibri" w:cs="Calibri"/>
                <w:b/>
                <w:color w:val="000000"/>
              </w:rPr>
            </w:pPr>
            <w:r w:rsidRPr="00C36101">
              <w:rPr>
                <w:rFonts w:ascii="Calibri" w:hAnsi="Calibri" w:cs="Calibri"/>
                <w:b/>
                <w:color w:val="000000"/>
              </w:rPr>
              <w:t>Siłami własnymi</w:t>
            </w:r>
          </w:p>
          <w:p w14:paraId="3A0790DB" w14:textId="77777777" w:rsidR="00DD5E3D" w:rsidRPr="00C36101" w:rsidRDefault="00DD5E3D" w:rsidP="008E71FF">
            <w:pPr>
              <w:snapToGrid w:val="0"/>
              <w:jc w:val="center"/>
              <w:rPr>
                <w:rFonts w:ascii="Calibri" w:hAnsi="Calibri" w:cs="Calibri"/>
                <w:b/>
                <w:color w:val="000000"/>
              </w:rPr>
            </w:pPr>
            <w:r w:rsidRPr="00C36101">
              <w:rPr>
                <w:rFonts w:ascii="Calibri" w:hAnsi="Calibri" w:cs="Calibri"/>
                <w:b/>
                <w:color w:val="000000"/>
              </w:rPr>
              <w:t>/</w:t>
            </w:r>
          </w:p>
          <w:p w14:paraId="4F4CE478" w14:textId="77777777" w:rsidR="00DD5E3D" w:rsidRPr="00C36101" w:rsidRDefault="00DD5E3D" w:rsidP="008E71FF">
            <w:pPr>
              <w:snapToGrid w:val="0"/>
              <w:jc w:val="center"/>
              <w:rPr>
                <w:rFonts w:ascii="Calibri" w:hAnsi="Calibri" w:cs="Calibri"/>
                <w:b/>
                <w:color w:val="000000"/>
              </w:rPr>
            </w:pPr>
            <w:r w:rsidRPr="00C36101">
              <w:rPr>
                <w:rFonts w:ascii="Calibri" w:hAnsi="Calibri" w:cs="Calibri"/>
                <w:b/>
                <w:color w:val="000000"/>
              </w:rPr>
              <w:t>zasoby innych</w:t>
            </w:r>
          </w:p>
          <w:p w14:paraId="53E5B14D" w14:textId="77777777" w:rsidR="00DD5E3D" w:rsidRPr="00C36101" w:rsidRDefault="00DD5E3D" w:rsidP="008E71FF">
            <w:pPr>
              <w:snapToGrid w:val="0"/>
              <w:jc w:val="center"/>
              <w:rPr>
                <w:rFonts w:ascii="Calibri" w:hAnsi="Calibri" w:cs="Calibri"/>
                <w:b/>
                <w:color w:val="000000"/>
              </w:rPr>
            </w:pPr>
            <w:r w:rsidRPr="00C36101">
              <w:rPr>
                <w:rFonts w:ascii="Calibri" w:hAnsi="Calibri" w:cs="Calibri"/>
                <w:b/>
                <w:color w:val="000000"/>
              </w:rPr>
              <w:t>podmiotów*</w:t>
            </w:r>
          </w:p>
        </w:tc>
      </w:tr>
      <w:tr w:rsidR="00093482" w:rsidRPr="00C36101" w14:paraId="740387E8" w14:textId="77777777" w:rsidTr="0081374B">
        <w:trPr>
          <w:trHeight w:val="851"/>
        </w:trPr>
        <w:tc>
          <w:tcPr>
            <w:tcW w:w="567" w:type="dxa"/>
            <w:vAlign w:val="center"/>
          </w:tcPr>
          <w:p w14:paraId="12EFF68D" w14:textId="77777777" w:rsidR="00093482" w:rsidRPr="00C36101" w:rsidRDefault="00093482" w:rsidP="008E71FF">
            <w:pPr>
              <w:pStyle w:val="Tekstpodstawowy2"/>
              <w:jc w:val="center"/>
              <w:rPr>
                <w:rFonts w:ascii="Calibri" w:hAnsi="Calibri" w:cs="Calibri"/>
              </w:rPr>
            </w:pPr>
            <w:r w:rsidRPr="00C36101">
              <w:rPr>
                <w:rFonts w:ascii="Calibri" w:hAnsi="Calibri" w:cs="Calibri"/>
              </w:rPr>
              <w:t>1</w:t>
            </w:r>
          </w:p>
        </w:tc>
        <w:tc>
          <w:tcPr>
            <w:tcW w:w="2410" w:type="dxa"/>
            <w:vAlign w:val="center"/>
          </w:tcPr>
          <w:p w14:paraId="1AD22810" w14:textId="77777777" w:rsidR="00093482" w:rsidRPr="00C36101" w:rsidRDefault="00093482" w:rsidP="008E71FF">
            <w:pPr>
              <w:pStyle w:val="Tekstpodstawowy2"/>
              <w:spacing w:line="240" w:lineRule="auto"/>
              <w:jc w:val="center"/>
              <w:rPr>
                <w:rFonts w:ascii="Calibri" w:hAnsi="Calibri" w:cs="Calibri"/>
              </w:rPr>
            </w:pPr>
          </w:p>
        </w:tc>
        <w:tc>
          <w:tcPr>
            <w:tcW w:w="1701" w:type="dxa"/>
            <w:vAlign w:val="center"/>
          </w:tcPr>
          <w:p w14:paraId="0B57A111" w14:textId="77777777" w:rsidR="00093482" w:rsidRPr="00C36101" w:rsidRDefault="00093482" w:rsidP="008E71FF">
            <w:pPr>
              <w:pStyle w:val="Tekstpodstawowy2"/>
              <w:spacing w:line="240" w:lineRule="auto"/>
              <w:jc w:val="center"/>
              <w:rPr>
                <w:rFonts w:ascii="Calibri" w:hAnsi="Calibri" w:cs="Calibri"/>
              </w:rPr>
            </w:pPr>
          </w:p>
        </w:tc>
        <w:tc>
          <w:tcPr>
            <w:tcW w:w="2268" w:type="dxa"/>
            <w:vAlign w:val="center"/>
          </w:tcPr>
          <w:p w14:paraId="3BCAC5F1" w14:textId="77777777" w:rsidR="00093482" w:rsidRPr="00C36101" w:rsidRDefault="00093482" w:rsidP="008E71FF">
            <w:pPr>
              <w:pStyle w:val="Tekstpodstawowy2"/>
              <w:spacing w:line="240" w:lineRule="auto"/>
              <w:jc w:val="center"/>
              <w:rPr>
                <w:rFonts w:ascii="Calibri" w:hAnsi="Calibri" w:cs="Calibri"/>
              </w:rPr>
            </w:pPr>
          </w:p>
        </w:tc>
        <w:tc>
          <w:tcPr>
            <w:tcW w:w="1843" w:type="dxa"/>
          </w:tcPr>
          <w:p w14:paraId="6D18944D" w14:textId="77777777" w:rsidR="00093482" w:rsidRPr="00C36101" w:rsidRDefault="00093482" w:rsidP="008E71FF">
            <w:pPr>
              <w:pStyle w:val="Tekstpodstawowy2"/>
              <w:spacing w:line="240" w:lineRule="auto"/>
              <w:jc w:val="center"/>
              <w:rPr>
                <w:rFonts w:ascii="Calibri" w:hAnsi="Calibri" w:cs="Calibri"/>
              </w:rPr>
            </w:pPr>
          </w:p>
        </w:tc>
        <w:tc>
          <w:tcPr>
            <w:tcW w:w="1559" w:type="dxa"/>
          </w:tcPr>
          <w:p w14:paraId="62FE416F" w14:textId="77777777" w:rsidR="00093482" w:rsidRPr="00C36101" w:rsidRDefault="00093482" w:rsidP="008E71FF">
            <w:pPr>
              <w:snapToGrid w:val="0"/>
              <w:jc w:val="center"/>
              <w:rPr>
                <w:rFonts w:ascii="Calibri" w:hAnsi="Calibri" w:cs="Calibri"/>
                <w:b/>
                <w:color w:val="000000"/>
              </w:rPr>
            </w:pPr>
            <w:r w:rsidRPr="00C36101">
              <w:rPr>
                <w:rFonts w:ascii="Calibri" w:hAnsi="Calibri" w:cs="Calibri"/>
                <w:b/>
                <w:color w:val="000000"/>
              </w:rPr>
              <w:t>Siłami własnymi</w:t>
            </w:r>
          </w:p>
          <w:p w14:paraId="4F213C14" w14:textId="77777777" w:rsidR="00093482" w:rsidRPr="00C36101" w:rsidRDefault="00093482" w:rsidP="008E71FF">
            <w:pPr>
              <w:snapToGrid w:val="0"/>
              <w:jc w:val="center"/>
              <w:rPr>
                <w:rFonts w:ascii="Calibri" w:hAnsi="Calibri" w:cs="Calibri"/>
                <w:b/>
                <w:color w:val="000000"/>
              </w:rPr>
            </w:pPr>
            <w:r w:rsidRPr="00C36101">
              <w:rPr>
                <w:rFonts w:ascii="Calibri" w:hAnsi="Calibri" w:cs="Calibri"/>
                <w:b/>
                <w:color w:val="000000"/>
              </w:rPr>
              <w:t>/</w:t>
            </w:r>
          </w:p>
          <w:p w14:paraId="490AB5AA" w14:textId="77777777" w:rsidR="00093482" w:rsidRPr="00C36101" w:rsidRDefault="00093482" w:rsidP="008E71FF">
            <w:pPr>
              <w:snapToGrid w:val="0"/>
              <w:jc w:val="center"/>
              <w:rPr>
                <w:rFonts w:ascii="Calibri" w:hAnsi="Calibri" w:cs="Calibri"/>
                <w:b/>
                <w:color w:val="000000"/>
              </w:rPr>
            </w:pPr>
            <w:r w:rsidRPr="00C36101">
              <w:rPr>
                <w:rFonts w:ascii="Calibri" w:hAnsi="Calibri" w:cs="Calibri"/>
                <w:b/>
                <w:color w:val="000000"/>
              </w:rPr>
              <w:t>zasoby innych</w:t>
            </w:r>
          </w:p>
          <w:p w14:paraId="3AE811E6" w14:textId="77777777" w:rsidR="00093482" w:rsidRPr="00C36101" w:rsidRDefault="00093482" w:rsidP="008E71FF">
            <w:pPr>
              <w:snapToGrid w:val="0"/>
              <w:spacing w:line="360" w:lineRule="auto"/>
              <w:jc w:val="center"/>
              <w:rPr>
                <w:rFonts w:ascii="Calibri" w:hAnsi="Calibri" w:cs="Calibri"/>
                <w:b/>
                <w:color w:val="000000"/>
              </w:rPr>
            </w:pPr>
            <w:r w:rsidRPr="00C36101">
              <w:rPr>
                <w:rFonts w:ascii="Calibri" w:hAnsi="Calibri" w:cs="Calibri"/>
                <w:b/>
                <w:color w:val="000000"/>
              </w:rPr>
              <w:t>podmiotów*</w:t>
            </w:r>
          </w:p>
        </w:tc>
      </w:tr>
      <w:tr w:rsidR="00093482" w:rsidRPr="00C36101" w14:paraId="1A1BBD95" w14:textId="77777777" w:rsidTr="0081374B">
        <w:trPr>
          <w:trHeight w:val="851"/>
        </w:trPr>
        <w:tc>
          <w:tcPr>
            <w:tcW w:w="567" w:type="dxa"/>
            <w:vAlign w:val="center"/>
          </w:tcPr>
          <w:p w14:paraId="4681C9F0" w14:textId="77777777" w:rsidR="00093482" w:rsidRPr="00C36101" w:rsidRDefault="00093482" w:rsidP="008E71FF">
            <w:pPr>
              <w:pStyle w:val="Tekstpodstawowy2"/>
              <w:jc w:val="center"/>
              <w:rPr>
                <w:rFonts w:ascii="Calibri" w:hAnsi="Calibri" w:cs="Calibri"/>
              </w:rPr>
            </w:pPr>
            <w:r w:rsidRPr="00C36101">
              <w:rPr>
                <w:rFonts w:ascii="Calibri" w:hAnsi="Calibri" w:cs="Calibri"/>
              </w:rPr>
              <w:t>2</w:t>
            </w:r>
          </w:p>
        </w:tc>
        <w:tc>
          <w:tcPr>
            <w:tcW w:w="2410" w:type="dxa"/>
            <w:vAlign w:val="center"/>
          </w:tcPr>
          <w:p w14:paraId="7C2CE35C" w14:textId="77777777" w:rsidR="00093482" w:rsidRPr="00C36101" w:rsidRDefault="00093482" w:rsidP="008E71FF">
            <w:pPr>
              <w:pStyle w:val="Tekstpodstawowy2"/>
              <w:jc w:val="center"/>
              <w:rPr>
                <w:rFonts w:ascii="Calibri" w:hAnsi="Calibri" w:cs="Calibri"/>
              </w:rPr>
            </w:pPr>
          </w:p>
        </w:tc>
        <w:tc>
          <w:tcPr>
            <w:tcW w:w="1701" w:type="dxa"/>
            <w:vAlign w:val="center"/>
          </w:tcPr>
          <w:p w14:paraId="611B4531" w14:textId="77777777" w:rsidR="00093482" w:rsidRPr="00C36101" w:rsidRDefault="00093482" w:rsidP="008E71FF">
            <w:pPr>
              <w:pStyle w:val="Tekstpodstawowy2"/>
              <w:jc w:val="center"/>
              <w:rPr>
                <w:rFonts w:ascii="Calibri" w:hAnsi="Calibri" w:cs="Calibri"/>
              </w:rPr>
            </w:pPr>
          </w:p>
        </w:tc>
        <w:tc>
          <w:tcPr>
            <w:tcW w:w="2268" w:type="dxa"/>
            <w:vAlign w:val="center"/>
          </w:tcPr>
          <w:p w14:paraId="6E3A63E8" w14:textId="77777777" w:rsidR="00093482" w:rsidRPr="00C36101" w:rsidRDefault="00093482" w:rsidP="008E71FF">
            <w:pPr>
              <w:pStyle w:val="Tekstpodstawowy2"/>
              <w:jc w:val="center"/>
              <w:rPr>
                <w:rFonts w:ascii="Calibri" w:hAnsi="Calibri" w:cs="Calibri"/>
              </w:rPr>
            </w:pPr>
          </w:p>
        </w:tc>
        <w:tc>
          <w:tcPr>
            <w:tcW w:w="1843" w:type="dxa"/>
          </w:tcPr>
          <w:p w14:paraId="5117A5D4" w14:textId="77777777" w:rsidR="00093482" w:rsidRPr="00C36101" w:rsidRDefault="00093482" w:rsidP="008E71FF">
            <w:pPr>
              <w:pStyle w:val="Tekstpodstawowy2"/>
              <w:jc w:val="center"/>
              <w:rPr>
                <w:rFonts w:ascii="Calibri" w:hAnsi="Calibri" w:cs="Calibri"/>
              </w:rPr>
            </w:pPr>
          </w:p>
        </w:tc>
        <w:tc>
          <w:tcPr>
            <w:tcW w:w="1559" w:type="dxa"/>
          </w:tcPr>
          <w:p w14:paraId="13419B3F" w14:textId="77777777" w:rsidR="00093482" w:rsidRPr="00C36101" w:rsidRDefault="00093482" w:rsidP="008E71FF">
            <w:pPr>
              <w:snapToGrid w:val="0"/>
              <w:jc w:val="center"/>
              <w:rPr>
                <w:rFonts w:ascii="Calibri" w:hAnsi="Calibri" w:cs="Calibri"/>
                <w:b/>
                <w:color w:val="000000"/>
              </w:rPr>
            </w:pPr>
            <w:r w:rsidRPr="00C36101">
              <w:rPr>
                <w:rFonts w:ascii="Calibri" w:hAnsi="Calibri" w:cs="Calibri"/>
                <w:b/>
                <w:color w:val="000000"/>
              </w:rPr>
              <w:t>Siłami własnymi</w:t>
            </w:r>
          </w:p>
          <w:p w14:paraId="56ED8292" w14:textId="77777777" w:rsidR="00093482" w:rsidRPr="00C36101" w:rsidRDefault="00093482" w:rsidP="008E71FF">
            <w:pPr>
              <w:snapToGrid w:val="0"/>
              <w:jc w:val="center"/>
              <w:rPr>
                <w:rFonts w:ascii="Calibri" w:hAnsi="Calibri" w:cs="Calibri"/>
                <w:b/>
                <w:color w:val="000000"/>
              </w:rPr>
            </w:pPr>
            <w:r w:rsidRPr="00C36101">
              <w:rPr>
                <w:rFonts w:ascii="Calibri" w:hAnsi="Calibri" w:cs="Calibri"/>
                <w:b/>
                <w:color w:val="000000"/>
              </w:rPr>
              <w:t>/</w:t>
            </w:r>
          </w:p>
          <w:p w14:paraId="70B70E34" w14:textId="77777777" w:rsidR="00093482" w:rsidRPr="00C36101" w:rsidRDefault="00093482" w:rsidP="008E71FF">
            <w:pPr>
              <w:snapToGrid w:val="0"/>
              <w:jc w:val="center"/>
              <w:rPr>
                <w:rFonts w:ascii="Calibri" w:hAnsi="Calibri" w:cs="Calibri"/>
                <w:b/>
                <w:color w:val="000000"/>
              </w:rPr>
            </w:pPr>
            <w:r w:rsidRPr="00C36101">
              <w:rPr>
                <w:rFonts w:ascii="Calibri" w:hAnsi="Calibri" w:cs="Calibri"/>
                <w:b/>
                <w:color w:val="000000"/>
              </w:rPr>
              <w:t>zasoby innych</w:t>
            </w:r>
          </w:p>
          <w:p w14:paraId="39A8C1B3" w14:textId="77777777" w:rsidR="00093482" w:rsidRPr="00C36101" w:rsidRDefault="00093482" w:rsidP="008E71FF">
            <w:pPr>
              <w:snapToGrid w:val="0"/>
              <w:spacing w:line="360" w:lineRule="auto"/>
              <w:jc w:val="center"/>
              <w:rPr>
                <w:rFonts w:ascii="Calibri" w:hAnsi="Calibri" w:cs="Calibri"/>
                <w:b/>
                <w:color w:val="000000"/>
              </w:rPr>
            </w:pPr>
            <w:r w:rsidRPr="00C36101">
              <w:rPr>
                <w:rFonts w:ascii="Calibri" w:hAnsi="Calibri" w:cs="Calibri"/>
                <w:b/>
                <w:color w:val="000000"/>
              </w:rPr>
              <w:t>podmiotów*</w:t>
            </w:r>
          </w:p>
        </w:tc>
      </w:tr>
      <w:tr w:rsidR="00093482" w:rsidRPr="00C36101" w14:paraId="6394ABC1" w14:textId="77777777" w:rsidTr="0081374B">
        <w:trPr>
          <w:trHeight w:val="851"/>
        </w:trPr>
        <w:tc>
          <w:tcPr>
            <w:tcW w:w="567" w:type="dxa"/>
            <w:vAlign w:val="center"/>
          </w:tcPr>
          <w:p w14:paraId="3544B088" w14:textId="77777777" w:rsidR="00093482" w:rsidRPr="00C36101" w:rsidRDefault="00093482" w:rsidP="008E71FF">
            <w:pPr>
              <w:pStyle w:val="Tekstpodstawowy2"/>
              <w:jc w:val="center"/>
              <w:rPr>
                <w:rFonts w:ascii="Calibri" w:hAnsi="Calibri" w:cs="Calibri"/>
              </w:rPr>
            </w:pPr>
          </w:p>
        </w:tc>
        <w:tc>
          <w:tcPr>
            <w:tcW w:w="2410" w:type="dxa"/>
            <w:vAlign w:val="center"/>
          </w:tcPr>
          <w:p w14:paraId="27351C1D" w14:textId="77777777" w:rsidR="00093482" w:rsidRPr="00C36101" w:rsidRDefault="00093482" w:rsidP="008E71FF">
            <w:pPr>
              <w:pStyle w:val="Tekstpodstawowy2"/>
              <w:jc w:val="center"/>
              <w:rPr>
                <w:rFonts w:ascii="Calibri" w:hAnsi="Calibri" w:cs="Calibri"/>
              </w:rPr>
            </w:pPr>
          </w:p>
        </w:tc>
        <w:tc>
          <w:tcPr>
            <w:tcW w:w="1701" w:type="dxa"/>
            <w:vAlign w:val="center"/>
          </w:tcPr>
          <w:p w14:paraId="3B843BAF" w14:textId="77777777" w:rsidR="00093482" w:rsidRPr="00C36101" w:rsidRDefault="00093482" w:rsidP="008E71FF">
            <w:pPr>
              <w:pStyle w:val="Tekstpodstawowy2"/>
              <w:jc w:val="center"/>
              <w:rPr>
                <w:rFonts w:ascii="Calibri" w:hAnsi="Calibri" w:cs="Calibri"/>
              </w:rPr>
            </w:pPr>
          </w:p>
        </w:tc>
        <w:tc>
          <w:tcPr>
            <w:tcW w:w="2268" w:type="dxa"/>
            <w:vAlign w:val="center"/>
          </w:tcPr>
          <w:p w14:paraId="5AF2766C" w14:textId="77777777" w:rsidR="00093482" w:rsidRPr="00C36101" w:rsidRDefault="00093482" w:rsidP="008E71FF">
            <w:pPr>
              <w:pStyle w:val="Tekstpodstawowy2"/>
              <w:jc w:val="center"/>
              <w:rPr>
                <w:rFonts w:ascii="Calibri" w:hAnsi="Calibri" w:cs="Calibri"/>
              </w:rPr>
            </w:pPr>
          </w:p>
        </w:tc>
        <w:tc>
          <w:tcPr>
            <w:tcW w:w="1843" w:type="dxa"/>
          </w:tcPr>
          <w:p w14:paraId="22B602E0" w14:textId="77777777" w:rsidR="00093482" w:rsidRPr="00C36101" w:rsidRDefault="00093482" w:rsidP="008E71FF">
            <w:pPr>
              <w:pStyle w:val="Tekstpodstawowy2"/>
              <w:jc w:val="center"/>
              <w:rPr>
                <w:rFonts w:ascii="Calibri" w:hAnsi="Calibri" w:cs="Calibri"/>
              </w:rPr>
            </w:pPr>
          </w:p>
        </w:tc>
        <w:tc>
          <w:tcPr>
            <w:tcW w:w="1559" w:type="dxa"/>
          </w:tcPr>
          <w:p w14:paraId="3B990598" w14:textId="77777777" w:rsidR="00093482" w:rsidRPr="00C36101" w:rsidRDefault="00093482" w:rsidP="008E71FF">
            <w:pPr>
              <w:snapToGrid w:val="0"/>
              <w:jc w:val="center"/>
              <w:rPr>
                <w:rFonts w:ascii="Calibri" w:hAnsi="Calibri" w:cs="Calibri"/>
                <w:b/>
                <w:color w:val="000000"/>
              </w:rPr>
            </w:pPr>
            <w:r w:rsidRPr="00C36101">
              <w:rPr>
                <w:rFonts w:ascii="Calibri" w:hAnsi="Calibri" w:cs="Calibri"/>
                <w:b/>
                <w:color w:val="000000"/>
              </w:rPr>
              <w:t>Siłami własnymi</w:t>
            </w:r>
          </w:p>
          <w:p w14:paraId="7878773A" w14:textId="77777777" w:rsidR="00093482" w:rsidRPr="00C36101" w:rsidRDefault="00093482" w:rsidP="008E71FF">
            <w:pPr>
              <w:snapToGrid w:val="0"/>
              <w:jc w:val="center"/>
              <w:rPr>
                <w:rFonts w:ascii="Calibri" w:hAnsi="Calibri" w:cs="Calibri"/>
                <w:b/>
                <w:color w:val="000000"/>
              </w:rPr>
            </w:pPr>
            <w:r w:rsidRPr="00C36101">
              <w:rPr>
                <w:rFonts w:ascii="Calibri" w:hAnsi="Calibri" w:cs="Calibri"/>
                <w:b/>
                <w:color w:val="000000"/>
              </w:rPr>
              <w:t>/</w:t>
            </w:r>
          </w:p>
          <w:p w14:paraId="4082D233" w14:textId="77777777" w:rsidR="00093482" w:rsidRPr="00C36101" w:rsidRDefault="00093482" w:rsidP="008E71FF">
            <w:pPr>
              <w:snapToGrid w:val="0"/>
              <w:jc w:val="center"/>
              <w:rPr>
                <w:rFonts w:ascii="Calibri" w:hAnsi="Calibri" w:cs="Calibri"/>
                <w:b/>
                <w:color w:val="000000"/>
              </w:rPr>
            </w:pPr>
            <w:r w:rsidRPr="00C36101">
              <w:rPr>
                <w:rFonts w:ascii="Calibri" w:hAnsi="Calibri" w:cs="Calibri"/>
                <w:b/>
                <w:color w:val="000000"/>
              </w:rPr>
              <w:t>zasoby innych</w:t>
            </w:r>
          </w:p>
          <w:p w14:paraId="75C6B82E" w14:textId="77777777" w:rsidR="00093482" w:rsidRPr="00C36101" w:rsidRDefault="00093482" w:rsidP="008E71FF">
            <w:pPr>
              <w:snapToGrid w:val="0"/>
              <w:jc w:val="center"/>
              <w:rPr>
                <w:rFonts w:ascii="Calibri" w:hAnsi="Calibri" w:cs="Calibri"/>
                <w:b/>
                <w:color w:val="000000"/>
              </w:rPr>
            </w:pPr>
            <w:r w:rsidRPr="00C36101">
              <w:rPr>
                <w:rFonts w:ascii="Calibri" w:hAnsi="Calibri" w:cs="Calibri"/>
                <w:b/>
                <w:color w:val="000000"/>
              </w:rPr>
              <w:t>podmiotów*</w:t>
            </w:r>
          </w:p>
        </w:tc>
      </w:tr>
    </w:tbl>
    <w:p w14:paraId="598DEC72" w14:textId="77777777" w:rsidR="00093482" w:rsidRPr="00C36101" w:rsidRDefault="00093482" w:rsidP="00093482">
      <w:pPr>
        <w:jc w:val="both"/>
        <w:rPr>
          <w:rFonts w:ascii="Calibri" w:eastAsia="TimesNewRoman" w:hAnsi="Calibri" w:cs="Calibri"/>
          <w:sz w:val="24"/>
          <w:szCs w:val="24"/>
        </w:rPr>
      </w:pPr>
      <w:r w:rsidRPr="00C36101">
        <w:rPr>
          <w:rFonts w:ascii="Calibri" w:eastAsia="TimesNewRoman" w:hAnsi="Calibri" w:cs="Calibri"/>
          <w:sz w:val="24"/>
          <w:szCs w:val="24"/>
        </w:rPr>
        <w:t>wraz z załączeniem</w:t>
      </w:r>
      <w:r w:rsidR="008E6983" w:rsidRPr="00C36101">
        <w:rPr>
          <w:rFonts w:ascii="Calibri" w:hAnsi="Calibri" w:cs="Calibri"/>
        </w:rPr>
        <w:t xml:space="preserve">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34B4A962" w14:textId="77777777" w:rsidR="00093482" w:rsidRPr="00C36101" w:rsidRDefault="00093482" w:rsidP="00093482">
      <w:pPr>
        <w:pStyle w:val="Standard"/>
        <w:spacing w:line="276" w:lineRule="auto"/>
        <w:contextualSpacing/>
        <w:rPr>
          <w:rFonts w:ascii="Calibri" w:hAnsi="Calibri" w:cs="Calibri"/>
          <w:b/>
          <w:sz w:val="18"/>
          <w:szCs w:val="18"/>
        </w:rPr>
      </w:pPr>
      <w:r w:rsidRPr="00C36101">
        <w:rPr>
          <w:rFonts w:ascii="Calibri" w:hAnsi="Calibri" w:cs="Calibri"/>
          <w:b/>
          <w:sz w:val="18"/>
          <w:szCs w:val="18"/>
        </w:rPr>
        <w:tab/>
      </w:r>
      <w:r w:rsidRPr="00C36101">
        <w:rPr>
          <w:rFonts w:ascii="Calibri" w:hAnsi="Calibri" w:cs="Calibri"/>
          <w:b/>
          <w:sz w:val="18"/>
          <w:szCs w:val="18"/>
        </w:rPr>
        <w:tab/>
      </w:r>
      <w:r w:rsidRPr="00C36101">
        <w:rPr>
          <w:rFonts w:ascii="Calibri" w:hAnsi="Calibri" w:cs="Calibri"/>
          <w:b/>
          <w:sz w:val="18"/>
          <w:szCs w:val="18"/>
        </w:rPr>
        <w:tab/>
      </w:r>
    </w:p>
    <w:p w14:paraId="11D2D185" w14:textId="77777777" w:rsidR="00093482" w:rsidRPr="00C36101" w:rsidRDefault="00093482" w:rsidP="00093482">
      <w:pPr>
        <w:autoSpaceDE/>
        <w:autoSpaceDN/>
        <w:adjustRightInd/>
        <w:jc w:val="both"/>
        <w:rPr>
          <w:rFonts w:ascii="Calibri" w:hAnsi="Calibri" w:cs="Calibri"/>
          <w:sz w:val="18"/>
          <w:szCs w:val="18"/>
        </w:rPr>
      </w:pPr>
      <w:r w:rsidRPr="00C36101">
        <w:rPr>
          <w:rFonts w:ascii="Calibri" w:hAnsi="Calibri" w:cs="Calibri"/>
          <w:sz w:val="18"/>
          <w:szCs w:val="18"/>
        </w:rPr>
        <w:t xml:space="preserve">*Niepotrzebne skreślić. </w:t>
      </w:r>
    </w:p>
    <w:p w14:paraId="5FBCA8A4" w14:textId="77777777" w:rsidR="00093482" w:rsidRPr="00C36101" w:rsidRDefault="00093482" w:rsidP="00093482">
      <w:pPr>
        <w:pStyle w:val="Style21"/>
        <w:widowControl/>
        <w:spacing w:line="240" w:lineRule="auto"/>
        <w:jc w:val="both"/>
        <w:rPr>
          <w:rStyle w:val="FontStyle46"/>
          <w:b w:val="0"/>
        </w:rPr>
      </w:pPr>
    </w:p>
    <w:p w14:paraId="639E86CC" w14:textId="77777777" w:rsidR="00093482" w:rsidRPr="00C36101" w:rsidRDefault="00093482" w:rsidP="00093482">
      <w:pPr>
        <w:pStyle w:val="Style21"/>
        <w:widowControl/>
        <w:spacing w:line="240" w:lineRule="auto"/>
        <w:jc w:val="both"/>
        <w:rPr>
          <w:rStyle w:val="FontStyle46"/>
          <w:b w:val="0"/>
        </w:rPr>
      </w:pPr>
      <w:r w:rsidRPr="00C36101">
        <w:rPr>
          <w:rStyle w:val="FontStyle46"/>
        </w:rPr>
        <w:t>Wykonawca może w celu potwierdzenia spełniania warunków,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14:paraId="53A63D8A" w14:textId="77777777" w:rsidR="00093482" w:rsidRPr="00C36101" w:rsidRDefault="00093482" w:rsidP="00093482">
      <w:pPr>
        <w:pStyle w:val="Style21"/>
        <w:widowControl/>
        <w:spacing w:line="240" w:lineRule="auto"/>
        <w:jc w:val="both"/>
        <w:rPr>
          <w:rStyle w:val="FontStyle46"/>
          <w:b w:val="0"/>
        </w:rPr>
      </w:pPr>
      <w:r w:rsidRPr="00C36101">
        <w:rPr>
          <w:rStyle w:val="FontStyle46"/>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14:paraId="2B93B385" w14:textId="77777777" w:rsidR="00093482" w:rsidRPr="00C36101" w:rsidRDefault="00093482" w:rsidP="00093482">
      <w:pPr>
        <w:autoSpaceDE/>
        <w:autoSpaceDN/>
        <w:adjustRightInd/>
        <w:jc w:val="both"/>
        <w:rPr>
          <w:rFonts w:ascii="Calibri" w:hAnsi="Calibri" w:cs="Calibri"/>
          <w:i/>
          <w:sz w:val="24"/>
          <w:szCs w:val="24"/>
        </w:rPr>
      </w:pPr>
      <w:r w:rsidRPr="00C36101">
        <w:rPr>
          <w:rFonts w:ascii="Calibri" w:hAnsi="Calibri" w:cs="Calibri"/>
          <w:i/>
          <w:color w:val="000000"/>
        </w:rPr>
        <w:t>Wyżej wymienione zobowiązanie musi być złożone w formie oryginału.</w:t>
      </w:r>
    </w:p>
    <w:p w14:paraId="5C5ACDBB" w14:textId="77777777" w:rsidR="00093482" w:rsidRPr="00C36101" w:rsidRDefault="00093482" w:rsidP="00093482">
      <w:pPr>
        <w:jc w:val="both"/>
        <w:rPr>
          <w:rFonts w:ascii="Calibri" w:hAnsi="Calibri" w:cs="Calibri"/>
          <w:sz w:val="24"/>
          <w:szCs w:val="24"/>
        </w:rPr>
      </w:pPr>
    </w:p>
    <w:p w14:paraId="634E8C29" w14:textId="33A05175" w:rsidR="00D8174F" w:rsidRPr="00D8174F" w:rsidRDefault="00B76A0F" w:rsidP="00D8174F">
      <w:pPr>
        <w:pStyle w:val="Standard"/>
        <w:spacing w:line="276" w:lineRule="auto"/>
        <w:ind w:left="2124"/>
        <w:contextualSpacing/>
        <w:rPr>
          <w:rFonts w:ascii="Calibri" w:hAnsi="Calibri" w:cs="Calibri"/>
          <w:b/>
          <w:color w:val="C00000"/>
          <w:sz w:val="18"/>
          <w:szCs w:val="18"/>
        </w:rPr>
      </w:pP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sidR="0078448B" w:rsidRPr="00C36101">
        <w:rPr>
          <w:rFonts w:ascii="Calibri" w:hAnsi="Calibri" w:cs="Calibri"/>
          <w:sz w:val="24"/>
          <w:szCs w:val="24"/>
        </w:rPr>
        <w:t xml:space="preserve">          </w:t>
      </w:r>
      <w:r w:rsidR="00D8174F">
        <w:rPr>
          <w:rFonts w:ascii="Calibri" w:hAnsi="Calibri" w:cs="Calibri"/>
          <w:sz w:val="24"/>
          <w:szCs w:val="24"/>
        </w:rPr>
        <w:t xml:space="preserve">  </w:t>
      </w:r>
      <w:r w:rsidR="00D8174F" w:rsidRPr="00D8174F">
        <w:rPr>
          <w:rFonts w:ascii="Calibri" w:hAnsi="Calibri" w:cs="Calibri"/>
          <w:color w:val="C00000"/>
          <w:sz w:val="18"/>
          <w:szCs w:val="18"/>
        </w:rPr>
        <w:t>…</w:t>
      </w:r>
      <w:r w:rsidR="00D8174F">
        <w:rPr>
          <w:rFonts w:ascii="Calibri" w:hAnsi="Calibri" w:cs="Calibri"/>
          <w:color w:val="C00000"/>
          <w:sz w:val="18"/>
          <w:szCs w:val="18"/>
        </w:rPr>
        <w:t>…………………..</w:t>
      </w:r>
      <w:r w:rsidR="00D8174F" w:rsidRPr="00D8174F">
        <w:rPr>
          <w:rFonts w:ascii="Calibri" w:hAnsi="Calibri" w:cs="Calibri"/>
          <w:color w:val="C00000"/>
          <w:sz w:val="18"/>
          <w:szCs w:val="18"/>
        </w:rPr>
        <w:t>………..</w:t>
      </w:r>
      <w:r w:rsidR="00D8174F" w:rsidRPr="00D8174F">
        <w:rPr>
          <w:rFonts w:ascii="Calibri" w:hAnsi="Calibri" w:cs="Calibri"/>
          <w:b/>
          <w:color w:val="C00000"/>
          <w:sz w:val="18"/>
          <w:szCs w:val="18"/>
        </w:rPr>
        <w:t xml:space="preserve">............................................ </w:t>
      </w:r>
    </w:p>
    <w:p w14:paraId="5763EFDD" w14:textId="474E415B" w:rsidR="00D8174F" w:rsidRPr="00D8174F" w:rsidRDefault="00D8174F" w:rsidP="00D8174F">
      <w:pPr>
        <w:ind w:left="1416"/>
        <w:jc w:val="both"/>
        <w:rPr>
          <w:rFonts w:ascii="Calibri" w:hAnsi="Calibri" w:cs="Calibri"/>
          <w:b/>
          <w:i/>
          <w:iCs/>
          <w:color w:val="C00000"/>
          <w:sz w:val="18"/>
          <w:szCs w:val="18"/>
        </w:rPr>
      </w:pPr>
      <w:r w:rsidRPr="00D8174F">
        <w:rPr>
          <w:rFonts w:ascii="Calibri" w:hAnsi="Calibri" w:cs="Calibri"/>
          <w:b/>
          <w:color w:val="C00000"/>
          <w:sz w:val="18"/>
          <w:szCs w:val="18"/>
        </w:rPr>
        <w:t xml:space="preserve">               </w:t>
      </w:r>
      <w:r w:rsidRPr="00D8174F">
        <w:rPr>
          <w:rFonts w:ascii="Calibri" w:hAnsi="Calibri" w:cs="Calibri"/>
          <w:b/>
          <w:color w:val="C00000"/>
          <w:sz w:val="18"/>
          <w:szCs w:val="18"/>
        </w:rPr>
        <w:tab/>
      </w:r>
      <w:r w:rsidRPr="00D8174F">
        <w:rPr>
          <w:rFonts w:ascii="Calibri" w:hAnsi="Calibri" w:cs="Calibri"/>
          <w:b/>
          <w:color w:val="C00000"/>
          <w:sz w:val="18"/>
          <w:szCs w:val="18"/>
        </w:rPr>
        <w:tab/>
      </w:r>
      <w:r w:rsidRPr="00D8174F">
        <w:rPr>
          <w:rFonts w:ascii="Calibri" w:hAnsi="Calibri" w:cs="Calibri"/>
          <w:b/>
          <w:color w:val="C00000"/>
          <w:sz w:val="18"/>
          <w:szCs w:val="18"/>
        </w:rPr>
        <w:tab/>
        <w:t xml:space="preserve">  </w:t>
      </w:r>
      <w:r w:rsidRPr="00D8174F">
        <w:rPr>
          <w:rFonts w:ascii="Calibri" w:hAnsi="Calibri" w:cs="Calibri"/>
          <w:b/>
          <w:color w:val="C00000"/>
          <w:sz w:val="18"/>
          <w:szCs w:val="18"/>
        </w:rPr>
        <w:tab/>
        <w:t xml:space="preserve">    </w:t>
      </w:r>
      <w:r w:rsidRPr="00D8174F">
        <w:rPr>
          <w:rFonts w:ascii="Calibri" w:hAnsi="Calibri" w:cs="Calibri"/>
          <w:b/>
          <w:color w:val="C00000"/>
          <w:sz w:val="18"/>
          <w:szCs w:val="18"/>
        </w:rPr>
        <w:tab/>
      </w:r>
      <w:r>
        <w:rPr>
          <w:rFonts w:ascii="Calibri" w:hAnsi="Calibri" w:cs="Calibri"/>
          <w:b/>
          <w:color w:val="C00000"/>
          <w:sz w:val="18"/>
          <w:szCs w:val="18"/>
        </w:rPr>
        <w:t xml:space="preserve">                </w:t>
      </w:r>
      <w:r w:rsidRPr="00D8174F">
        <w:rPr>
          <w:rFonts w:ascii="Calibri" w:hAnsi="Calibri" w:cs="Calibri"/>
          <w:b/>
          <w:i/>
          <w:iCs/>
          <w:color w:val="C00000"/>
          <w:sz w:val="18"/>
          <w:szCs w:val="18"/>
        </w:rPr>
        <w:t xml:space="preserve">Należy opatrzyć podpisem kwalifikowanym lub </w:t>
      </w:r>
    </w:p>
    <w:p w14:paraId="2FF5CB80" w14:textId="77777777" w:rsidR="00D8174F" w:rsidRPr="00D8174F" w:rsidRDefault="00D8174F" w:rsidP="00D8174F">
      <w:pPr>
        <w:ind w:left="5664"/>
        <w:jc w:val="both"/>
        <w:rPr>
          <w:rFonts w:ascii="Calibri" w:hAnsi="Calibri" w:cs="Calibri"/>
          <w:b/>
          <w:i/>
          <w:iCs/>
          <w:color w:val="C00000"/>
          <w:sz w:val="18"/>
          <w:szCs w:val="18"/>
        </w:rPr>
      </w:pPr>
      <w:r w:rsidRPr="00D8174F">
        <w:rPr>
          <w:rFonts w:ascii="Calibri" w:hAnsi="Calibri" w:cs="Calibri"/>
          <w:b/>
          <w:i/>
          <w:iCs/>
          <w:color w:val="C00000"/>
          <w:sz w:val="18"/>
          <w:szCs w:val="18"/>
        </w:rPr>
        <w:t>podpisem zaufanym albo podpisem osobistym,</w:t>
      </w:r>
      <w:r w:rsidRPr="00D8174F">
        <w:rPr>
          <w:rFonts w:ascii="Calibri" w:hAnsi="Calibri" w:cs="Calibri"/>
          <w:b/>
          <w:color w:val="C00000"/>
          <w:sz w:val="18"/>
          <w:szCs w:val="18"/>
        </w:rPr>
        <w:t xml:space="preserve"> </w:t>
      </w:r>
      <w:r w:rsidRPr="00D8174F">
        <w:rPr>
          <w:rFonts w:ascii="Calibri" w:hAnsi="Calibri" w:cs="Calibri"/>
          <w:b/>
          <w:i/>
          <w:iCs/>
          <w:color w:val="C00000"/>
          <w:sz w:val="18"/>
          <w:szCs w:val="18"/>
        </w:rPr>
        <w:t>osoby uprawnionej do reprezentowania Wykonawcy</w:t>
      </w:r>
    </w:p>
    <w:p w14:paraId="5D26AE26" w14:textId="038CBBA7" w:rsidR="00CD3082" w:rsidRPr="00D8174F" w:rsidRDefault="00CD3082" w:rsidP="00D8174F">
      <w:pPr>
        <w:pStyle w:val="Standard"/>
        <w:spacing w:line="276" w:lineRule="auto"/>
        <w:contextualSpacing/>
        <w:rPr>
          <w:rFonts w:ascii="Calibri" w:hAnsi="Calibri" w:cs="Calibri"/>
          <w:color w:val="C00000"/>
          <w:sz w:val="18"/>
          <w:szCs w:val="18"/>
        </w:rPr>
      </w:pPr>
    </w:p>
    <w:p w14:paraId="2FF3BE6C" w14:textId="77777777" w:rsidR="00CD3082" w:rsidRDefault="00CD3082" w:rsidP="00CD3082">
      <w:pPr>
        <w:rPr>
          <w:rFonts w:ascii="Calibri" w:hAnsi="Calibri" w:cs="Calibri"/>
        </w:rPr>
      </w:pPr>
    </w:p>
    <w:p w14:paraId="46E9E7DB" w14:textId="77777777" w:rsidR="00D8174F" w:rsidRPr="00C36101" w:rsidRDefault="00D8174F" w:rsidP="00CD3082">
      <w:pPr>
        <w:rPr>
          <w:rFonts w:ascii="Calibri" w:hAnsi="Calibri" w:cs="Calibri"/>
        </w:rPr>
      </w:pPr>
    </w:p>
    <w:p w14:paraId="1F759F21" w14:textId="77777777" w:rsidR="00093482" w:rsidRPr="00C36101" w:rsidRDefault="00093482" w:rsidP="00093482">
      <w:pPr>
        <w:pStyle w:val="Nagwek2"/>
        <w:jc w:val="right"/>
        <w:rPr>
          <w:rFonts w:ascii="Calibri" w:hAnsi="Calibri" w:cs="Calibri"/>
        </w:rPr>
      </w:pPr>
      <w:r w:rsidRPr="00C36101">
        <w:rPr>
          <w:rFonts w:ascii="Calibri" w:hAnsi="Calibri" w:cs="Calibri"/>
        </w:rPr>
        <w:lastRenderedPageBreak/>
        <w:t xml:space="preserve">Załącznik nr </w:t>
      </w:r>
      <w:r w:rsidR="004045AB" w:rsidRPr="00C36101">
        <w:rPr>
          <w:rFonts w:ascii="Calibri" w:hAnsi="Calibri" w:cs="Calibri"/>
        </w:rPr>
        <w:t>9</w:t>
      </w:r>
      <w:r w:rsidRPr="00C36101">
        <w:rPr>
          <w:rFonts w:ascii="Calibri" w:hAnsi="Calibri" w:cs="Calibri"/>
        </w:rPr>
        <w:t xml:space="preserve"> do specyfikacji warunków zamówienia</w:t>
      </w:r>
    </w:p>
    <w:p w14:paraId="7E66731A" w14:textId="58474FC6" w:rsidR="00093482" w:rsidRPr="00C36101" w:rsidRDefault="00C60229" w:rsidP="00093482">
      <w:pPr>
        <w:pStyle w:val="Tekstpodstawowy"/>
        <w:spacing w:after="0"/>
        <w:jc w:val="right"/>
        <w:rPr>
          <w:rFonts w:ascii="Calibri" w:hAnsi="Calibri" w:cs="Calibri"/>
          <w:sz w:val="24"/>
          <w:szCs w:val="24"/>
        </w:rPr>
      </w:pPr>
      <w:r w:rsidRPr="00C36101">
        <w:rPr>
          <w:rFonts w:ascii="Calibri" w:hAnsi="Calibri" w:cs="Calibri"/>
          <w:sz w:val="24"/>
          <w:szCs w:val="24"/>
        </w:rPr>
        <w:t xml:space="preserve">znak postępowania: </w:t>
      </w:r>
      <w:r w:rsidR="00A832E5">
        <w:rPr>
          <w:rFonts w:ascii="Calibri" w:hAnsi="Calibri" w:cs="Calibri"/>
          <w:sz w:val="24"/>
          <w:szCs w:val="24"/>
        </w:rPr>
        <w:t>4/PC/2026</w:t>
      </w:r>
    </w:p>
    <w:p w14:paraId="3B5A9C8A" w14:textId="77777777" w:rsidR="00093482" w:rsidRPr="00C36101" w:rsidRDefault="00093482" w:rsidP="00093482">
      <w:pPr>
        <w:pStyle w:val="Nagwek2"/>
        <w:jc w:val="center"/>
        <w:rPr>
          <w:rFonts w:ascii="Calibri" w:hAnsi="Calibri" w:cs="Calibri"/>
          <w:b/>
        </w:rPr>
      </w:pPr>
    </w:p>
    <w:p w14:paraId="18A94756" w14:textId="7A0A03F8" w:rsidR="00AB1E27" w:rsidRPr="00AB1E27" w:rsidRDefault="00093482" w:rsidP="00AB1E27">
      <w:pPr>
        <w:rPr>
          <w:rFonts w:ascii="Calibri" w:hAnsi="Calibri" w:cs="Calibri"/>
          <w:sz w:val="24"/>
          <w:szCs w:val="24"/>
        </w:rPr>
      </w:pPr>
      <w:r w:rsidRPr="00C36101">
        <w:rPr>
          <w:rFonts w:ascii="Calibri" w:hAnsi="Calibri" w:cs="Calibri"/>
          <w:sz w:val="24"/>
          <w:szCs w:val="24"/>
        </w:rPr>
        <w:t xml:space="preserve">Składając ofertę w postępowaniu o udzielenie </w:t>
      </w:r>
      <w:r w:rsidRPr="00D8174F">
        <w:rPr>
          <w:rFonts w:ascii="Calibri" w:hAnsi="Calibri" w:cs="Calibri"/>
          <w:sz w:val="24"/>
          <w:szCs w:val="24"/>
        </w:rPr>
        <w:t xml:space="preserve">zamówienia publicznego </w:t>
      </w:r>
      <w:r w:rsidR="00D8174F">
        <w:rPr>
          <w:rFonts w:ascii="Calibri" w:hAnsi="Calibri" w:cs="Calibri"/>
          <w:sz w:val="24"/>
          <w:szCs w:val="24"/>
        </w:rPr>
        <w:t xml:space="preserve">na </w:t>
      </w:r>
      <w:r w:rsidR="00AB1E27" w:rsidRPr="00AB1E27">
        <w:rPr>
          <w:rFonts w:ascii="Calibri" w:hAnsi="Calibri" w:cs="Calibri"/>
          <w:b/>
          <w:bCs/>
          <w:sz w:val="24"/>
          <w:szCs w:val="24"/>
        </w:rPr>
        <w:t xml:space="preserve">Utrzymanie czystości na terenie nieruchomości położonej w Legionowie przy ul. Tadeusza Kościuszki 8A wraz z budynkiem Centrum Komunikacyjnego i terenem przyległym oraz na terenie garaży wielopoziomowych: </w:t>
      </w:r>
      <w:r w:rsidR="00AB1E27">
        <w:rPr>
          <w:rFonts w:ascii="Calibri" w:hAnsi="Calibri" w:cs="Calibri"/>
          <w:b/>
          <w:bCs/>
          <w:sz w:val="24"/>
          <w:szCs w:val="24"/>
        </w:rPr>
        <w:br/>
      </w:r>
      <w:r w:rsidR="00AB1E27" w:rsidRPr="00AB1E27">
        <w:rPr>
          <w:rFonts w:ascii="Calibri" w:hAnsi="Calibri" w:cs="Calibri"/>
          <w:b/>
          <w:bCs/>
          <w:sz w:val="24"/>
          <w:szCs w:val="24"/>
        </w:rPr>
        <w:t>ul. Szwajcarska 6 i ul. Kościuszki 8B w Legionowie wraz z terenami przyległymi i na terenie</w:t>
      </w:r>
      <w:r w:rsidR="00AB1E27">
        <w:rPr>
          <w:rFonts w:ascii="Calibri" w:hAnsi="Calibri" w:cs="Calibri"/>
          <w:b/>
          <w:bCs/>
          <w:sz w:val="24"/>
          <w:szCs w:val="24"/>
        </w:rPr>
        <w:t xml:space="preserve"> </w:t>
      </w:r>
      <w:r w:rsidR="00AB1E27" w:rsidRPr="00AB1E27">
        <w:rPr>
          <w:rFonts w:ascii="Calibri" w:hAnsi="Calibri" w:cs="Calibri"/>
          <w:b/>
          <w:bCs/>
          <w:sz w:val="24"/>
          <w:szCs w:val="24"/>
        </w:rPr>
        <w:t>przedłużenia</w:t>
      </w:r>
      <w:r w:rsidR="00AB1E27">
        <w:rPr>
          <w:rFonts w:ascii="Calibri" w:hAnsi="Calibri" w:cs="Calibri"/>
          <w:b/>
          <w:bCs/>
          <w:sz w:val="24"/>
          <w:szCs w:val="24"/>
        </w:rPr>
        <w:t xml:space="preserve"> </w:t>
      </w:r>
      <w:r w:rsidR="00AB1E27" w:rsidRPr="00AB1E27">
        <w:rPr>
          <w:rFonts w:ascii="Calibri" w:hAnsi="Calibri" w:cs="Calibri"/>
          <w:b/>
          <w:bCs/>
          <w:sz w:val="24"/>
          <w:szCs w:val="24"/>
        </w:rPr>
        <w:t>istniejącego przejścia podziemnego (bez schodów i przejścia podziemnego)</w:t>
      </w:r>
    </w:p>
    <w:p w14:paraId="5233BAB7" w14:textId="31227B92" w:rsidR="00CD3082" w:rsidRPr="00D8174F" w:rsidRDefault="00CD3082" w:rsidP="00D8174F">
      <w:pPr>
        <w:jc w:val="both"/>
        <w:rPr>
          <w:rFonts w:ascii="Calibri" w:hAnsi="Calibri" w:cs="Calibri"/>
          <w:sz w:val="24"/>
          <w:szCs w:val="24"/>
        </w:rPr>
      </w:pPr>
    </w:p>
    <w:p w14:paraId="258EEF40" w14:textId="77777777" w:rsidR="00093482" w:rsidRPr="00D8174F" w:rsidRDefault="00093482" w:rsidP="00CD3082">
      <w:pPr>
        <w:autoSpaceDE/>
        <w:autoSpaceDN/>
        <w:adjustRightInd/>
        <w:spacing w:line="276" w:lineRule="auto"/>
        <w:contextualSpacing/>
        <w:jc w:val="both"/>
        <w:rPr>
          <w:rFonts w:ascii="Calibri" w:hAnsi="Calibri" w:cs="Calibri"/>
          <w:sz w:val="24"/>
          <w:szCs w:val="24"/>
        </w:rPr>
      </w:pPr>
      <w:r w:rsidRPr="00D8174F">
        <w:rPr>
          <w:rFonts w:ascii="Calibri" w:hAnsi="Calibri" w:cs="Calibri"/>
          <w:sz w:val="24"/>
          <w:szCs w:val="24"/>
        </w:rPr>
        <w:t>przedkładamy:</w:t>
      </w:r>
    </w:p>
    <w:p w14:paraId="777D2BE2" w14:textId="77777777" w:rsidR="00093482" w:rsidRPr="00D8174F" w:rsidRDefault="00093482" w:rsidP="00093482">
      <w:pPr>
        <w:pStyle w:val="Nagwek2"/>
        <w:spacing w:after="120" w:line="240" w:lineRule="exact"/>
        <w:jc w:val="center"/>
        <w:rPr>
          <w:rFonts w:ascii="Calibri" w:hAnsi="Calibri" w:cs="Calibri"/>
          <w:b/>
          <w:color w:val="0070C0"/>
        </w:rPr>
      </w:pPr>
      <w:r w:rsidRPr="00D8174F">
        <w:rPr>
          <w:rFonts w:ascii="Calibri" w:hAnsi="Calibri" w:cs="Calibri"/>
          <w:b/>
          <w:color w:val="0070C0"/>
        </w:rPr>
        <w:t>Wykaz osób, skierowanych przez wykonawcę do realizacji zamówienia</w:t>
      </w:r>
    </w:p>
    <w:p w14:paraId="180981CD" w14:textId="77777777" w:rsidR="00277DEC" w:rsidRPr="00C36101" w:rsidRDefault="00277DEC" w:rsidP="00277DEC">
      <w:pPr>
        <w:rPr>
          <w:rFonts w:ascii="Calibri" w:hAnsi="Calibri" w:cs="Calibri"/>
        </w:rPr>
      </w:pPr>
    </w:p>
    <w:tbl>
      <w:tblPr>
        <w:tblW w:w="9851" w:type="dxa"/>
        <w:tblLayout w:type="fixed"/>
        <w:tblCellMar>
          <w:left w:w="70" w:type="dxa"/>
          <w:right w:w="70" w:type="dxa"/>
        </w:tblCellMar>
        <w:tblLook w:val="0000" w:firstRow="0" w:lastRow="0" w:firstColumn="0" w:lastColumn="0" w:noHBand="0" w:noVBand="0"/>
      </w:tblPr>
      <w:tblGrid>
        <w:gridCol w:w="430"/>
        <w:gridCol w:w="2192"/>
        <w:gridCol w:w="2268"/>
        <w:gridCol w:w="1559"/>
        <w:gridCol w:w="3402"/>
      </w:tblGrid>
      <w:tr w:rsidR="00093482" w:rsidRPr="00C36101" w14:paraId="1BF36D24" w14:textId="77777777" w:rsidTr="00D8174F">
        <w:trPr>
          <w:trHeight w:val="1031"/>
        </w:trPr>
        <w:tc>
          <w:tcPr>
            <w:tcW w:w="430" w:type="dxa"/>
            <w:tcBorders>
              <w:top w:val="single" w:sz="6" w:space="0" w:color="auto"/>
              <w:left w:val="single" w:sz="6" w:space="0" w:color="auto"/>
              <w:bottom w:val="single" w:sz="4" w:space="0" w:color="auto"/>
              <w:right w:val="single" w:sz="6" w:space="0" w:color="auto"/>
            </w:tcBorders>
            <w:vAlign w:val="center"/>
          </w:tcPr>
          <w:p w14:paraId="3FC56353" w14:textId="77777777" w:rsidR="00093482" w:rsidRPr="00C36101" w:rsidRDefault="00093482" w:rsidP="008E71FF">
            <w:pPr>
              <w:spacing w:before="60"/>
              <w:jc w:val="center"/>
              <w:rPr>
                <w:rFonts w:ascii="Calibri" w:hAnsi="Calibri" w:cs="Calibri"/>
                <w:b/>
                <w:bCs/>
              </w:rPr>
            </w:pPr>
          </w:p>
          <w:p w14:paraId="1280366E" w14:textId="77777777" w:rsidR="00093482" w:rsidRPr="00C36101" w:rsidRDefault="00093482" w:rsidP="008E71FF">
            <w:pPr>
              <w:spacing w:before="60"/>
              <w:jc w:val="center"/>
              <w:rPr>
                <w:rFonts w:ascii="Calibri" w:hAnsi="Calibri" w:cs="Calibri"/>
                <w:b/>
                <w:bCs/>
              </w:rPr>
            </w:pPr>
            <w:r w:rsidRPr="00C36101">
              <w:rPr>
                <w:rFonts w:ascii="Calibri" w:hAnsi="Calibri" w:cs="Calibri"/>
                <w:b/>
                <w:bCs/>
              </w:rPr>
              <w:t>Lp</w:t>
            </w:r>
          </w:p>
        </w:tc>
        <w:tc>
          <w:tcPr>
            <w:tcW w:w="2192" w:type="dxa"/>
            <w:tcBorders>
              <w:top w:val="single" w:sz="6" w:space="0" w:color="auto"/>
              <w:left w:val="single" w:sz="6" w:space="0" w:color="auto"/>
              <w:bottom w:val="single" w:sz="4" w:space="0" w:color="auto"/>
              <w:right w:val="single" w:sz="6" w:space="0" w:color="auto"/>
            </w:tcBorders>
            <w:vAlign w:val="center"/>
          </w:tcPr>
          <w:p w14:paraId="5BB4D42E" w14:textId="77777777" w:rsidR="00093482" w:rsidRPr="00C36101" w:rsidRDefault="00093482" w:rsidP="008E71FF">
            <w:pPr>
              <w:spacing w:before="60"/>
              <w:jc w:val="center"/>
              <w:rPr>
                <w:rFonts w:ascii="Calibri" w:hAnsi="Calibri" w:cs="Calibri"/>
                <w:b/>
                <w:bCs/>
              </w:rPr>
            </w:pPr>
            <w:r w:rsidRPr="00C36101">
              <w:rPr>
                <w:rFonts w:ascii="Calibri" w:hAnsi="Calibri" w:cs="Calibri"/>
                <w:b/>
                <w:bCs/>
              </w:rPr>
              <w:t>Imię i nazwisko</w:t>
            </w:r>
            <w:r w:rsidRPr="00C36101">
              <w:rPr>
                <w:rFonts w:ascii="Calibri" w:hAnsi="Calibri" w:cs="Calibri"/>
                <w:b/>
              </w:rPr>
              <w:t>*</w:t>
            </w:r>
          </w:p>
        </w:tc>
        <w:tc>
          <w:tcPr>
            <w:tcW w:w="2268" w:type="dxa"/>
            <w:tcBorders>
              <w:top w:val="single" w:sz="6" w:space="0" w:color="auto"/>
              <w:left w:val="single" w:sz="6" w:space="0" w:color="auto"/>
              <w:bottom w:val="single" w:sz="4" w:space="0" w:color="auto"/>
              <w:right w:val="single" w:sz="6" w:space="0" w:color="auto"/>
            </w:tcBorders>
            <w:vAlign w:val="center"/>
          </w:tcPr>
          <w:p w14:paraId="433CC7B8" w14:textId="77777777" w:rsidR="004E2DF2" w:rsidRPr="00C36101" w:rsidRDefault="00093482" w:rsidP="00D8174F">
            <w:pPr>
              <w:jc w:val="center"/>
              <w:rPr>
                <w:rStyle w:val="FontStyle74"/>
                <w:rFonts w:ascii="Calibri" w:hAnsi="Calibri" w:cs="Calibri"/>
              </w:rPr>
            </w:pPr>
            <w:r w:rsidRPr="00C36101">
              <w:rPr>
                <w:rStyle w:val="FontStyle74"/>
                <w:rFonts w:ascii="Calibri" w:hAnsi="Calibri" w:cs="Calibri"/>
              </w:rPr>
              <w:t>Kwalifikacje zawodowe (podać posiadane uprawnienia)</w:t>
            </w:r>
          </w:p>
          <w:p w14:paraId="0DC6C3F9" w14:textId="77777777" w:rsidR="00093482" w:rsidRPr="00C36101" w:rsidRDefault="004E2DF2" w:rsidP="00D8174F">
            <w:pPr>
              <w:jc w:val="center"/>
              <w:rPr>
                <w:rStyle w:val="FontStyle74"/>
                <w:rFonts w:ascii="Calibri" w:hAnsi="Calibri" w:cs="Calibri"/>
              </w:rPr>
            </w:pPr>
            <w:r w:rsidRPr="00C36101">
              <w:rPr>
                <w:rStyle w:val="FontStyle74"/>
                <w:rFonts w:ascii="Calibri" w:hAnsi="Calibri" w:cs="Calibri"/>
              </w:rPr>
              <w:t>/</w:t>
            </w:r>
          </w:p>
          <w:p w14:paraId="1D58F10A" w14:textId="77777777" w:rsidR="004E2DF2" w:rsidRPr="00C36101" w:rsidRDefault="004E2DF2" w:rsidP="00D8174F">
            <w:pPr>
              <w:jc w:val="center"/>
              <w:rPr>
                <w:rFonts w:ascii="Calibri" w:hAnsi="Calibri" w:cs="Calibri"/>
                <w:b/>
                <w:bCs/>
              </w:rPr>
            </w:pPr>
            <w:r w:rsidRPr="00C36101">
              <w:rPr>
                <w:rFonts w:ascii="Calibri" w:hAnsi="Calibri" w:cs="Calibri"/>
                <w:b/>
                <w:bCs/>
              </w:rPr>
              <w:t>Doświadczenie</w:t>
            </w:r>
          </w:p>
          <w:p w14:paraId="10AFEB46" w14:textId="296DAA2E" w:rsidR="004E2DF2" w:rsidRPr="00C36101" w:rsidRDefault="00D8174F" w:rsidP="00D8174F">
            <w:pPr>
              <w:jc w:val="center"/>
              <w:rPr>
                <w:rFonts w:ascii="Calibri" w:hAnsi="Calibri" w:cs="Calibri"/>
                <w:b/>
                <w:bCs/>
              </w:rPr>
            </w:pPr>
            <w:r w:rsidRPr="00C36101">
              <w:rPr>
                <w:rFonts w:ascii="Calibri" w:hAnsi="Calibri" w:cs="Calibri"/>
                <w:b/>
                <w:bCs/>
              </w:rPr>
              <w:t>Z</w:t>
            </w:r>
            <w:r w:rsidR="004E2DF2" w:rsidRPr="00C36101">
              <w:rPr>
                <w:rFonts w:ascii="Calibri" w:hAnsi="Calibri" w:cs="Calibri"/>
                <w:b/>
                <w:bCs/>
              </w:rPr>
              <w:t>awodowe</w:t>
            </w:r>
            <w:r>
              <w:rPr>
                <w:rFonts w:ascii="Calibri" w:hAnsi="Calibri" w:cs="Calibri"/>
                <w:b/>
                <w:bCs/>
              </w:rPr>
              <w:t xml:space="preserve">  </w:t>
            </w:r>
            <w:r w:rsidR="004E2DF2" w:rsidRPr="00C36101">
              <w:rPr>
                <w:rFonts w:ascii="Calibri" w:hAnsi="Calibri" w:cs="Calibri"/>
                <w:b/>
                <w:bCs/>
              </w:rPr>
              <w:t>(w latach)</w:t>
            </w:r>
          </w:p>
        </w:tc>
        <w:tc>
          <w:tcPr>
            <w:tcW w:w="1559" w:type="dxa"/>
            <w:tcBorders>
              <w:top w:val="single" w:sz="6" w:space="0" w:color="auto"/>
              <w:left w:val="single" w:sz="6" w:space="0" w:color="auto"/>
              <w:bottom w:val="single" w:sz="4" w:space="0" w:color="auto"/>
              <w:right w:val="single" w:sz="6" w:space="0" w:color="auto"/>
            </w:tcBorders>
            <w:vAlign w:val="center"/>
          </w:tcPr>
          <w:p w14:paraId="47E1A616" w14:textId="77777777" w:rsidR="00093482" w:rsidRPr="00C36101" w:rsidRDefault="00093482" w:rsidP="008E71FF">
            <w:pPr>
              <w:spacing w:before="60"/>
              <w:jc w:val="center"/>
              <w:rPr>
                <w:rFonts w:ascii="Calibri" w:hAnsi="Calibri" w:cs="Calibri"/>
                <w:b/>
                <w:bCs/>
              </w:rPr>
            </w:pPr>
            <w:r w:rsidRPr="00C36101">
              <w:rPr>
                <w:rFonts w:ascii="Calibri" w:hAnsi="Calibri" w:cs="Calibri"/>
                <w:b/>
                <w:bCs/>
              </w:rPr>
              <w:t xml:space="preserve">Zakres wykonywanych czynności </w:t>
            </w:r>
          </w:p>
        </w:tc>
        <w:tc>
          <w:tcPr>
            <w:tcW w:w="3402" w:type="dxa"/>
            <w:tcBorders>
              <w:top w:val="single" w:sz="6" w:space="0" w:color="auto"/>
              <w:left w:val="single" w:sz="6" w:space="0" w:color="auto"/>
              <w:bottom w:val="single" w:sz="4" w:space="0" w:color="auto"/>
              <w:right w:val="single" w:sz="6" w:space="0" w:color="auto"/>
            </w:tcBorders>
            <w:vAlign w:val="center"/>
          </w:tcPr>
          <w:p w14:paraId="36AD62AC" w14:textId="77777777" w:rsidR="00093482" w:rsidRPr="00C36101" w:rsidRDefault="00093482" w:rsidP="008E71FF">
            <w:pPr>
              <w:jc w:val="center"/>
              <w:rPr>
                <w:rFonts w:ascii="Calibri" w:eastAsia="Calibri" w:hAnsi="Calibri" w:cs="Calibri"/>
                <w:b/>
                <w:bCs/>
                <w:lang w:eastAsia="en-US"/>
              </w:rPr>
            </w:pPr>
            <w:r w:rsidRPr="00C36101">
              <w:rPr>
                <w:rFonts w:ascii="Calibri" w:eastAsia="Calibri" w:hAnsi="Calibri" w:cs="Calibri"/>
                <w:b/>
                <w:bCs/>
                <w:lang w:eastAsia="en-US"/>
              </w:rPr>
              <w:t>Informacja o podstawie do</w:t>
            </w:r>
          </w:p>
          <w:p w14:paraId="34AF41AB" w14:textId="77777777" w:rsidR="00093482" w:rsidRPr="00C36101" w:rsidRDefault="00093482" w:rsidP="008E71FF">
            <w:pPr>
              <w:jc w:val="center"/>
              <w:rPr>
                <w:rFonts w:ascii="Calibri" w:eastAsia="Calibri" w:hAnsi="Calibri" w:cs="Calibri"/>
                <w:b/>
                <w:bCs/>
                <w:lang w:eastAsia="en-US"/>
              </w:rPr>
            </w:pPr>
            <w:r w:rsidRPr="00C36101">
              <w:rPr>
                <w:rFonts w:ascii="Calibri" w:eastAsia="Calibri" w:hAnsi="Calibri" w:cs="Calibri"/>
                <w:b/>
                <w:bCs/>
                <w:lang w:eastAsia="en-US"/>
              </w:rPr>
              <w:t>dysponowania osobami</w:t>
            </w:r>
            <w:r w:rsidRPr="00C36101">
              <w:rPr>
                <w:rFonts w:ascii="Calibri" w:hAnsi="Calibri" w:cs="Calibri"/>
                <w:b/>
              </w:rPr>
              <w:t>**</w:t>
            </w:r>
          </w:p>
          <w:p w14:paraId="6B5A2853" w14:textId="77777777" w:rsidR="00093482" w:rsidRPr="00C36101" w:rsidRDefault="00093482" w:rsidP="002F746A">
            <w:pPr>
              <w:pStyle w:val="Akapitzlist"/>
              <w:numPr>
                <w:ilvl w:val="0"/>
                <w:numId w:val="6"/>
              </w:numPr>
              <w:jc w:val="both"/>
              <w:rPr>
                <w:rFonts w:ascii="Calibri" w:eastAsia="Calibri" w:hAnsi="Calibri" w:cs="Calibri"/>
                <w:b/>
                <w:bCs/>
                <w:lang w:eastAsia="en-US"/>
              </w:rPr>
            </w:pPr>
            <w:r w:rsidRPr="00C36101">
              <w:rPr>
                <w:rFonts w:ascii="Calibri" w:eastAsia="Calibri" w:hAnsi="Calibri" w:cs="Calibri"/>
                <w:b/>
                <w:bCs/>
                <w:lang w:eastAsia="en-US"/>
              </w:rPr>
              <w:t>Forma zatrudnienia</w:t>
            </w:r>
          </w:p>
          <w:p w14:paraId="7CC9EB17" w14:textId="77777777" w:rsidR="00093482" w:rsidRPr="00C36101" w:rsidRDefault="00093482" w:rsidP="008E71FF">
            <w:pPr>
              <w:jc w:val="center"/>
              <w:rPr>
                <w:rFonts w:ascii="Calibri" w:hAnsi="Calibri" w:cs="Calibri"/>
                <w:spacing w:val="4"/>
                <w:sz w:val="18"/>
                <w:szCs w:val="18"/>
              </w:rPr>
            </w:pPr>
            <w:r w:rsidRPr="00C36101">
              <w:rPr>
                <w:rFonts w:ascii="Calibri" w:hAnsi="Calibri" w:cs="Calibri"/>
                <w:spacing w:val="4"/>
                <w:sz w:val="18"/>
                <w:szCs w:val="18"/>
              </w:rPr>
              <w:t>np. umowa o pracę, umowa zlecenie</w:t>
            </w:r>
          </w:p>
          <w:p w14:paraId="694CC3C5" w14:textId="77777777" w:rsidR="00093482" w:rsidRPr="00C36101" w:rsidRDefault="00093482" w:rsidP="008E71FF">
            <w:pPr>
              <w:jc w:val="center"/>
              <w:rPr>
                <w:rFonts w:ascii="Calibri" w:eastAsia="Calibri" w:hAnsi="Calibri" w:cs="Calibri"/>
                <w:b/>
                <w:bCs/>
                <w:sz w:val="18"/>
                <w:szCs w:val="18"/>
                <w:lang w:eastAsia="en-US"/>
              </w:rPr>
            </w:pPr>
          </w:p>
          <w:p w14:paraId="40FF447E" w14:textId="77777777" w:rsidR="00093482" w:rsidRPr="00C36101" w:rsidRDefault="00093482" w:rsidP="002F746A">
            <w:pPr>
              <w:pStyle w:val="Akapitzlist"/>
              <w:numPr>
                <w:ilvl w:val="0"/>
                <w:numId w:val="6"/>
              </w:numPr>
              <w:spacing w:before="60"/>
              <w:rPr>
                <w:rFonts w:ascii="Calibri" w:hAnsi="Calibri" w:cs="Calibri"/>
                <w:b/>
                <w:bCs/>
              </w:rPr>
            </w:pPr>
            <w:r w:rsidRPr="00C36101">
              <w:rPr>
                <w:rFonts w:ascii="Calibri" w:hAnsi="Calibri" w:cs="Calibri"/>
                <w:b/>
              </w:rPr>
              <w:t>Wykazana osoba jest zasobem Wykonawcy/ innego podmiotu**</w:t>
            </w:r>
          </w:p>
        </w:tc>
      </w:tr>
      <w:tr w:rsidR="00093482" w:rsidRPr="00C36101" w14:paraId="6C327938" w14:textId="77777777" w:rsidTr="00D8174F">
        <w:trPr>
          <w:trHeight w:val="242"/>
        </w:trPr>
        <w:tc>
          <w:tcPr>
            <w:tcW w:w="430" w:type="dxa"/>
            <w:tcBorders>
              <w:top w:val="single" w:sz="4" w:space="0" w:color="auto"/>
              <w:left w:val="single" w:sz="4" w:space="0" w:color="auto"/>
              <w:bottom w:val="single" w:sz="4" w:space="0" w:color="auto"/>
              <w:right w:val="single" w:sz="4" w:space="0" w:color="auto"/>
            </w:tcBorders>
          </w:tcPr>
          <w:p w14:paraId="64AECFF9" w14:textId="77777777" w:rsidR="00093482" w:rsidRPr="00C36101" w:rsidRDefault="00093482" w:rsidP="008E71FF">
            <w:pPr>
              <w:spacing w:before="60"/>
              <w:jc w:val="center"/>
              <w:rPr>
                <w:rFonts w:ascii="Calibri" w:hAnsi="Calibri" w:cs="Calibri"/>
                <w:i/>
                <w:sz w:val="14"/>
                <w:szCs w:val="18"/>
              </w:rPr>
            </w:pPr>
            <w:r w:rsidRPr="00C36101">
              <w:rPr>
                <w:rFonts w:ascii="Calibri" w:hAnsi="Calibri" w:cs="Calibri"/>
                <w:i/>
                <w:sz w:val="14"/>
                <w:szCs w:val="18"/>
              </w:rPr>
              <w:t>1</w:t>
            </w:r>
          </w:p>
        </w:tc>
        <w:tc>
          <w:tcPr>
            <w:tcW w:w="2192" w:type="dxa"/>
            <w:tcBorders>
              <w:top w:val="single" w:sz="4" w:space="0" w:color="auto"/>
              <w:left w:val="single" w:sz="4" w:space="0" w:color="auto"/>
              <w:bottom w:val="single" w:sz="4" w:space="0" w:color="auto"/>
              <w:right w:val="single" w:sz="4" w:space="0" w:color="auto"/>
            </w:tcBorders>
          </w:tcPr>
          <w:p w14:paraId="216D71C1" w14:textId="77777777" w:rsidR="00093482" w:rsidRPr="00C36101" w:rsidRDefault="00093482" w:rsidP="008E71FF">
            <w:pPr>
              <w:spacing w:before="60"/>
              <w:jc w:val="center"/>
              <w:rPr>
                <w:rFonts w:ascii="Calibri" w:hAnsi="Calibri" w:cs="Calibri"/>
                <w:i/>
                <w:sz w:val="14"/>
                <w:szCs w:val="18"/>
              </w:rPr>
            </w:pPr>
            <w:r w:rsidRPr="00C36101">
              <w:rPr>
                <w:rFonts w:ascii="Calibri" w:hAnsi="Calibri" w:cs="Calibri"/>
                <w:i/>
                <w:sz w:val="14"/>
                <w:szCs w:val="18"/>
              </w:rPr>
              <w:t>2</w:t>
            </w:r>
          </w:p>
        </w:tc>
        <w:tc>
          <w:tcPr>
            <w:tcW w:w="2268" w:type="dxa"/>
            <w:tcBorders>
              <w:top w:val="single" w:sz="4" w:space="0" w:color="auto"/>
              <w:left w:val="single" w:sz="4" w:space="0" w:color="auto"/>
              <w:bottom w:val="single" w:sz="4" w:space="0" w:color="auto"/>
              <w:right w:val="single" w:sz="4" w:space="0" w:color="auto"/>
            </w:tcBorders>
          </w:tcPr>
          <w:p w14:paraId="7EB1BAF9" w14:textId="77777777" w:rsidR="00093482" w:rsidRPr="00C36101" w:rsidRDefault="00093482" w:rsidP="008E71FF">
            <w:pPr>
              <w:spacing w:before="60"/>
              <w:jc w:val="center"/>
              <w:rPr>
                <w:rFonts w:ascii="Calibri" w:hAnsi="Calibri" w:cs="Calibri"/>
                <w:i/>
                <w:sz w:val="14"/>
                <w:szCs w:val="18"/>
              </w:rPr>
            </w:pPr>
            <w:r w:rsidRPr="00C36101">
              <w:rPr>
                <w:rFonts w:ascii="Calibri" w:hAnsi="Calibri" w:cs="Calibri"/>
                <w:i/>
                <w:sz w:val="14"/>
                <w:szCs w:val="18"/>
              </w:rPr>
              <w:t>3</w:t>
            </w:r>
          </w:p>
        </w:tc>
        <w:tc>
          <w:tcPr>
            <w:tcW w:w="1559" w:type="dxa"/>
            <w:tcBorders>
              <w:top w:val="single" w:sz="4" w:space="0" w:color="auto"/>
              <w:left w:val="single" w:sz="4" w:space="0" w:color="auto"/>
              <w:bottom w:val="single" w:sz="4" w:space="0" w:color="auto"/>
              <w:right w:val="single" w:sz="4" w:space="0" w:color="auto"/>
            </w:tcBorders>
          </w:tcPr>
          <w:p w14:paraId="035ED5B3" w14:textId="77777777" w:rsidR="00093482" w:rsidRPr="00C36101" w:rsidRDefault="00093482" w:rsidP="008E71FF">
            <w:pPr>
              <w:spacing w:before="60"/>
              <w:jc w:val="center"/>
              <w:rPr>
                <w:rFonts w:ascii="Calibri" w:hAnsi="Calibri" w:cs="Calibri"/>
                <w:i/>
                <w:sz w:val="14"/>
                <w:szCs w:val="18"/>
              </w:rPr>
            </w:pPr>
            <w:r w:rsidRPr="00C36101">
              <w:rPr>
                <w:rFonts w:ascii="Calibri" w:hAnsi="Calibri" w:cs="Calibri"/>
                <w:i/>
                <w:sz w:val="14"/>
                <w:szCs w:val="18"/>
              </w:rPr>
              <w:t>4</w:t>
            </w:r>
          </w:p>
        </w:tc>
        <w:tc>
          <w:tcPr>
            <w:tcW w:w="3402" w:type="dxa"/>
            <w:tcBorders>
              <w:top w:val="single" w:sz="4" w:space="0" w:color="auto"/>
              <w:left w:val="single" w:sz="4" w:space="0" w:color="auto"/>
              <w:bottom w:val="single" w:sz="4" w:space="0" w:color="auto"/>
              <w:right w:val="single" w:sz="4" w:space="0" w:color="auto"/>
            </w:tcBorders>
          </w:tcPr>
          <w:p w14:paraId="6838F596" w14:textId="77777777" w:rsidR="00093482" w:rsidRPr="00C36101" w:rsidRDefault="00093482" w:rsidP="008E71FF">
            <w:pPr>
              <w:spacing w:before="60"/>
              <w:jc w:val="center"/>
              <w:rPr>
                <w:rFonts w:ascii="Calibri" w:hAnsi="Calibri" w:cs="Calibri"/>
                <w:i/>
                <w:sz w:val="14"/>
                <w:szCs w:val="18"/>
              </w:rPr>
            </w:pPr>
            <w:r w:rsidRPr="00C36101">
              <w:rPr>
                <w:rFonts w:ascii="Calibri" w:hAnsi="Calibri" w:cs="Calibri"/>
                <w:i/>
                <w:sz w:val="14"/>
                <w:szCs w:val="18"/>
              </w:rPr>
              <w:t>5</w:t>
            </w:r>
          </w:p>
        </w:tc>
      </w:tr>
      <w:tr w:rsidR="00093482" w:rsidRPr="00C36101" w14:paraId="6016BBD3" w14:textId="77777777" w:rsidTr="00D8174F">
        <w:trPr>
          <w:trHeight w:val="742"/>
        </w:trPr>
        <w:tc>
          <w:tcPr>
            <w:tcW w:w="430" w:type="dxa"/>
            <w:tcBorders>
              <w:top w:val="single" w:sz="4" w:space="0" w:color="auto"/>
              <w:left w:val="single" w:sz="6" w:space="0" w:color="auto"/>
              <w:bottom w:val="single" w:sz="6" w:space="0" w:color="auto"/>
              <w:right w:val="single" w:sz="6" w:space="0" w:color="auto"/>
            </w:tcBorders>
          </w:tcPr>
          <w:p w14:paraId="6761519A" w14:textId="77777777" w:rsidR="00093482" w:rsidRPr="00C36101" w:rsidRDefault="00093482" w:rsidP="008E71FF">
            <w:pPr>
              <w:rPr>
                <w:rFonts w:ascii="Calibri" w:hAnsi="Calibri" w:cs="Calibri"/>
                <w:sz w:val="18"/>
                <w:szCs w:val="18"/>
              </w:rPr>
            </w:pPr>
            <w:r w:rsidRPr="00C36101">
              <w:rPr>
                <w:rFonts w:ascii="Calibri" w:hAnsi="Calibri" w:cs="Calibri"/>
                <w:sz w:val="18"/>
                <w:szCs w:val="18"/>
              </w:rPr>
              <w:t>1</w:t>
            </w:r>
          </w:p>
        </w:tc>
        <w:tc>
          <w:tcPr>
            <w:tcW w:w="2192" w:type="dxa"/>
            <w:tcBorders>
              <w:top w:val="single" w:sz="4" w:space="0" w:color="auto"/>
              <w:left w:val="single" w:sz="6" w:space="0" w:color="auto"/>
              <w:bottom w:val="single" w:sz="6" w:space="0" w:color="auto"/>
              <w:right w:val="single" w:sz="6" w:space="0" w:color="auto"/>
            </w:tcBorders>
          </w:tcPr>
          <w:p w14:paraId="1B846F51" w14:textId="77777777" w:rsidR="00093482" w:rsidRPr="00C36101" w:rsidRDefault="00093482" w:rsidP="008E71FF">
            <w:pPr>
              <w:rPr>
                <w:rFonts w:ascii="Calibri" w:hAnsi="Calibri" w:cs="Calibri"/>
                <w:sz w:val="18"/>
                <w:szCs w:val="18"/>
              </w:rPr>
            </w:pPr>
          </w:p>
        </w:tc>
        <w:tc>
          <w:tcPr>
            <w:tcW w:w="2268" w:type="dxa"/>
            <w:tcBorders>
              <w:top w:val="single" w:sz="4" w:space="0" w:color="auto"/>
              <w:left w:val="single" w:sz="6" w:space="0" w:color="auto"/>
              <w:bottom w:val="single" w:sz="6" w:space="0" w:color="auto"/>
              <w:right w:val="single" w:sz="6" w:space="0" w:color="auto"/>
            </w:tcBorders>
          </w:tcPr>
          <w:p w14:paraId="42AF3F42" w14:textId="77777777" w:rsidR="00093482" w:rsidRPr="00C36101" w:rsidRDefault="00093482" w:rsidP="008E71FF">
            <w:pPr>
              <w:rPr>
                <w:rFonts w:ascii="Calibri" w:hAnsi="Calibri" w:cs="Calibri"/>
                <w:sz w:val="18"/>
                <w:szCs w:val="18"/>
              </w:rPr>
            </w:pPr>
          </w:p>
        </w:tc>
        <w:tc>
          <w:tcPr>
            <w:tcW w:w="1559" w:type="dxa"/>
            <w:tcBorders>
              <w:top w:val="single" w:sz="4" w:space="0" w:color="auto"/>
              <w:left w:val="single" w:sz="6" w:space="0" w:color="auto"/>
              <w:bottom w:val="single" w:sz="6" w:space="0" w:color="auto"/>
              <w:right w:val="single" w:sz="6" w:space="0" w:color="auto"/>
            </w:tcBorders>
          </w:tcPr>
          <w:p w14:paraId="581A8FBB" w14:textId="77777777" w:rsidR="00093482" w:rsidRPr="00C36101" w:rsidRDefault="00093482" w:rsidP="008E71FF">
            <w:pPr>
              <w:rPr>
                <w:rFonts w:ascii="Calibri" w:hAnsi="Calibri" w:cs="Calibri"/>
                <w:sz w:val="18"/>
                <w:szCs w:val="18"/>
              </w:rPr>
            </w:pPr>
            <w:r w:rsidRPr="00C36101">
              <w:rPr>
                <w:rFonts w:ascii="Calibri" w:hAnsi="Calibri" w:cs="Calibri"/>
                <w:sz w:val="24"/>
                <w:szCs w:val="24"/>
              </w:rPr>
              <w:t>Koordynator</w:t>
            </w:r>
          </w:p>
        </w:tc>
        <w:tc>
          <w:tcPr>
            <w:tcW w:w="3402" w:type="dxa"/>
            <w:tcBorders>
              <w:top w:val="single" w:sz="4" w:space="0" w:color="auto"/>
              <w:left w:val="single" w:sz="6" w:space="0" w:color="auto"/>
              <w:bottom w:val="single" w:sz="6" w:space="0" w:color="auto"/>
              <w:right w:val="single" w:sz="6" w:space="0" w:color="auto"/>
            </w:tcBorders>
          </w:tcPr>
          <w:p w14:paraId="05AFCEE7" w14:textId="11847F76" w:rsidR="00093482" w:rsidRPr="00C36101" w:rsidRDefault="00093482" w:rsidP="008E71FF">
            <w:pPr>
              <w:ind w:right="252"/>
              <w:jc w:val="center"/>
              <w:rPr>
                <w:rFonts w:ascii="Calibri" w:hAnsi="Calibri" w:cs="Calibri"/>
              </w:rPr>
            </w:pPr>
            <w:r w:rsidRPr="00C36101">
              <w:rPr>
                <w:rFonts w:ascii="Calibri" w:hAnsi="Calibri" w:cs="Calibri"/>
              </w:rPr>
              <w:t>………………………………………….</w:t>
            </w:r>
          </w:p>
          <w:p w14:paraId="7825E031" w14:textId="77777777" w:rsidR="00093482" w:rsidRPr="00C36101" w:rsidRDefault="00093482" w:rsidP="008E71FF">
            <w:pPr>
              <w:ind w:right="252"/>
              <w:jc w:val="center"/>
              <w:rPr>
                <w:rFonts w:ascii="Calibri" w:hAnsi="Calibri" w:cs="Calibri"/>
                <w:sz w:val="18"/>
                <w:szCs w:val="18"/>
              </w:rPr>
            </w:pPr>
            <w:r w:rsidRPr="00C36101">
              <w:rPr>
                <w:rFonts w:ascii="Calibri" w:hAnsi="Calibri" w:cs="Calibri"/>
              </w:rPr>
              <w:t>Wykazana osoba jest zasobem Wykonawcy/ innego podmiotu</w:t>
            </w:r>
          </w:p>
        </w:tc>
      </w:tr>
      <w:tr w:rsidR="00093482" w:rsidRPr="00C36101" w14:paraId="0DC82CE1" w14:textId="77777777" w:rsidTr="00D8174F">
        <w:trPr>
          <w:trHeight w:val="682"/>
        </w:trPr>
        <w:tc>
          <w:tcPr>
            <w:tcW w:w="430" w:type="dxa"/>
            <w:tcBorders>
              <w:top w:val="single" w:sz="4" w:space="0" w:color="auto"/>
              <w:left w:val="single" w:sz="6" w:space="0" w:color="auto"/>
              <w:bottom w:val="single" w:sz="6" w:space="0" w:color="auto"/>
              <w:right w:val="single" w:sz="6" w:space="0" w:color="auto"/>
            </w:tcBorders>
          </w:tcPr>
          <w:p w14:paraId="63306996" w14:textId="77777777" w:rsidR="00093482" w:rsidRPr="00C36101" w:rsidRDefault="00093482" w:rsidP="008E71FF">
            <w:pPr>
              <w:rPr>
                <w:rFonts w:ascii="Calibri" w:hAnsi="Calibri" w:cs="Calibri"/>
                <w:sz w:val="18"/>
                <w:szCs w:val="18"/>
              </w:rPr>
            </w:pPr>
            <w:r w:rsidRPr="00C36101">
              <w:rPr>
                <w:rFonts w:ascii="Calibri" w:hAnsi="Calibri" w:cs="Calibri"/>
                <w:sz w:val="18"/>
                <w:szCs w:val="18"/>
              </w:rPr>
              <w:t>2</w:t>
            </w:r>
          </w:p>
        </w:tc>
        <w:tc>
          <w:tcPr>
            <w:tcW w:w="2192" w:type="dxa"/>
            <w:tcBorders>
              <w:top w:val="single" w:sz="4" w:space="0" w:color="auto"/>
              <w:left w:val="single" w:sz="6" w:space="0" w:color="auto"/>
              <w:bottom w:val="single" w:sz="6" w:space="0" w:color="auto"/>
              <w:right w:val="single" w:sz="6" w:space="0" w:color="auto"/>
            </w:tcBorders>
          </w:tcPr>
          <w:p w14:paraId="534F9AD3" w14:textId="77777777" w:rsidR="00093482" w:rsidRPr="00C36101" w:rsidRDefault="00093482" w:rsidP="008E71FF">
            <w:pPr>
              <w:rPr>
                <w:rFonts w:ascii="Calibri" w:hAnsi="Calibri" w:cs="Calibri"/>
                <w:sz w:val="18"/>
                <w:szCs w:val="18"/>
              </w:rPr>
            </w:pPr>
          </w:p>
        </w:tc>
        <w:tc>
          <w:tcPr>
            <w:tcW w:w="2268" w:type="dxa"/>
            <w:tcBorders>
              <w:top w:val="single" w:sz="4" w:space="0" w:color="auto"/>
              <w:left w:val="single" w:sz="6" w:space="0" w:color="auto"/>
              <w:bottom w:val="single" w:sz="6" w:space="0" w:color="auto"/>
              <w:right w:val="single" w:sz="6" w:space="0" w:color="auto"/>
            </w:tcBorders>
          </w:tcPr>
          <w:p w14:paraId="2FF369BE" w14:textId="77777777" w:rsidR="00093482" w:rsidRPr="00C36101" w:rsidRDefault="00093482" w:rsidP="008E71FF">
            <w:pPr>
              <w:rPr>
                <w:rFonts w:ascii="Calibri" w:hAnsi="Calibri" w:cs="Calibri"/>
                <w:sz w:val="18"/>
                <w:szCs w:val="18"/>
              </w:rPr>
            </w:pPr>
          </w:p>
        </w:tc>
        <w:tc>
          <w:tcPr>
            <w:tcW w:w="1559" w:type="dxa"/>
            <w:tcBorders>
              <w:top w:val="single" w:sz="4" w:space="0" w:color="auto"/>
              <w:left w:val="single" w:sz="6" w:space="0" w:color="auto"/>
              <w:bottom w:val="single" w:sz="6" w:space="0" w:color="auto"/>
              <w:right w:val="single" w:sz="6" w:space="0" w:color="auto"/>
            </w:tcBorders>
          </w:tcPr>
          <w:p w14:paraId="282C76BE" w14:textId="77777777" w:rsidR="00093482" w:rsidRPr="00C36101" w:rsidRDefault="00093482" w:rsidP="008E71FF">
            <w:pPr>
              <w:rPr>
                <w:rFonts w:ascii="Calibri" w:hAnsi="Calibri" w:cs="Calibri"/>
                <w:sz w:val="18"/>
                <w:szCs w:val="18"/>
              </w:rPr>
            </w:pPr>
          </w:p>
        </w:tc>
        <w:tc>
          <w:tcPr>
            <w:tcW w:w="3402" w:type="dxa"/>
            <w:tcBorders>
              <w:top w:val="single" w:sz="4" w:space="0" w:color="auto"/>
              <w:left w:val="single" w:sz="6" w:space="0" w:color="auto"/>
              <w:bottom w:val="single" w:sz="6" w:space="0" w:color="auto"/>
              <w:right w:val="single" w:sz="6" w:space="0" w:color="auto"/>
            </w:tcBorders>
          </w:tcPr>
          <w:p w14:paraId="7DFF9E08" w14:textId="77777777" w:rsidR="00093482" w:rsidRPr="00C36101" w:rsidRDefault="00093482" w:rsidP="008E71FF">
            <w:pPr>
              <w:ind w:right="252"/>
              <w:jc w:val="center"/>
              <w:rPr>
                <w:rFonts w:ascii="Calibri" w:hAnsi="Calibri" w:cs="Calibri"/>
              </w:rPr>
            </w:pPr>
            <w:r w:rsidRPr="00C36101">
              <w:rPr>
                <w:rFonts w:ascii="Calibri" w:hAnsi="Calibri" w:cs="Calibri"/>
              </w:rPr>
              <w:t>………………………………………….</w:t>
            </w:r>
          </w:p>
          <w:p w14:paraId="0F8F76AB" w14:textId="77777777" w:rsidR="00093482" w:rsidRPr="00C36101" w:rsidRDefault="00093482" w:rsidP="008E71FF">
            <w:pPr>
              <w:jc w:val="center"/>
              <w:rPr>
                <w:rFonts w:ascii="Calibri" w:hAnsi="Calibri" w:cs="Calibri"/>
                <w:sz w:val="18"/>
                <w:szCs w:val="18"/>
              </w:rPr>
            </w:pPr>
            <w:r w:rsidRPr="00C36101">
              <w:rPr>
                <w:rFonts w:ascii="Calibri" w:hAnsi="Calibri" w:cs="Calibri"/>
              </w:rPr>
              <w:t>Wykazana osoba jest zasobem Wykonawcy/ innego podmiotu</w:t>
            </w:r>
          </w:p>
        </w:tc>
      </w:tr>
      <w:tr w:rsidR="00093482" w:rsidRPr="00C36101" w14:paraId="491F8062" w14:textId="77777777" w:rsidTr="00D8174F">
        <w:trPr>
          <w:trHeight w:val="681"/>
        </w:trPr>
        <w:tc>
          <w:tcPr>
            <w:tcW w:w="430" w:type="dxa"/>
            <w:tcBorders>
              <w:top w:val="single" w:sz="4" w:space="0" w:color="auto"/>
              <w:left w:val="single" w:sz="6" w:space="0" w:color="auto"/>
              <w:bottom w:val="single" w:sz="6" w:space="0" w:color="auto"/>
              <w:right w:val="single" w:sz="6" w:space="0" w:color="auto"/>
            </w:tcBorders>
          </w:tcPr>
          <w:p w14:paraId="536E7467" w14:textId="77777777" w:rsidR="00093482" w:rsidRPr="00C36101" w:rsidRDefault="00093482" w:rsidP="008E71FF">
            <w:pPr>
              <w:rPr>
                <w:rFonts w:ascii="Calibri" w:hAnsi="Calibri" w:cs="Calibri"/>
                <w:sz w:val="18"/>
                <w:szCs w:val="18"/>
              </w:rPr>
            </w:pPr>
            <w:r w:rsidRPr="00C36101">
              <w:rPr>
                <w:rFonts w:ascii="Calibri" w:hAnsi="Calibri" w:cs="Calibri"/>
                <w:sz w:val="18"/>
                <w:szCs w:val="18"/>
              </w:rPr>
              <w:t>3</w:t>
            </w:r>
          </w:p>
        </w:tc>
        <w:tc>
          <w:tcPr>
            <w:tcW w:w="2192" w:type="dxa"/>
            <w:tcBorders>
              <w:top w:val="single" w:sz="4" w:space="0" w:color="auto"/>
              <w:left w:val="single" w:sz="6" w:space="0" w:color="auto"/>
              <w:bottom w:val="single" w:sz="6" w:space="0" w:color="auto"/>
              <w:right w:val="single" w:sz="6" w:space="0" w:color="auto"/>
            </w:tcBorders>
          </w:tcPr>
          <w:p w14:paraId="4F7463E4" w14:textId="77777777" w:rsidR="00093482" w:rsidRPr="00C36101" w:rsidRDefault="00093482" w:rsidP="008E71FF">
            <w:pPr>
              <w:rPr>
                <w:rFonts w:ascii="Calibri" w:hAnsi="Calibri" w:cs="Calibri"/>
                <w:sz w:val="18"/>
                <w:szCs w:val="18"/>
              </w:rPr>
            </w:pPr>
          </w:p>
        </w:tc>
        <w:tc>
          <w:tcPr>
            <w:tcW w:w="2268" w:type="dxa"/>
            <w:tcBorders>
              <w:top w:val="single" w:sz="4" w:space="0" w:color="auto"/>
              <w:left w:val="single" w:sz="6" w:space="0" w:color="auto"/>
              <w:bottom w:val="single" w:sz="6" w:space="0" w:color="auto"/>
              <w:right w:val="single" w:sz="6" w:space="0" w:color="auto"/>
            </w:tcBorders>
          </w:tcPr>
          <w:p w14:paraId="3F28FED1" w14:textId="77777777" w:rsidR="00093482" w:rsidRPr="00C36101" w:rsidRDefault="00093482" w:rsidP="008E71FF">
            <w:pPr>
              <w:rPr>
                <w:rFonts w:ascii="Calibri" w:hAnsi="Calibri" w:cs="Calibri"/>
                <w:sz w:val="18"/>
                <w:szCs w:val="18"/>
              </w:rPr>
            </w:pPr>
          </w:p>
        </w:tc>
        <w:tc>
          <w:tcPr>
            <w:tcW w:w="1559" w:type="dxa"/>
            <w:tcBorders>
              <w:top w:val="single" w:sz="4" w:space="0" w:color="auto"/>
              <w:left w:val="single" w:sz="6" w:space="0" w:color="auto"/>
              <w:bottom w:val="single" w:sz="6" w:space="0" w:color="auto"/>
              <w:right w:val="single" w:sz="6" w:space="0" w:color="auto"/>
            </w:tcBorders>
          </w:tcPr>
          <w:p w14:paraId="22C45B5D" w14:textId="77777777" w:rsidR="00093482" w:rsidRPr="00C36101" w:rsidRDefault="00093482" w:rsidP="008E71FF">
            <w:pPr>
              <w:rPr>
                <w:rFonts w:ascii="Calibri" w:hAnsi="Calibri" w:cs="Calibri"/>
                <w:sz w:val="18"/>
                <w:szCs w:val="18"/>
              </w:rPr>
            </w:pPr>
          </w:p>
        </w:tc>
        <w:tc>
          <w:tcPr>
            <w:tcW w:w="3402" w:type="dxa"/>
            <w:tcBorders>
              <w:top w:val="single" w:sz="4" w:space="0" w:color="auto"/>
              <w:left w:val="single" w:sz="6" w:space="0" w:color="auto"/>
              <w:bottom w:val="single" w:sz="6" w:space="0" w:color="auto"/>
              <w:right w:val="single" w:sz="6" w:space="0" w:color="auto"/>
            </w:tcBorders>
          </w:tcPr>
          <w:p w14:paraId="61F1C48B" w14:textId="77777777" w:rsidR="00093482" w:rsidRPr="00C36101" w:rsidRDefault="00093482" w:rsidP="008E71FF">
            <w:pPr>
              <w:ind w:right="252"/>
              <w:jc w:val="center"/>
              <w:rPr>
                <w:rFonts w:ascii="Calibri" w:hAnsi="Calibri" w:cs="Calibri"/>
              </w:rPr>
            </w:pPr>
            <w:r w:rsidRPr="00C36101">
              <w:rPr>
                <w:rFonts w:ascii="Calibri" w:hAnsi="Calibri" w:cs="Calibri"/>
              </w:rPr>
              <w:t>………………………………………….</w:t>
            </w:r>
          </w:p>
          <w:p w14:paraId="174EE7CE" w14:textId="77777777" w:rsidR="00093482" w:rsidRPr="00C36101" w:rsidRDefault="00093482" w:rsidP="008E71FF">
            <w:pPr>
              <w:jc w:val="center"/>
              <w:rPr>
                <w:rFonts w:ascii="Calibri" w:hAnsi="Calibri" w:cs="Calibri"/>
                <w:sz w:val="18"/>
                <w:szCs w:val="18"/>
              </w:rPr>
            </w:pPr>
            <w:r w:rsidRPr="00C36101">
              <w:rPr>
                <w:rFonts w:ascii="Calibri" w:hAnsi="Calibri" w:cs="Calibri"/>
              </w:rPr>
              <w:t>Wykazana osoba jest zasobem Wykonawcy/ innego podmiotu</w:t>
            </w:r>
          </w:p>
        </w:tc>
      </w:tr>
      <w:tr w:rsidR="00093482" w:rsidRPr="00C36101" w14:paraId="2444E186" w14:textId="77777777" w:rsidTr="00D8174F">
        <w:trPr>
          <w:trHeight w:val="791"/>
        </w:trPr>
        <w:tc>
          <w:tcPr>
            <w:tcW w:w="430" w:type="dxa"/>
            <w:tcBorders>
              <w:top w:val="single" w:sz="4" w:space="0" w:color="auto"/>
              <w:left w:val="single" w:sz="6" w:space="0" w:color="auto"/>
              <w:bottom w:val="single" w:sz="6" w:space="0" w:color="auto"/>
              <w:right w:val="single" w:sz="6" w:space="0" w:color="auto"/>
            </w:tcBorders>
          </w:tcPr>
          <w:p w14:paraId="588D126E" w14:textId="77777777" w:rsidR="00093482" w:rsidRPr="00C36101" w:rsidRDefault="00093482" w:rsidP="008E71FF">
            <w:pPr>
              <w:rPr>
                <w:rFonts w:ascii="Calibri" w:hAnsi="Calibri" w:cs="Calibri"/>
                <w:sz w:val="18"/>
                <w:szCs w:val="18"/>
              </w:rPr>
            </w:pPr>
            <w:r w:rsidRPr="00C36101">
              <w:rPr>
                <w:rFonts w:ascii="Calibri" w:hAnsi="Calibri" w:cs="Calibri"/>
                <w:sz w:val="18"/>
                <w:szCs w:val="18"/>
              </w:rPr>
              <w:t>4</w:t>
            </w:r>
          </w:p>
        </w:tc>
        <w:tc>
          <w:tcPr>
            <w:tcW w:w="2192" w:type="dxa"/>
            <w:tcBorders>
              <w:top w:val="single" w:sz="4" w:space="0" w:color="auto"/>
              <w:left w:val="single" w:sz="6" w:space="0" w:color="auto"/>
              <w:bottom w:val="single" w:sz="6" w:space="0" w:color="auto"/>
              <w:right w:val="single" w:sz="6" w:space="0" w:color="auto"/>
            </w:tcBorders>
          </w:tcPr>
          <w:p w14:paraId="3708F634" w14:textId="77777777" w:rsidR="00093482" w:rsidRPr="00C36101" w:rsidRDefault="00093482" w:rsidP="008E71FF">
            <w:pPr>
              <w:rPr>
                <w:rFonts w:ascii="Calibri" w:hAnsi="Calibri" w:cs="Calibri"/>
                <w:sz w:val="18"/>
                <w:szCs w:val="18"/>
              </w:rPr>
            </w:pPr>
          </w:p>
        </w:tc>
        <w:tc>
          <w:tcPr>
            <w:tcW w:w="2268" w:type="dxa"/>
            <w:tcBorders>
              <w:top w:val="single" w:sz="4" w:space="0" w:color="auto"/>
              <w:left w:val="single" w:sz="6" w:space="0" w:color="auto"/>
              <w:bottom w:val="single" w:sz="6" w:space="0" w:color="auto"/>
              <w:right w:val="single" w:sz="6" w:space="0" w:color="auto"/>
            </w:tcBorders>
          </w:tcPr>
          <w:p w14:paraId="6DDA0679" w14:textId="77777777" w:rsidR="00093482" w:rsidRPr="00C36101" w:rsidRDefault="00093482" w:rsidP="008E71FF">
            <w:pPr>
              <w:rPr>
                <w:rFonts w:ascii="Calibri" w:hAnsi="Calibri" w:cs="Calibri"/>
                <w:sz w:val="18"/>
                <w:szCs w:val="18"/>
              </w:rPr>
            </w:pPr>
          </w:p>
        </w:tc>
        <w:tc>
          <w:tcPr>
            <w:tcW w:w="1559" w:type="dxa"/>
            <w:tcBorders>
              <w:top w:val="single" w:sz="4" w:space="0" w:color="auto"/>
              <w:left w:val="single" w:sz="6" w:space="0" w:color="auto"/>
              <w:bottom w:val="single" w:sz="6" w:space="0" w:color="auto"/>
              <w:right w:val="single" w:sz="6" w:space="0" w:color="auto"/>
            </w:tcBorders>
          </w:tcPr>
          <w:p w14:paraId="60374B23" w14:textId="77777777" w:rsidR="00093482" w:rsidRPr="00C36101" w:rsidRDefault="00093482" w:rsidP="008E71FF">
            <w:pPr>
              <w:rPr>
                <w:rFonts w:ascii="Calibri" w:hAnsi="Calibri" w:cs="Calibri"/>
                <w:sz w:val="18"/>
                <w:szCs w:val="18"/>
              </w:rPr>
            </w:pPr>
          </w:p>
        </w:tc>
        <w:tc>
          <w:tcPr>
            <w:tcW w:w="3402" w:type="dxa"/>
            <w:tcBorders>
              <w:top w:val="single" w:sz="4" w:space="0" w:color="auto"/>
              <w:left w:val="single" w:sz="6" w:space="0" w:color="auto"/>
              <w:bottom w:val="single" w:sz="6" w:space="0" w:color="auto"/>
              <w:right w:val="single" w:sz="6" w:space="0" w:color="auto"/>
            </w:tcBorders>
          </w:tcPr>
          <w:p w14:paraId="444A6F3B" w14:textId="77777777" w:rsidR="00093482" w:rsidRPr="00C36101" w:rsidRDefault="00093482" w:rsidP="008E71FF">
            <w:pPr>
              <w:ind w:right="252"/>
              <w:jc w:val="center"/>
              <w:rPr>
                <w:rFonts w:ascii="Calibri" w:hAnsi="Calibri" w:cs="Calibri"/>
              </w:rPr>
            </w:pPr>
            <w:r w:rsidRPr="00C36101">
              <w:rPr>
                <w:rFonts w:ascii="Calibri" w:hAnsi="Calibri" w:cs="Calibri"/>
              </w:rPr>
              <w:t>………………………………………….</w:t>
            </w:r>
          </w:p>
          <w:p w14:paraId="0EB3D6D2" w14:textId="77777777" w:rsidR="00093482" w:rsidRPr="00C36101" w:rsidRDefault="00093482" w:rsidP="008E71FF">
            <w:pPr>
              <w:jc w:val="center"/>
              <w:rPr>
                <w:rFonts w:ascii="Calibri" w:hAnsi="Calibri" w:cs="Calibri"/>
                <w:sz w:val="18"/>
                <w:szCs w:val="18"/>
              </w:rPr>
            </w:pPr>
            <w:r w:rsidRPr="00C36101">
              <w:rPr>
                <w:rFonts w:ascii="Calibri" w:hAnsi="Calibri" w:cs="Calibri"/>
              </w:rPr>
              <w:t>Wykazana osoba jest zasobem Wykonawcy/ innego podmiotu</w:t>
            </w:r>
          </w:p>
        </w:tc>
      </w:tr>
      <w:tr w:rsidR="00093482" w:rsidRPr="00C36101" w14:paraId="26EFB62C" w14:textId="77777777" w:rsidTr="00D8174F">
        <w:trPr>
          <w:trHeight w:val="689"/>
        </w:trPr>
        <w:tc>
          <w:tcPr>
            <w:tcW w:w="430" w:type="dxa"/>
            <w:tcBorders>
              <w:top w:val="single" w:sz="4" w:space="0" w:color="auto"/>
              <w:left w:val="single" w:sz="6" w:space="0" w:color="auto"/>
              <w:bottom w:val="single" w:sz="6" w:space="0" w:color="auto"/>
              <w:right w:val="single" w:sz="6" w:space="0" w:color="auto"/>
            </w:tcBorders>
          </w:tcPr>
          <w:p w14:paraId="018CA41B" w14:textId="77777777" w:rsidR="00093482" w:rsidRPr="00C36101" w:rsidRDefault="00093482" w:rsidP="008E71FF">
            <w:pPr>
              <w:rPr>
                <w:rFonts w:ascii="Calibri" w:hAnsi="Calibri" w:cs="Calibri"/>
                <w:sz w:val="18"/>
                <w:szCs w:val="18"/>
              </w:rPr>
            </w:pPr>
            <w:r w:rsidRPr="00C36101">
              <w:rPr>
                <w:rFonts w:ascii="Calibri" w:hAnsi="Calibri" w:cs="Calibri"/>
                <w:sz w:val="18"/>
                <w:szCs w:val="18"/>
              </w:rPr>
              <w:t>5</w:t>
            </w:r>
          </w:p>
        </w:tc>
        <w:tc>
          <w:tcPr>
            <w:tcW w:w="2192" w:type="dxa"/>
            <w:tcBorders>
              <w:top w:val="single" w:sz="4" w:space="0" w:color="auto"/>
              <w:left w:val="single" w:sz="6" w:space="0" w:color="auto"/>
              <w:bottom w:val="single" w:sz="6" w:space="0" w:color="auto"/>
              <w:right w:val="single" w:sz="6" w:space="0" w:color="auto"/>
            </w:tcBorders>
          </w:tcPr>
          <w:p w14:paraId="0B804BCC" w14:textId="77777777" w:rsidR="00093482" w:rsidRPr="00C36101" w:rsidRDefault="00093482" w:rsidP="008E71FF">
            <w:pPr>
              <w:rPr>
                <w:rFonts w:ascii="Calibri" w:hAnsi="Calibri" w:cs="Calibri"/>
                <w:sz w:val="18"/>
                <w:szCs w:val="18"/>
              </w:rPr>
            </w:pPr>
          </w:p>
        </w:tc>
        <w:tc>
          <w:tcPr>
            <w:tcW w:w="2268" w:type="dxa"/>
            <w:tcBorders>
              <w:top w:val="single" w:sz="4" w:space="0" w:color="auto"/>
              <w:left w:val="single" w:sz="6" w:space="0" w:color="auto"/>
              <w:bottom w:val="single" w:sz="6" w:space="0" w:color="auto"/>
              <w:right w:val="single" w:sz="6" w:space="0" w:color="auto"/>
            </w:tcBorders>
          </w:tcPr>
          <w:p w14:paraId="53E87620" w14:textId="77777777" w:rsidR="00093482" w:rsidRPr="00C36101" w:rsidRDefault="00093482" w:rsidP="008E71FF">
            <w:pPr>
              <w:rPr>
                <w:rFonts w:ascii="Calibri" w:hAnsi="Calibri" w:cs="Calibri"/>
                <w:sz w:val="18"/>
                <w:szCs w:val="18"/>
              </w:rPr>
            </w:pPr>
          </w:p>
        </w:tc>
        <w:tc>
          <w:tcPr>
            <w:tcW w:w="1559" w:type="dxa"/>
            <w:tcBorders>
              <w:top w:val="single" w:sz="4" w:space="0" w:color="auto"/>
              <w:left w:val="single" w:sz="6" w:space="0" w:color="auto"/>
              <w:bottom w:val="single" w:sz="6" w:space="0" w:color="auto"/>
              <w:right w:val="single" w:sz="6" w:space="0" w:color="auto"/>
            </w:tcBorders>
          </w:tcPr>
          <w:p w14:paraId="180884A1" w14:textId="77777777" w:rsidR="00093482" w:rsidRPr="00C36101" w:rsidRDefault="00093482" w:rsidP="008E71FF">
            <w:pPr>
              <w:rPr>
                <w:rFonts w:ascii="Calibri" w:hAnsi="Calibri" w:cs="Calibri"/>
                <w:sz w:val="18"/>
                <w:szCs w:val="18"/>
              </w:rPr>
            </w:pPr>
          </w:p>
        </w:tc>
        <w:tc>
          <w:tcPr>
            <w:tcW w:w="3402" w:type="dxa"/>
            <w:tcBorders>
              <w:top w:val="single" w:sz="4" w:space="0" w:color="auto"/>
              <w:left w:val="single" w:sz="6" w:space="0" w:color="auto"/>
              <w:bottom w:val="single" w:sz="6" w:space="0" w:color="auto"/>
              <w:right w:val="single" w:sz="6" w:space="0" w:color="auto"/>
            </w:tcBorders>
          </w:tcPr>
          <w:p w14:paraId="19D4CBF0" w14:textId="77777777" w:rsidR="00093482" w:rsidRPr="00C36101" w:rsidRDefault="00093482" w:rsidP="008E71FF">
            <w:pPr>
              <w:ind w:right="252"/>
              <w:jc w:val="center"/>
              <w:rPr>
                <w:rFonts w:ascii="Calibri" w:hAnsi="Calibri" w:cs="Calibri"/>
              </w:rPr>
            </w:pPr>
            <w:r w:rsidRPr="00C36101">
              <w:rPr>
                <w:rFonts w:ascii="Calibri" w:hAnsi="Calibri" w:cs="Calibri"/>
              </w:rPr>
              <w:t>………………………………………….</w:t>
            </w:r>
          </w:p>
          <w:p w14:paraId="0E63D504" w14:textId="77777777" w:rsidR="00093482" w:rsidRPr="00C36101" w:rsidRDefault="00093482" w:rsidP="008E71FF">
            <w:pPr>
              <w:jc w:val="center"/>
              <w:rPr>
                <w:rFonts w:ascii="Calibri" w:hAnsi="Calibri" w:cs="Calibri"/>
                <w:sz w:val="18"/>
                <w:szCs w:val="18"/>
              </w:rPr>
            </w:pPr>
            <w:r w:rsidRPr="00C36101">
              <w:rPr>
                <w:rFonts w:ascii="Calibri" w:hAnsi="Calibri" w:cs="Calibri"/>
              </w:rPr>
              <w:t>Wykazana osoba jest zasobem Wykonawcy/ innego podmiotu</w:t>
            </w:r>
          </w:p>
        </w:tc>
      </w:tr>
      <w:tr w:rsidR="00093482" w:rsidRPr="00C36101" w14:paraId="6730B4DD" w14:textId="77777777" w:rsidTr="00D8174F">
        <w:trPr>
          <w:trHeight w:val="657"/>
        </w:trPr>
        <w:tc>
          <w:tcPr>
            <w:tcW w:w="430" w:type="dxa"/>
            <w:tcBorders>
              <w:top w:val="single" w:sz="4" w:space="0" w:color="auto"/>
              <w:left w:val="single" w:sz="6" w:space="0" w:color="auto"/>
              <w:bottom w:val="single" w:sz="6" w:space="0" w:color="auto"/>
              <w:right w:val="single" w:sz="6" w:space="0" w:color="auto"/>
            </w:tcBorders>
          </w:tcPr>
          <w:p w14:paraId="552C86E8" w14:textId="77777777" w:rsidR="00093482" w:rsidRPr="00C36101" w:rsidRDefault="00093482" w:rsidP="008E71FF">
            <w:pPr>
              <w:rPr>
                <w:rFonts w:ascii="Calibri" w:hAnsi="Calibri" w:cs="Calibri"/>
                <w:sz w:val="18"/>
                <w:szCs w:val="18"/>
              </w:rPr>
            </w:pPr>
            <w:r w:rsidRPr="00C36101">
              <w:rPr>
                <w:rFonts w:ascii="Calibri" w:hAnsi="Calibri" w:cs="Calibri"/>
                <w:sz w:val="18"/>
                <w:szCs w:val="18"/>
              </w:rPr>
              <w:t>6</w:t>
            </w:r>
          </w:p>
        </w:tc>
        <w:tc>
          <w:tcPr>
            <w:tcW w:w="2192" w:type="dxa"/>
            <w:tcBorders>
              <w:top w:val="single" w:sz="4" w:space="0" w:color="auto"/>
              <w:left w:val="single" w:sz="6" w:space="0" w:color="auto"/>
              <w:bottom w:val="single" w:sz="6" w:space="0" w:color="auto"/>
              <w:right w:val="single" w:sz="6" w:space="0" w:color="auto"/>
            </w:tcBorders>
          </w:tcPr>
          <w:p w14:paraId="284052B7" w14:textId="77777777" w:rsidR="00093482" w:rsidRPr="00C36101" w:rsidRDefault="00093482" w:rsidP="008E71FF">
            <w:pPr>
              <w:rPr>
                <w:rFonts w:ascii="Calibri" w:hAnsi="Calibri" w:cs="Calibri"/>
                <w:sz w:val="18"/>
                <w:szCs w:val="18"/>
              </w:rPr>
            </w:pPr>
          </w:p>
        </w:tc>
        <w:tc>
          <w:tcPr>
            <w:tcW w:w="2268" w:type="dxa"/>
            <w:tcBorders>
              <w:top w:val="single" w:sz="4" w:space="0" w:color="auto"/>
              <w:left w:val="single" w:sz="6" w:space="0" w:color="auto"/>
              <w:bottom w:val="single" w:sz="6" w:space="0" w:color="auto"/>
              <w:right w:val="single" w:sz="6" w:space="0" w:color="auto"/>
            </w:tcBorders>
          </w:tcPr>
          <w:p w14:paraId="46B2078E" w14:textId="77777777" w:rsidR="00093482" w:rsidRPr="00C36101" w:rsidRDefault="00093482" w:rsidP="008E71FF">
            <w:pPr>
              <w:rPr>
                <w:rFonts w:ascii="Calibri" w:hAnsi="Calibri" w:cs="Calibri"/>
                <w:sz w:val="18"/>
                <w:szCs w:val="18"/>
              </w:rPr>
            </w:pPr>
          </w:p>
        </w:tc>
        <w:tc>
          <w:tcPr>
            <w:tcW w:w="1559" w:type="dxa"/>
            <w:tcBorders>
              <w:top w:val="single" w:sz="4" w:space="0" w:color="auto"/>
              <w:left w:val="single" w:sz="6" w:space="0" w:color="auto"/>
              <w:bottom w:val="single" w:sz="6" w:space="0" w:color="auto"/>
              <w:right w:val="single" w:sz="6" w:space="0" w:color="auto"/>
            </w:tcBorders>
          </w:tcPr>
          <w:p w14:paraId="36D89A98" w14:textId="77777777" w:rsidR="00093482" w:rsidRPr="00C36101" w:rsidRDefault="00093482" w:rsidP="008E71FF">
            <w:pPr>
              <w:rPr>
                <w:rFonts w:ascii="Calibri" w:hAnsi="Calibri" w:cs="Calibri"/>
                <w:sz w:val="18"/>
                <w:szCs w:val="18"/>
              </w:rPr>
            </w:pPr>
          </w:p>
        </w:tc>
        <w:tc>
          <w:tcPr>
            <w:tcW w:w="3402" w:type="dxa"/>
            <w:tcBorders>
              <w:top w:val="single" w:sz="4" w:space="0" w:color="auto"/>
              <w:left w:val="single" w:sz="6" w:space="0" w:color="auto"/>
              <w:bottom w:val="single" w:sz="6" w:space="0" w:color="auto"/>
              <w:right w:val="single" w:sz="6" w:space="0" w:color="auto"/>
            </w:tcBorders>
          </w:tcPr>
          <w:p w14:paraId="2EAF820D" w14:textId="77777777" w:rsidR="00093482" w:rsidRPr="00C36101" w:rsidRDefault="00093482" w:rsidP="008E71FF">
            <w:pPr>
              <w:ind w:right="252"/>
              <w:jc w:val="center"/>
              <w:rPr>
                <w:rFonts w:ascii="Calibri" w:hAnsi="Calibri" w:cs="Calibri"/>
              </w:rPr>
            </w:pPr>
            <w:r w:rsidRPr="00C36101">
              <w:rPr>
                <w:rFonts w:ascii="Calibri" w:hAnsi="Calibri" w:cs="Calibri"/>
              </w:rPr>
              <w:t>………………………………………….</w:t>
            </w:r>
          </w:p>
          <w:p w14:paraId="58023178" w14:textId="77777777" w:rsidR="00093482" w:rsidRPr="00C36101" w:rsidRDefault="00093482" w:rsidP="008E71FF">
            <w:pPr>
              <w:jc w:val="center"/>
              <w:rPr>
                <w:rFonts w:ascii="Calibri" w:hAnsi="Calibri" w:cs="Calibri"/>
                <w:sz w:val="18"/>
                <w:szCs w:val="18"/>
              </w:rPr>
            </w:pPr>
            <w:r w:rsidRPr="00C36101">
              <w:rPr>
                <w:rFonts w:ascii="Calibri" w:hAnsi="Calibri" w:cs="Calibri"/>
              </w:rPr>
              <w:t>Wykazana osoba jest zasobem Wykonawcy/ innego podmiotu</w:t>
            </w:r>
          </w:p>
        </w:tc>
      </w:tr>
    </w:tbl>
    <w:p w14:paraId="08BCD9AD" w14:textId="77777777" w:rsidR="00093482" w:rsidRPr="00D8174F" w:rsidRDefault="00093482" w:rsidP="00093482">
      <w:pPr>
        <w:ind w:left="142" w:hanging="142"/>
        <w:jc w:val="both"/>
        <w:rPr>
          <w:rFonts w:ascii="Calibri" w:hAnsi="Calibri" w:cs="Calibri"/>
          <w:bCs/>
          <w:sz w:val="18"/>
          <w:szCs w:val="18"/>
        </w:rPr>
      </w:pPr>
      <w:r w:rsidRPr="00D8174F">
        <w:rPr>
          <w:rFonts w:ascii="Calibri" w:hAnsi="Calibri" w:cs="Calibri"/>
          <w:spacing w:val="4"/>
          <w:sz w:val="18"/>
          <w:szCs w:val="18"/>
        </w:rPr>
        <w:t xml:space="preserve">* </w:t>
      </w:r>
      <w:r w:rsidRPr="00D8174F">
        <w:rPr>
          <w:rFonts w:ascii="Calibri" w:hAnsi="Calibri" w:cs="Calibri"/>
          <w:sz w:val="18"/>
          <w:szCs w:val="18"/>
        </w:rPr>
        <w:t>należy podać imię i nazwisko danej osoby</w:t>
      </w:r>
    </w:p>
    <w:p w14:paraId="4FF77E2A" w14:textId="0093EC2D" w:rsidR="00093482" w:rsidRPr="00D8174F" w:rsidRDefault="00093482" w:rsidP="00093482">
      <w:pPr>
        <w:ind w:left="284" w:hanging="284"/>
        <w:jc w:val="both"/>
        <w:rPr>
          <w:rFonts w:ascii="Calibri" w:hAnsi="Calibri" w:cs="Calibri"/>
          <w:bCs/>
          <w:sz w:val="18"/>
          <w:szCs w:val="18"/>
        </w:rPr>
      </w:pPr>
      <w:r w:rsidRPr="00D8174F">
        <w:rPr>
          <w:rFonts w:ascii="Calibri" w:hAnsi="Calibri" w:cs="Calibri"/>
          <w:spacing w:val="4"/>
          <w:sz w:val="18"/>
          <w:szCs w:val="18"/>
        </w:rPr>
        <w:t xml:space="preserve">** Należy podać podstawę do dysponowania osobami wskazanymi w wykazie, np. umowa o pracę, umowa zlecenie, itp. </w:t>
      </w:r>
      <w:r w:rsidR="00D8174F">
        <w:rPr>
          <w:rFonts w:ascii="Calibri" w:hAnsi="Calibri" w:cs="Calibri"/>
          <w:spacing w:val="4"/>
          <w:sz w:val="18"/>
          <w:szCs w:val="18"/>
        </w:rPr>
        <w:t xml:space="preserve">                   </w:t>
      </w:r>
      <w:r w:rsidRPr="00D8174F">
        <w:rPr>
          <w:rFonts w:ascii="Calibri" w:hAnsi="Calibri" w:cs="Calibri"/>
          <w:bCs/>
          <w:sz w:val="18"/>
          <w:szCs w:val="18"/>
        </w:rPr>
        <w:t>W przypadku, gdy wykonawca polega na osobach innych podmiotów</w:t>
      </w:r>
      <w:r w:rsidRPr="00D8174F">
        <w:rPr>
          <w:rFonts w:ascii="Calibri" w:hAnsi="Calibri" w:cs="Calibri"/>
          <w:sz w:val="18"/>
          <w:szCs w:val="18"/>
        </w:rPr>
        <w:t xml:space="preserve"> zobowiązany jest udowodnić zamawiającemu, że będzie dysponował tymi osobami, w szczególności przedstawiając w tym celu pisemne zobowiązanie </w:t>
      </w:r>
      <w:r w:rsidRPr="00D8174F">
        <w:rPr>
          <w:rFonts w:ascii="Calibri" w:hAnsi="Calibri" w:cs="Calibri"/>
          <w:bCs/>
          <w:sz w:val="18"/>
          <w:szCs w:val="18"/>
        </w:rPr>
        <w:t>innych podmiotów do udostępnienia osób zdolnych do wykonania zamówienia</w:t>
      </w:r>
    </w:p>
    <w:p w14:paraId="7578646D" w14:textId="77777777" w:rsidR="00093482" w:rsidRPr="00D8174F" w:rsidRDefault="00093482" w:rsidP="00093482">
      <w:pPr>
        <w:pStyle w:val="Style21"/>
        <w:widowControl/>
        <w:spacing w:line="240" w:lineRule="auto"/>
        <w:jc w:val="both"/>
        <w:rPr>
          <w:rStyle w:val="FontStyle46"/>
          <w:b w:val="0"/>
        </w:rPr>
      </w:pPr>
      <w:r w:rsidRPr="00D8174F">
        <w:rPr>
          <w:rStyle w:val="FontStyle46"/>
        </w:rPr>
        <w:t>Wykonawca może w celu potwierdzenia spełniania warunków,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14:paraId="26B1A42F" w14:textId="77777777" w:rsidR="00093482" w:rsidRPr="00D8174F" w:rsidRDefault="00093482" w:rsidP="00093482">
      <w:pPr>
        <w:pStyle w:val="Style21"/>
        <w:widowControl/>
        <w:spacing w:line="240" w:lineRule="auto"/>
        <w:jc w:val="both"/>
        <w:rPr>
          <w:rStyle w:val="FontStyle46"/>
          <w:b w:val="0"/>
        </w:rPr>
      </w:pPr>
      <w:r w:rsidRPr="00D8174F">
        <w:rPr>
          <w:rStyle w:val="FontStyle46"/>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14:paraId="07F458D9" w14:textId="77777777" w:rsidR="00093482" w:rsidRPr="00D8174F" w:rsidRDefault="00093482" w:rsidP="00093482">
      <w:pPr>
        <w:autoSpaceDE/>
        <w:autoSpaceDN/>
        <w:adjustRightInd/>
        <w:jc w:val="both"/>
        <w:rPr>
          <w:rFonts w:ascii="Calibri" w:hAnsi="Calibri" w:cs="Calibri"/>
          <w:i/>
          <w:sz w:val="18"/>
          <w:szCs w:val="18"/>
        </w:rPr>
      </w:pPr>
      <w:r w:rsidRPr="00D8174F">
        <w:rPr>
          <w:rFonts w:ascii="Calibri" w:hAnsi="Calibri" w:cs="Calibri"/>
          <w:i/>
          <w:color w:val="000000"/>
          <w:sz w:val="18"/>
          <w:szCs w:val="18"/>
        </w:rPr>
        <w:t>Wyżej wymienione zobowiązanie musi być złożone w formie oryginału.</w:t>
      </w:r>
    </w:p>
    <w:p w14:paraId="19B25164" w14:textId="77777777" w:rsidR="00093482" w:rsidRPr="00C36101" w:rsidRDefault="00093482" w:rsidP="00093482">
      <w:pPr>
        <w:jc w:val="both"/>
        <w:rPr>
          <w:rFonts w:ascii="Calibri" w:hAnsi="Calibri" w:cs="Calibri"/>
          <w:sz w:val="16"/>
          <w:szCs w:val="16"/>
        </w:rPr>
      </w:pPr>
    </w:p>
    <w:p w14:paraId="0D343E6A" w14:textId="6BF35D9E" w:rsidR="00D8174F" w:rsidRPr="00D8174F" w:rsidRDefault="00B76A0F" w:rsidP="00D8174F">
      <w:pPr>
        <w:pStyle w:val="Standard"/>
        <w:spacing w:line="276" w:lineRule="auto"/>
        <w:ind w:left="2124"/>
        <w:contextualSpacing/>
        <w:rPr>
          <w:rFonts w:ascii="Calibri" w:hAnsi="Calibri" w:cs="Calibri"/>
          <w:b/>
          <w:color w:val="C00000"/>
          <w:sz w:val="18"/>
          <w:szCs w:val="18"/>
        </w:rPr>
      </w:pP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sidR="0078448B" w:rsidRPr="00C36101">
        <w:rPr>
          <w:rFonts w:ascii="Calibri" w:hAnsi="Calibri" w:cs="Calibri"/>
          <w:sz w:val="24"/>
          <w:szCs w:val="24"/>
        </w:rPr>
        <w:t xml:space="preserve">            </w:t>
      </w:r>
      <w:r w:rsidR="0078448B" w:rsidRPr="00C36101">
        <w:rPr>
          <w:rFonts w:ascii="Calibri" w:hAnsi="Calibri" w:cs="Calibri"/>
          <w:sz w:val="24"/>
          <w:szCs w:val="24"/>
        </w:rPr>
        <w:tab/>
      </w:r>
      <w:r w:rsidR="00D8174F" w:rsidRPr="00D8174F">
        <w:rPr>
          <w:rFonts w:ascii="Calibri" w:hAnsi="Calibri" w:cs="Calibri"/>
          <w:color w:val="C00000"/>
          <w:sz w:val="18"/>
          <w:szCs w:val="18"/>
        </w:rPr>
        <w:t>…</w:t>
      </w:r>
      <w:r w:rsidR="00D8174F">
        <w:rPr>
          <w:rFonts w:ascii="Calibri" w:hAnsi="Calibri" w:cs="Calibri"/>
          <w:color w:val="C00000"/>
          <w:sz w:val="18"/>
          <w:szCs w:val="18"/>
        </w:rPr>
        <w:t>………………..</w:t>
      </w:r>
      <w:r w:rsidR="00D8174F" w:rsidRPr="00D8174F">
        <w:rPr>
          <w:rFonts w:ascii="Calibri" w:hAnsi="Calibri" w:cs="Calibri"/>
          <w:color w:val="C00000"/>
          <w:sz w:val="18"/>
          <w:szCs w:val="18"/>
        </w:rPr>
        <w:t>….</w:t>
      </w:r>
      <w:r w:rsidR="00D8174F" w:rsidRPr="00D8174F">
        <w:rPr>
          <w:rFonts w:ascii="Calibri" w:hAnsi="Calibri" w:cs="Calibri"/>
          <w:b/>
          <w:color w:val="C00000"/>
          <w:sz w:val="18"/>
          <w:szCs w:val="18"/>
        </w:rPr>
        <w:t xml:space="preserve">................................................... </w:t>
      </w:r>
    </w:p>
    <w:p w14:paraId="284B22A7" w14:textId="65E35249" w:rsidR="00D8174F" w:rsidRPr="00D8174F" w:rsidRDefault="00D8174F" w:rsidP="00D8174F">
      <w:pPr>
        <w:ind w:left="1416"/>
        <w:jc w:val="both"/>
        <w:rPr>
          <w:rFonts w:ascii="Calibri" w:hAnsi="Calibri" w:cs="Calibri"/>
          <w:b/>
          <w:i/>
          <w:iCs/>
          <w:color w:val="C00000"/>
          <w:sz w:val="18"/>
          <w:szCs w:val="18"/>
        </w:rPr>
      </w:pPr>
      <w:r w:rsidRPr="00D8174F">
        <w:rPr>
          <w:rFonts w:ascii="Calibri" w:hAnsi="Calibri" w:cs="Calibri"/>
          <w:b/>
          <w:color w:val="C00000"/>
          <w:sz w:val="18"/>
          <w:szCs w:val="18"/>
        </w:rPr>
        <w:t xml:space="preserve">               </w:t>
      </w:r>
      <w:r w:rsidRPr="00D8174F">
        <w:rPr>
          <w:rFonts w:ascii="Calibri" w:hAnsi="Calibri" w:cs="Calibri"/>
          <w:b/>
          <w:color w:val="C00000"/>
          <w:sz w:val="18"/>
          <w:szCs w:val="18"/>
        </w:rPr>
        <w:tab/>
      </w:r>
      <w:r w:rsidRPr="00D8174F">
        <w:rPr>
          <w:rFonts w:ascii="Calibri" w:hAnsi="Calibri" w:cs="Calibri"/>
          <w:b/>
          <w:color w:val="C00000"/>
          <w:sz w:val="18"/>
          <w:szCs w:val="18"/>
        </w:rPr>
        <w:tab/>
      </w:r>
      <w:r w:rsidRPr="00D8174F">
        <w:rPr>
          <w:rFonts w:ascii="Calibri" w:hAnsi="Calibri" w:cs="Calibri"/>
          <w:b/>
          <w:color w:val="C00000"/>
          <w:sz w:val="18"/>
          <w:szCs w:val="18"/>
        </w:rPr>
        <w:tab/>
        <w:t xml:space="preserve">  </w:t>
      </w:r>
      <w:r w:rsidRPr="00D8174F">
        <w:rPr>
          <w:rFonts w:ascii="Calibri" w:hAnsi="Calibri" w:cs="Calibri"/>
          <w:b/>
          <w:color w:val="C00000"/>
          <w:sz w:val="18"/>
          <w:szCs w:val="18"/>
        </w:rPr>
        <w:tab/>
        <w:t xml:space="preserve">    </w:t>
      </w:r>
      <w:r w:rsidRPr="00D8174F">
        <w:rPr>
          <w:rFonts w:ascii="Calibri" w:hAnsi="Calibri" w:cs="Calibri"/>
          <w:b/>
          <w:color w:val="C00000"/>
          <w:sz w:val="18"/>
          <w:szCs w:val="18"/>
        </w:rPr>
        <w:tab/>
      </w:r>
      <w:r>
        <w:rPr>
          <w:rFonts w:ascii="Calibri" w:hAnsi="Calibri" w:cs="Calibri"/>
          <w:b/>
          <w:color w:val="C00000"/>
          <w:sz w:val="18"/>
          <w:szCs w:val="18"/>
        </w:rPr>
        <w:t xml:space="preserve">                  </w:t>
      </w:r>
      <w:r w:rsidRPr="00D8174F">
        <w:rPr>
          <w:rFonts w:ascii="Calibri" w:hAnsi="Calibri" w:cs="Calibri"/>
          <w:b/>
          <w:i/>
          <w:iCs/>
          <w:color w:val="C00000"/>
          <w:sz w:val="18"/>
          <w:szCs w:val="18"/>
        </w:rPr>
        <w:t xml:space="preserve">Należy opatrzyć podpisem kwalifikowanym lub </w:t>
      </w:r>
    </w:p>
    <w:p w14:paraId="657D38B5" w14:textId="77777777" w:rsidR="00D8174F" w:rsidRPr="00D8174F" w:rsidRDefault="00D8174F" w:rsidP="00D8174F">
      <w:pPr>
        <w:ind w:left="5664"/>
        <w:jc w:val="both"/>
        <w:rPr>
          <w:rFonts w:ascii="Calibri" w:hAnsi="Calibri" w:cs="Calibri"/>
          <w:b/>
          <w:i/>
          <w:iCs/>
          <w:color w:val="C00000"/>
          <w:sz w:val="18"/>
          <w:szCs w:val="18"/>
        </w:rPr>
      </w:pPr>
      <w:r w:rsidRPr="00D8174F">
        <w:rPr>
          <w:rFonts w:ascii="Calibri" w:hAnsi="Calibri" w:cs="Calibri"/>
          <w:b/>
          <w:i/>
          <w:iCs/>
          <w:color w:val="C00000"/>
          <w:sz w:val="18"/>
          <w:szCs w:val="18"/>
        </w:rPr>
        <w:t>podpisem zaufanym albo podpisem osobistym,</w:t>
      </w:r>
      <w:r w:rsidRPr="00D8174F">
        <w:rPr>
          <w:rFonts w:ascii="Calibri" w:hAnsi="Calibri" w:cs="Calibri"/>
          <w:b/>
          <w:color w:val="C00000"/>
          <w:sz w:val="18"/>
          <w:szCs w:val="18"/>
        </w:rPr>
        <w:t xml:space="preserve"> </w:t>
      </w:r>
      <w:r w:rsidRPr="00D8174F">
        <w:rPr>
          <w:rFonts w:ascii="Calibri" w:hAnsi="Calibri" w:cs="Calibri"/>
          <w:b/>
          <w:i/>
          <w:iCs/>
          <w:color w:val="C00000"/>
          <w:sz w:val="18"/>
          <w:szCs w:val="18"/>
        </w:rPr>
        <w:t>osoby uprawnionej do reprezentowania Wykonawcy</w:t>
      </w:r>
    </w:p>
    <w:p w14:paraId="63193383" w14:textId="0FF56201" w:rsidR="00093482" w:rsidRPr="00C36101" w:rsidRDefault="00093482" w:rsidP="00D8174F">
      <w:pPr>
        <w:pStyle w:val="Standard"/>
        <w:spacing w:line="276" w:lineRule="auto"/>
        <w:contextualSpacing/>
        <w:rPr>
          <w:rFonts w:ascii="Calibri" w:hAnsi="Calibri" w:cs="Calibri"/>
          <w:sz w:val="24"/>
          <w:szCs w:val="24"/>
        </w:rPr>
      </w:pPr>
    </w:p>
    <w:p w14:paraId="58DA0E1E" w14:textId="77777777" w:rsidR="00093482" w:rsidRPr="00C36101" w:rsidRDefault="00093482" w:rsidP="00093482">
      <w:pPr>
        <w:pStyle w:val="Nagwek2"/>
        <w:jc w:val="right"/>
        <w:rPr>
          <w:rFonts w:ascii="Calibri" w:hAnsi="Calibri" w:cs="Calibri"/>
        </w:rPr>
      </w:pPr>
      <w:bookmarkStart w:id="6" w:name="_Toc388342749"/>
      <w:bookmarkStart w:id="7" w:name="_Toc388342818"/>
      <w:bookmarkStart w:id="8" w:name="_Toc388342898"/>
      <w:bookmarkEnd w:id="6"/>
      <w:bookmarkEnd w:id="7"/>
      <w:bookmarkEnd w:id="8"/>
    </w:p>
    <w:p w14:paraId="0F801762" w14:textId="77777777" w:rsidR="00093482" w:rsidRPr="00C36101" w:rsidRDefault="00093482" w:rsidP="00093482">
      <w:pPr>
        <w:rPr>
          <w:rFonts w:ascii="Calibri" w:hAnsi="Calibri" w:cs="Calibri"/>
        </w:rPr>
      </w:pPr>
    </w:p>
    <w:p w14:paraId="15426C2A" w14:textId="77777777" w:rsidR="00093482" w:rsidRPr="00C36101" w:rsidRDefault="00093482" w:rsidP="00093482">
      <w:pPr>
        <w:pStyle w:val="Nagwek2"/>
        <w:jc w:val="right"/>
        <w:rPr>
          <w:rFonts w:ascii="Calibri" w:hAnsi="Calibri" w:cs="Calibri"/>
        </w:rPr>
      </w:pPr>
      <w:r w:rsidRPr="00C36101">
        <w:rPr>
          <w:rFonts w:ascii="Calibri" w:hAnsi="Calibri" w:cs="Calibri"/>
        </w:rPr>
        <w:lastRenderedPageBreak/>
        <w:t xml:space="preserve">Załącznik nr </w:t>
      </w:r>
      <w:r w:rsidR="004045AB" w:rsidRPr="00C36101">
        <w:rPr>
          <w:rFonts w:ascii="Calibri" w:hAnsi="Calibri" w:cs="Calibri"/>
        </w:rPr>
        <w:t>10</w:t>
      </w:r>
      <w:r w:rsidRPr="00C36101">
        <w:rPr>
          <w:rFonts w:ascii="Calibri" w:hAnsi="Calibri" w:cs="Calibri"/>
        </w:rPr>
        <w:t xml:space="preserve"> do specyfikacji warunków zamówienia</w:t>
      </w:r>
    </w:p>
    <w:p w14:paraId="303C4620" w14:textId="3C199A7B" w:rsidR="00093482" w:rsidRPr="00C36101" w:rsidRDefault="00C60229" w:rsidP="00C60229">
      <w:pPr>
        <w:jc w:val="right"/>
        <w:rPr>
          <w:rFonts w:ascii="Calibri" w:hAnsi="Calibri" w:cs="Calibri"/>
        </w:rPr>
      </w:pPr>
      <w:r w:rsidRPr="00C36101">
        <w:rPr>
          <w:rFonts w:ascii="Calibri" w:hAnsi="Calibri" w:cs="Calibri"/>
          <w:sz w:val="24"/>
          <w:szCs w:val="24"/>
        </w:rPr>
        <w:t xml:space="preserve">znak postępowania: </w:t>
      </w:r>
      <w:r w:rsidR="00A832E5">
        <w:rPr>
          <w:rFonts w:ascii="Calibri" w:hAnsi="Calibri" w:cs="Calibri"/>
          <w:sz w:val="24"/>
          <w:szCs w:val="24"/>
        </w:rPr>
        <w:t>4/PC/2026</w:t>
      </w:r>
    </w:p>
    <w:p w14:paraId="135AFC50" w14:textId="77777777" w:rsidR="00093482" w:rsidRPr="00C36101" w:rsidRDefault="00093482" w:rsidP="00093482">
      <w:pPr>
        <w:pStyle w:val="Nagwek2"/>
        <w:jc w:val="center"/>
        <w:rPr>
          <w:rFonts w:ascii="Calibri" w:hAnsi="Calibri" w:cs="Calibri"/>
          <w:b/>
        </w:rPr>
      </w:pPr>
    </w:p>
    <w:p w14:paraId="30CFC9B8" w14:textId="4EF7D3B7" w:rsidR="00AB1E27" w:rsidRPr="00AB1E27" w:rsidRDefault="00093482" w:rsidP="00AB1E27">
      <w:pPr>
        <w:autoSpaceDE/>
        <w:autoSpaceDN/>
        <w:adjustRightInd/>
        <w:spacing w:line="276" w:lineRule="auto"/>
        <w:contextualSpacing/>
        <w:rPr>
          <w:rFonts w:ascii="Calibri" w:hAnsi="Calibri" w:cs="Calibri"/>
          <w:b/>
          <w:sz w:val="24"/>
          <w:szCs w:val="24"/>
        </w:rPr>
      </w:pPr>
      <w:r w:rsidRPr="00C36101">
        <w:rPr>
          <w:rFonts w:ascii="Calibri" w:hAnsi="Calibri" w:cs="Calibri"/>
          <w:sz w:val="24"/>
          <w:szCs w:val="24"/>
        </w:rPr>
        <w:t xml:space="preserve">Składając ofertę w postępowaniu o udzielenie zamówienia publicznego </w:t>
      </w:r>
      <w:r w:rsidR="00CD3082" w:rsidRPr="00C36101">
        <w:rPr>
          <w:rFonts w:ascii="Calibri" w:hAnsi="Calibri" w:cs="Calibri"/>
          <w:b/>
          <w:sz w:val="24"/>
          <w:szCs w:val="24"/>
        </w:rPr>
        <w:t xml:space="preserve">pn. </w:t>
      </w:r>
      <w:r w:rsidR="00AB1E27" w:rsidRPr="00AB1E27">
        <w:rPr>
          <w:rFonts w:ascii="Calibri" w:hAnsi="Calibri" w:cs="Calibri"/>
          <w:b/>
          <w:bCs/>
          <w:sz w:val="24"/>
          <w:szCs w:val="24"/>
        </w:rPr>
        <w:t>Utrzymanie czystości na terenie nieruchomości położonej w Legionowie przy ul. Tadeusza Kościuszki 8A wraz z budynkiem Centrum Komunikacyjnego i terenem przyległym oraz na terenie garaży wielopoziomowych: ul. Szwajcarska 6 i ul. Kościuszki 8B w Legionowie wraz z terenami przyległymi i na terenie przedłużenia istniejącego przejścia podziemnego (bez schodów i przejścia podziemnego)</w:t>
      </w:r>
    </w:p>
    <w:p w14:paraId="0380E019" w14:textId="77777777" w:rsidR="00093482" w:rsidRPr="00C36101" w:rsidRDefault="00093482" w:rsidP="000E2E55">
      <w:pPr>
        <w:pStyle w:val="Tekstpodstawowywcity3"/>
        <w:spacing w:after="0"/>
        <w:ind w:left="0"/>
        <w:jc w:val="both"/>
        <w:rPr>
          <w:rFonts w:ascii="Calibri" w:hAnsi="Calibri" w:cs="Calibri"/>
          <w:sz w:val="24"/>
          <w:szCs w:val="24"/>
        </w:rPr>
      </w:pPr>
      <w:r w:rsidRPr="00C36101">
        <w:rPr>
          <w:rFonts w:ascii="Calibri" w:hAnsi="Calibri" w:cs="Calibri"/>
          <w:sz w:val="24"/>
          <w:szCs w:val="24"/>
        </w:rPr>
        <w:t xml:space="preserve">przedkładamy </w:t>
      </w:r>
    </w:p>
    <w:p w14:paraId="64C01ED4" w14:textId="77777777" w:rsidR="00093482" w:rsidRPr="00D8174F" w:rsidRDefault="00093482" w:rsidP="00093482">
      <w:pPr>
        <w:pStyle w:val="Tekstpodstawowywcity3"/>
        <w:autoSpaceDE/>
        <w:autoSpaceDN/>
        <w:adjustRightInd/>
        <w:spacing w:after="0"/>
        <w:ind w:left="0"/>
        <w:jc w:val="center"/>
        <w:rPr>
          <w:rFonts w:ascii="Calibri" w:hAnsi="Calibri" w:cs="Calibri"/>
          <w:color w:val="0070C0"/>
          <w:sz w:val="28"/>
          <w:szCs w:val="28"/>
        </w:rPr>
      </w:pPr>
      <w:r w:rsidRPr="00D8174F">
        <w:rPr>
          <w:rFonts w:ascii="Calibri" w:eastAsia="TimesNewRoman" w:hAnsi="Calibri" w:cs="Calibri"/>
          <w:color w:val="0070C0"/>
          <w:sz w:val="28"/>
          <w:szCs w:val="28"/>
        </w:rPr>
        <w:t>wykaz narzędzi, wyposażenia zakładu lub urządzeń technicznych dostępnych wykonawcy w celu wykonania zamówienia publicznego wraz z informacją                          o podstawie do dysponowania tymi zasobami</w:t>
      </w:r>
      <w:r w:rsidRPr="00D8174F">
        <w:rPr>
          <w:rFonts w:ascii="Calibri" w:hAnsi="Calibri" w:cs="Calibri"/>
          <w:color w:val="0070C0"/>
          <w:sz w:val="28"/>
          <w:szCs w:val="28"/>
        </w:rPr>
        <w:t xml:space="preserve"> </w:t>
      </w:r>
    </w:p>
    <w:p w14:paraId="396B9C16" w14:textId="77777777" w:rsidR="00277DEC" w:rsidRPr="00C36101" w:rsidRDefault="00277DEC" w:rsidP="00093482">
      <w:pPr>
        <w:pStyle w:val="Tekstpodstawowywcity3"/>
        <w:autoSpaceDE/>
        <w:autoSpaceDN/>
        <w:adjustRightInd/>
        <w:spacing w:after="0"/>
        <w:ind w:left="0"/>
        <w:jc w:val="center"/>
        <w:rPr>
          <w:rFonts w:ascii="Calibri" w:hAnsi="Calibri" w:cs="Calibri"/>
          <w:sz w:val="28"/>
          <w:szCs w:val="28"/>
        </w:rPr>
      </w:pPr>
    </w:p>
    <w:tbl>
      <w:tblPr>
        <w:tblW w:w="9910" w:type="dxa"/>
        <w:tblInd w:w="83" w:type="dxa"/>
        <w:tblLayout w:type="fixed"/>
        <w:tblCellMar>
          <w:left w:w="70" w:type="dxa"/>
          <w:right w:w="70" w:type="dxa"/>
        </w:tblCellMar>
        <w:tblLook w:val="0000" w:firstRow="0" w:lastRow="0" w:firstColumn="0" w:lastColumn="0" w:noHBand="0" w:noVBand="0"/>
      </w:tblPr>
      <w:tblGrid>
        <w:gridCol w:w="554"/>
        <w:gridCol w:w="2694"/>
        <w:gridCol w:w="3260"/>
        <w:gridCol w:w="3402"/>
      </w:tblGrid>
      <w:tr w:rsidR="00093482" w:rsidRPr="00C36101" w14:paraId="1394E519" w14:textId="77777777" w:rsidTr="008E71FF">
        <w:tc>
          <w:tcPr>
            <w:tcW w:w="554" w:type="dxa"/>
            <w:tcBorders>
              <w:top w:val="single" w:sz="4" w:space="0" w:color="000000"/>
              <w:left w:val="single" w:sz="4" w:space="0" w:color="000000"/>
              <w:bottom w:val="single" w:sz="4" w:space="0" w:color="000000"/>
            </w:tcBorders>
            <w:vAlign w:val="center"/>
          </w:tcPr>
          <w:p w14:paraId="704FC624" w14:textId="77777777" w:rsidR="00093482" w:rsidRPr="00C36101" w:rsidRDefault="00093482" w:rsidP="008E71FF">
            <w:pPr>
              <w:snapToGrid w:val="0"/>
              <w:jc w:val="center"/>
              <w:rPr>
                <w:rFonts w:ascii="Calibri" w:hAnsi="Calibri" w:cs="Calibri"/>
                <w:b/>
                <w:color w:val="000000"/>
              </w:rPr>
            </w:pPr>
          </w:p>
          <w:p w14:paraId="3F713E3A" w14:textId="77777777" w:rsidR="00093482" w:rsidRPr="00C36101" w:rsidRDefault="00093482" w:rsidP="008E71FF">
            <w:pPr>
              <w:snapToGrid w:val="0"/>
              <w:jc w:val="center"/>
              <w:rPr>
                <w:rFonts w:ascii="Calibri" w:hAnsi="Calibri" w:cs="Calibri"/>
                <w:b/>
                <w:color w:val="000000"/>
              </w:rPr>
            </w:pPr>
            <w:r w:rsidRPr="00C36101">
              <w:rPr>
                <w:rFonts w:ascii="Calibri" w:hAnsi="Calibri" w:cs="Calibri"/>
                <w:b/>
                <w:color w:val="000000"/>
              </w:rPr>
              <w:t>Lp.</w:t>
            </w:r>
          </w:p>
        </w:tc>
        <w:tc>
          <w:tcPr>
            <w:tcW w:w="2694" w:type="dxa"/>
            <w:tcBorders>
              <w:top w:val="single" w:sz="4" w:space="0" w:color="000000"/>
              <w:left w:val="single" w:sz="4" w:space="0" w:color="000000"/>
              <w:bottom w:val="single" w:sz="4" w:space="0" w:color="000000"/>
            </w:tcBorders>
            <w:vAlign w:val="center"/>
          </w:tcPr>
          <w:p w14:paraId="766D0751" w14:textId="77777777" w:rsidR="00093482" w:rsidRPr="00C36101" w:rsidRDefault="00093482" w:rsidP="008E71FF">
            <w:pPr>
              <w:snapToGrid w:val="0"/>
              <w:jc w:val="center"/>
              <w:rPr>
                <w:rFonts w:ascii="Calibri" w:hAnsi="Calibri" w:cs="Calibri"/>
                <w:b/>
                <w:color w:val="000000"/>
              </w:rPr>
            </w:pPr>
            <w:r w:rsidRPr="00C36101">
              <w:rPr>
                <w:rFonts w:ascii="Calibri" w:hAnsi="Calibri" w:cs="Calibri"/>
                <w:b/>
                <w:color w:val="000000"/>
              </w:rPr>
              <w:t>Opis (rodzaj)</w:t>
            </w:r>
          </w:p>
        </w:tc>
        <w:tc>
          <w:tcPr>
            <w:tcW w:w="3260" w:type="dxa"/>
            <w:tcBorders>
              <w:top w:val="single" w:sz="4" w:space="0" w:color="000000"/>
              <w:left w:val="single" w:sz="4" w:space="0" w:color="000000"/>
              <w:bottom w:val="single" w:sz="4" w:space="0" w:color="000000"/>
            </w:tcBorders>
            <w:vAlign w:val="center"/>
          </w:tcPr>
          <w:p w14:paraId="4FBE9CDF" w14:textId="77777777" w:rsidR="00093482" w:rsidRPr="00C36101" w:rsidRDefault="00093482" w:rsidP="008E71FF">
            <w:pPr>
              <w:snapToGrid w:val="0"/>
              <w:jc w:val="center"/>
              <w:rPr>
                <w:rFonts w:ascii="Calibri" w:hAnsi="Calibri" w:cs="Calibri"/>
                <w:b/>
                <w:color w:val="000000"/>
              </w:rPr>
            </w:pPr>
            <w:r w:rsidRPr="00C36101">
              <w:rPr>
                <w:rFonts w:ascii="Calibri" w:hAnsi="Calibri" w:cs="Calibri"/>
                <w:b/>
                <w:color w:val="000000"/>
              </w:rPr>
              <w:t>Liczba jednostek</w:t>
            </w:r>
          </w:p>
        </w:tc>
        <w:tc>
          <w:tcPr>
            <w:tcW w:w="3402" w:type="dxa"/>
            <w:tcBorders>
              <w:top w:val="single" w:sz="4" w:space="0" w:color="000000"/>
              <w:left w:val="single" w:sz="4" w:space="0" w:color="000000"/>
              <w:bottom w:val="single" w:sz="4" w:space="0" w:color="000000"/>
              <w:right w:val="single" w:sz="4" w:space="0" w:color="000000"/>
            </w:tcBorders>
          </w:tcPr>
          <w:p w14:paraId="5E94E6F5" w14:textId="77777777" w:rsidR="00093482" w:rsidRPr="00C36101" w:rsidRDefault="00093482" w:rsidP="008E71FF">
            <w:pPr>
              <w:snapToGrid w:val="0"/>
              <w:jc w:val="center"/>
              <w:rPr>
                <w:rFonts w:ascii="Calibri" w:hAnsi="Calibri" w:cs="Calibri"/>
                <w:b/>
                <w:color w:val="000000"/>
              </w:rPr>
            </w:pPr>
            <w:r w:rsidRPr="00C36101">
              <w:rPr>
                <w:rFonts w:ascii="Calibri" w:hAnsi="Calibri" w:cs="Calibri"/>
                <w:b/>
                <w:color w:val="000000"/>
              </w:rPr>
              <w:t xml:space="preserve">     Uwagi*</w:t>
            </w:r>
          </w:p>
          <w:p w14:paraId="116D3DF1" w14:textId="77777777" w:rsidR="00093482" w:rsidRPr="00C36101" w:rsidRDefault="00093482" w:rsidP="008E71FF">
            <w:pPr>
              <w:snapToGrid w:val="0"/>
              <w:jc w:val="center"/>
              <w:rPr>
                <w:rFonts w:ascii="Calibri" w:hAnsi="Calibri" w:cs="Calibri"/>
                <w:b/>
                <w:color w:val="000000"/>
              </w:rPr>
            </w:pPr>
            <w:r w:rsidRPr="00C36101">
              <w:rPr>
                <w:rFonts w:ascii="Calibri" w:hAnsi="Calibri" w:cs="Calibri"/>
                <w:b/>
                <w:color w:val="000000"/>
              </w:rPr>
              <w:t>zasób własny/</w:t>
            </w:r>
          </w:p>
          <w:p w14:paraId="26EE0079" w14:textId="77777777" w:rsidR="00093482" w:rsidRPr="00C36101" w:rsidRDefault="00093482" w:rsidP="008E71FF">
            <w:pPr>
              <w:snapToGrid w:val="0"/>
              <w:jc w:val="center"/>
              <w:rPr>
                <w:rFonts w:ascii="Calibri" w:hAnsi="Calibri" w:cs="Calibri"/>
                <w:b/>
                <w:color w:val="000000"/>
              </w:rPr>
            </w:pPr>
            <w:r w:rsidRPr="00C36101">
              <w:rPr>
                <w:rFonts w:ascii="Calibri" w:hAnsi="Calibri" w:cs="Calibri"/>
                <w:b/>
                <w:color w:val="000000"/>
              </w:rPr>
              <w:t>innego podmiotu</w:t>
            </w:r>
          </w:p>
        </w:tc>
      </w:tr>
      <w:tr w:rsidR="00093482" w:rsidRPr="00C36101" w14:paraId="5B2942FA" w14:textId="77777777" w:rsidTr="008E71FF">
        <w:trPr>
          <w:trHeight w:val="880"/>
        </w:trPr>
        <w:tc>
          <w:tcPr>
            <w:tcW w:w="554" w:type="dxa"/>
            <w:tcBorders>
              <w:top w:val="single" w:sz="4" w:space="0" w:color="000000"/>
              <w:left w:val="single" w:sz="4" w:space="0" w:color="000000"/>
              <w:bottom w:val="single" w:sz="4" w:space="0" w:color="000000"/>
            </w:tcBorders>
          </w:tcPr>
          <w:p w14:paraId="522599F7" w14:textId="77777777" w:rsidR="00093482" w:rsidRPr="00C36101" w:rsidRDefault="00093482" w:rsidP="008E71FF">
            <w:pPr>
              <w:snapToGrid w:val="0"/>
              <w:spacing w:line="360" w:lineRule="auto"/>
              <w:jc w:val="center"/>
              <w:rPr>
                <w:rFonts w:ascii="Calibri" w:hAnsi="Calibri" w:cs="Calibri"/>
                <w:b/>
                <w:color w:val="000000"/>
                <w:sz w:val="24"/>
              </w:rPr>
            </w:pPr>
          </w:p>
        </w:tc>
        <w:tc>
          <w:tcPr>
            <w:tcW w:w="2694" w:type="dxa"/>
            <w:tcBorders>
              <w:top w:val="single" w:sz="4" w:space="0" w:color="000000"/>
              <w:left w:val="single" w:sz="4" w:space="0" w:color="000000"/>
              <w:bottom w:val="single" w:sz="4" w:space="0" w:color="000000"/>
            </w:tcBorders>
          </w:tcPr>
          <w:p w14:paraId="0790872E" w14:textId="77777777" w:rsidR="00093482" w:rsidRPr="00C36101" w:rsidRDefault="00093482" w:rsidP="008E71FF">
            <w:pPr>
              <w:spacing w:line="360" w:lineRule="auto"/>
              <w:jc w:val="center"/>
              <w:rPr>
                <w:rFonts w:ascii="Calibri" w:hAnsi="Calibri" w:cs="Calibri"/>
                <w:b/>
                <w:color w:val="000000"/>
                <w:sz w:val="24"/>
              </w:rPr>
            </w:pPr>
          </w:p>
          <w:p w14:paraId="4E9E9925" w14:textId="77777777" w:rsidR="00093482" w:rsidRPr="00C36101" w:rsidRDefault="00093482" w:rsidP="008E71FF">
            <w:pPr>
              <w:spacing w:line="360" w:lineRule="auto"/>
              <w:jc w:val="center"/>
              <w:rPr>
                <w:rFonts w:ascii="Calibri" w:hAnsi="Calibri" w:cs="Calibri"/>
                <w:b/>
                <w:color w:val="000000"/>
                <w:sz w:val="24"/>
              </w:rPr>
            </w:pPr>
          </w:p>
        </w:tc>
        <w:tc>
          <w:tcPr>
            <w:tcW w:w="3260" w:type="dxa"/>
            <w:tcBorders>
              <w:top w:val="single" w:sz="4" w:space="0" w:color="000000"/>
              <w:left w:val="single" w:sz="4" w:space="0" w:color="000000"/>
              <w:bottom w:val="single" w:sz="4" w:space="0" w:color="000000"/>
            </w:tcBorders>
          </w:tcPr>
          <w:p w14:paraId="35660B71" w14:textId="77777777" w:rsidR="00093482" w:rsidRPr="00C36101" w:rsidRDefault="00093482" w:rsidP="008E71FF">
            <w:pPr>
              <w:snapToGrid w:val="0"/>
              <w:spacing w:line="360" w:lineRule="auto"/>
              <w:jc w:val="center"/>
              <w:rPr>
                <w:rFonts w:ascii="Calibri" w:hAnsi="Calibri" w:cs="Calibri"/>
                <w:b/>
                <w:color w:val="000000"/>
                <w:sz w:val="24"/>
              </w:rPr>
            </w:pPr>
          </w:p>
        </w:tc>
        <w:tc>
          <w:tcPr>
            <w:tcW w:w="3402" w:type="dxa"/>
            <w:tcBorders>
              <w:top w:val="single" w:sz="4" w:space="0" w:color="000000"/>
              <w:left w:val="single" w:sz="4" w:space="0" w:color="000000"/>
              <w:bottom w:val="single" w:sz="4" w:space="0" w:color="000000"/>
              <w:right w:val="single" w:sz="4" w:space="0" w:color="000000"/>
            </w:tcBorders>
          </w:tcPr>
          <w:p w14:paraId="26D1B037" w14:textId="77777777" w:rsidR="00093482" w:rsidRPr="00C36101" w:rsidRDefault="00093482" w:rsidP="008E71FF">
            <w:pPr>
              <w:ind w:right="252"/>
              <w:jc w:val="center"/>
              <w:rPr>
                <w:rFonts w:ascii="Calibri" w:hAnsi="Calibri" w:cs="Calibri"/>
                <w:sz w:val="22"/>
                <w:szCs w:val="22"/>
              </w:rPr>
            </w:pPr>
            <w:r w:rsidRPr="00C36101">
              <w:rPr>
                <w:rFonts w:ascii="Calibri" w:hAnsi="Calibri" w:cs="Calibri"/>
                <w:sz w:val="22"/>
                <w:szCs w:val="22"/>
              </w:rPr>
              <w:t>Wykonawcy</w:t>
            </w:r>
          </w:p>
          <w:p w14:paraId="5561F05E" w14:textId="77777777" w:rsidR="00093482" w:rsidRPr="00C36101" w:rsidRDefault="00093482" w:rsidP="008E71FF">
            <w:pPr>
              <w:ind w:right="252"/>
              <w:jc w:val="center"/>
              <w:rPr>
                <w:rFonts w:ascii="Calibri" w:hAnsi="Calibri" w:cs="Calibri"/>
                <w:sz w:val="22"/>
                <w:szCs w:val="22"/>
              </w:rPr>
            </w:pPr>
            <w:r w:rsidRPr="00C36101">
              <w:rPr>
                <w:rFonts w:ascii="Calibri" w:hAnsi="Calibri" w:cs="Calibri"/>
                <w:sz w:val="22"/>
                <w:szCs w:val="22"/>
              </w:rPr>
              <w:t>/</w:t>
            </w:r>
          </w:p>
          <w:p w14:paraId="294F1D71" w14:textId="77777777" w:rsidR="00093482" w:rsidRPr="00C36101" w:rsidRDefault="00093482" w:rsidP="008E71FF">
            <w:pPr>
              <w:snapToGrid w:val="0"/>
              <w:spacing w:line="360" w:lineRule="auto"/>
              <w:jc w:val="center"/>
              <w:rPr>
                <w:rFonts w:ascii="Calibri" w:hAnsi="Calibri" w:cs="Calibri"/>
                <w:b/>
                <w:color w:val="000000"/>
                <w:sz w:val="24"/>
              </w:rPr>
            </w:pPr>
            <w:r w:rsidRPr="00C36101">
              <w:rPr>
                <w:rFonts w:ascii="Calibri" w:hAnsi="Calibri" w:cs="Calibri"/>
                <w:sz w:val="22"/>
                <w:szCs w:val="22"/>
              </w:rPr>
              <w:t>innego podmiotu*</w:t>
            </w:r>
          </w:p>
        </w:tc>
      </w:tr>
      <w:tr w:rsidR="00093482" w:rsidRPr="00C36101" w14:paraId="442D030C" w14:textId="77777777" w:rsidTr="008E71FF">
        <w:tc>
          <w:tcPr>
            <w:tcW w:w="554" w:type="dxa"/>
            <w:tcBorders>
              <w:top w:val="single" w:sz="4" w:space="0" w:color="000000"/>
              <w:left w:val="single" w:sz="4" w:space="0" w:color="000000"/>
              <w:bottom w:val="single" w:sz="4" w:space="0" w:color="000000"/>
            </w:tcBorders>
          </w:tcPr>
          <w:p w14:paraId="58FB633C" w14:textId="77777777" w:rsidR="00093482" w:rsidRPr="00C36101" w:rsidRDefault="00093482" w:rsidP="008E71FF">
            <w:pPr>
              <w:snapToGrid w:val="0"/>
              <w:spacing w:line="360" w:lineRule="auto"/>
              <w:jc w:val="center"/>
              <w:rPr>
                <w:rFonts w:ascii="Calibri" w:hAnsi="Calibri" w:cs="Calibri"/>
                <w:b/>
                <w:color w:val="000000"/>
                <w:sz w:val="24"/>
              </w:rPr>
            </w:pPr>
          </w:p>
        </w:tc>
        <w:tc>
          <w:tcPr>
            <w:tcW w:w="2694" w:type="dxa"/>
            <w:tcBorders>
              <w:top w:val="single" w:sz="4" w:space="0" w:color="000000"/>
              <w:left w:val="single" w:sz="4" w:space="0" w:color="000000"/>
              <w:bottom w:val="single" w:sz="4" w:space="0" w:color="000000"/>
            </w:tcBorders>
          </w:tcPr>
          <w:p w14:paraId="3F1ADCA6" w14:textId="77777777" w:rsidR="00093482" w:rsidRPr="00C36101" w:rsidRDefault="00093482" w:rsidP="008E71FF">
            <w:pPr>
              <w:snapToGrid w:val="0"/>
              <w:spacing w:line="360" w:lineRule="auto"/>
              <w:jc w:val="center"/>
              <w:rPr>
                <w:rFonts w:ascii="Calibri" w:hAnsi="Calibri" w:cs="Calibri"/>
                <w:b/>
                <w:color w:val="000000"/>
                <w:sz w:val="24"/>
              </w:rPr>
            </w:pPr>
          </w:p>
          <w:p w14:paraId="048F9CB5" w14:textId="77777777" w:rsidR="00093482" w:rsidRPr="00C36101" w:rsidRDefault="00093482" w:rsidP="008E71FF">
            <w:pPr>
              <w:spacing w:line="360" w:lineRule="auto"/>
              <w:jc w:val="center"/>
              <w:rPr>
                <w:rFonts w:ascii="Calibri" w:hAnsi="Calibri" w:cs="Calibri"/>
                <w:b/>
                <w:color w:val="000000"/>
                <w:sz w:val="24"/>
              </w:rPr>
            </w:pPr>
          </w:p>
        </w:tc>
        <w:tc>
          <w:tcPr>
            <w:tcW w:w="3260" w:type="dxa"/>
            <w:tcBorders>
              <w:top w:val="single" w:sz="4" w:space="0" w:color="000000"/>
              <w:left w:val="single" w:sz="4" w:space="0" w:color="000000"/>
              <w:bottom w:val="single" w:sz="4" w:space="0" w:color="000000"/>
            </w:tcBorders>
          </w:tcPr>
          <w:p w14:paraId="147B7B69" w14:textId="77777777" w:rsidR="00093482" w:rsidRPr="00C36101" w:rsidRDefault="00093482" w:rsidP="008E71FF">
            <w:pPr>
              <w:snapToGrid w:val="0"/>
              <w:spacing w:line="360" w:lineRule="auto"/>
              <w:jc w:val="center"/>
              <w:rPr>
                <w:rFonts w:ascii="Calibri" w:hAnsi="Calibri" w:cs="Calibri"/>
                <w:b/>
                <w:color w:val="000000"/>
                <w:sz w:val="24"/>
              </w:rPr>
            </w:pPr>
          </w:p>
        </w:tc>
        <w:tc>
          <w:tcPr>
            <w:tcW w:w="3402" w:type="dxa"/>
            <w:tcBorders>
              <w:top w:val="single" w:sz="4" w:space="0" w:color="000000"/>
              <w:left w:val="single" w:sz="4" w:space="0" w:color="000000"/>
              <w:bottom w:val="single" w:sz="4" w:space="0" w:color="000000"/>
              <w:right w:val="single" w:sz="4" w:space="0" w:color="000000"/>
            </w:tcBorders>
          </w:tcPr>
          <w:p w14:paraId="603A32B3" w14:textId="77777777" w:rsidR="00093482" w:rsidRPr="00C36101" w:rsidRDefault="00093482" w:rsidP="008E71FF">
            <w:pPr>
              <w:ind w:right="252"/>
              <w:jc w:val="center"/>
              <w:rPr>
                <w:rFonts w:ascii="Calibri" w:hAnsi="Calibri" w:cs="Calibri"/>
                <w:sz w:val="22"/>
                <w:szCs w:val="22"/>
              </w:rPr>
            </w:pPr>
            <w:r w:rsidRPr="00C36101">
              <w:rPr>
                <w:rFonts w:ascii="Calibri" w:hAnsi="Calibri" w:cs="Calibri"/>
                <w:sz w:val="22"/>
                <w:szCs w:val="22"/>
              </w:rPr>
              <w:t>Wykonawcy</w:t>
            </w:r>
          </w:p>
          <w:p w14:paraId="33B7E8C6" w14:textId="77777777" w:rsidR="00093482" w:rsidRPr="00C36101" w:rsidRDefault="00093482" w:rsidP="008E71FF">
            <w:pPr>
              <w:ind w:right="252"/>
              <w:jc w:val="center"/>
              <w:rPr>
                <w:rFonts w:ascii="Calibri" w:hAnsi="Calibri" w:cs="Calibri"/>
                <w:sz w:val="22"/>
                <w:szCs w:val="22"/>
              </w:rPr>
            </w:pPr>
            <w:r w:rsidRPr="00C36101">
              <w:rPr>
                <w:rFonts w:ascii="Calibri" w:hAnsi="Calibri" w:cs="Calibri"/>
                <w:sz w:val="22"/>
                <w:szCs w:val="22"/>
              </w:rPr>
              <w:t>/</w:t>
            </w:r>
          </w:p>
          <w:p w14:paraId="3169D56A" w14:textId="77777777" w:rsidR="00093482" w:rsidRPr="00C36101" w:rsidRDefault="00093482" w:rsidP="008E71FF">
            <w:pPr>
              <w:snapToGrid w:val="0"/>
              <w:spacing w:line="360" w:lineRule="auto"/>
              <w:jc w:val="center"/>
              <w:rPr>
                <w:rFonts w:ascii="Calibri" w:hAnsi="Calibri" w:cs="Calibri"/>
                <w:b/>
                <w:color w:val="000000"/>
                <w:sz w:val="24"/>
              </w:rPr>
            </w:pPr>
            <w:r w:rsidRPr="00C36101">
              <w:rPr>
                <w:rFonts w:ascii="Calibri" w:hAnsi="Calibri" w:cs="Calibri"/>
                <w:sz w:val="22"/>
                <w:szCs w:val="22"/>
              </w:rPr>
              <w:t>innego podmiotu*</w:t>
            </w:r>
          </w:p>
        </w:tc>
      </w:tr>
      <w:tr w:rsidR="00093482" w:rsidRPr="00C36101" w14:paraId="72BF3E5B" w14:textId="77777777" w:rsidTr="008E71FF">
        <w:tc>
          <w:tcPr>
            <w:tcW w:w="554" w:type="dxa"/>
            <w:tcBorders>
              <w:top w:val="single" w:sz="4" w:space="0" w:color="000000"/>
              <w:left w:val="single" w:sz="4" w:space="0" w:color="000000"/>
              <w:bottom w:val="single" w:sz="4" w:space="0" w:color="000000"/>
            </w:tcBorders>
          </w:tcPr>
          <w:p w14:paraId="0DDABE67" w14:textId="77777777" w:rsidR="00093482" w:rsidRPr="00C36101" w:rsidRDefault="00093482" w:rsidP="008E71FF">
            <w:pPr>
              <w:snapToGrid w:val="0"/>
              <w:spacing w:line="360" w:lineRule="auto"/>
              <w:jc w:val="center"/>
              <w:rPr>
                <w:rFonts w:ascii="Calibri" w:hAnsi="Calibri" w:cs="Calibri"/>
                <w:b/>
                <w:color w:val="000000"/>
                <w:sz w:val="24"/>
              </w:rPr>
            </w:pPr>
          </w:p>
        </w:tc>
        <w:tc>
          <w:tcPr>
            <w:tcW w:w="2694" w:type="dxa"/>
            <w:tcBorders>
              <w:top w:val="single" w:sz="4" w:space="0" w:color="000000"/>
              <w:left w:val="single" w:sz="4" w:space="0" w:color="000000"/>
              <w:bottom w:val="single" w:sz="4" w:space="0" w:color="000000"/>
            </w:tcBorders>
          </w:tcPr>
          <w:p w14:paraId="1BC71D22" w14:textId="77777777" w:rsidR="00093482" w:rsidRPr="00C36101" w:rsidRDefault="00093482" w:rsidP="008E71FF">
            <w:pPr>
              <w:spacing w:line="360" w:lineRule="auto"/>
              <w:jc w:val="center"/>
              <w:rPr>
                <w:rFonts w:ascii="Calibri" w:hAnsi="Calibri" w:cs="Calibri"/>
                <w:b/>
                <w:color w:val="000000"/>
                <w:sz w:val="24"/>
              </w:rPr>
            </w:pPr>
          </w:p>
          <w:p w14:paraId="40B55F2B" w14:textId="77777777" w:rsidR="00093482" w:rsidRPr="00C36101" w:rsidRDefault="00093482" w:rsidP="008E71FF">
            <w:pPr>
              <w:spacing w:line="360" w:lineRule="auto"/>
              <w:jc w:val="center"/>
              <w:rPr>
                <w:rFonts w:ascii="Calibri" w:hAnsi="Calibri" w:cs="Calibri"/>
                <w:b/>
                <w:color w:val="000000"/>
                <w:sz w:val="24"/>
              </w:rPr>
            </w:pPr>
          </w:p>
        </w:tc>
        <w:tc>
          <w:tcPr>
            <w:tcW w:w="3260" w:type="dxa"/>
            <w:tcBorders>
              <w:top w:val="single" w:sz="4" w:space="0" w:color="000000"/>
              <w:left w:val="single" w:sz="4" w:space="0" w:color="000000"/>
              <w:bottom w:val="single" w:sz="4" w:space="0" w:color="000000"/>
            </w:tcBorders>
          </w:tcPr>
          <w:p w14:paraId="0910C8D8" w14:textId="77777777" w:rsidR="00093482" w:rsidRPr="00C36101" w:rsidRDefault="00093482" w:rsidP="008E71FF">
            <w:pPr>
              <w:snapToGrid w:val="0"/>
              <w:spacing w:line="360" w:lineRule="auto"/>
              <w:jc w:val="center"/>
              <w:rPr>
                <w:rFonts w:ascii="Calibri" w:hAnsi="Calibri" w:cs="Calibri"/>
                <w:b/>
                <w:color w:val="000000"/>
                <w:sz w:val="24"/>
              </w:rPr>
            </w:pPr>
          </w:p>
        </w:tc>
        <w:tc>
          <w:tcPr>
            <w:tcW w:w="3402" w:type="dxa"/>
            <w:tcBorders>
              <w:top w:val="single" w:sz="4" w:space="0" w:color="000000"/>
              <w:left w:val="single" w:sz="4" w:space="0" w:color="000000"/>
              <w:bottom w:val="single" w:sz="4" w:space="0" w:color="000000"/>
              <w:right w:val="single" w:sz="4" w:space="0" w:color="000000"/>
            </w:tcBorders>
          </w:tcPr>
          <w:p w14:paraId="63F5C03D" w14:textId="77777777" w:rsidR="00093482" w:rsidRPr="00C36101" w:rsidRDefault="00093482" w:rsidP="008E71FF">
            <w:pPr>
              <w:ind w:right="252"/>
              <w:jc w:val="center"/>
              <w:rPr>
                <w:rFonts w:ascii="Calibri" w:hAnsi="Calibri" w:cs="Calibri"/>
                <w:sz w:val="22"/>
                <w:szCs w:val="22"/>
              </w:rPr>
            </w:pPr>
            <w:r w:rsidRPr="00C36101">
              <w:rPr>
                <w:rFonts w:ascii="Calibri" w:hAnsi="Calibri" w:cs="Calibri"/>
                <w:sz w:val="22"/>
                <w:szCs w:val="22"/>
              </w:rPr>
              <w:t>Wykonawcy</w:t>
            </w:r>
          </w:p>
          <w:p w14:paraId="65DCBFB8" w14:textId="77777777" w:rsidR="00093482" w:rsidRPr="00C36101" w:rsidRDefault="00093482" w:rsidP="008E71FF">
            <w:pPr>
              <w:ind w:right="252"/>
              <w:jc w:val="center"/>
              <w:rPr>
                <w:rFonts w:ascii="Calibri" w:hAnsi="Calibri" w:cs="Calibri"/>
                <w:sz w:val="22"/>
                <w:szCs w:val="22"/>
              </w:rPr>
            </w:pPr>
            <w:r w:rsidRPr="00C36101">
              <w:rPr>
                <w:rFonts w:ascii="Calibri" w:hAnsi="Calibri" w:cs="Calibri"/>
                <w:sz w:val="22"/>
                <w:szCs w:val="22"/>
              </w:rPr>
              <w:t>/</w:t>
            </w:r>
          </w:p>
          <w:p w14:paraId="60B3F4B2" w14:textId="77777777" w:rsidR="00093482" w:rsidRPr="00C36101" w:rsidRDefault="00093482" w:rsidP="008E71FF">
            <w:pPr>
              <w:snapToGrid w:val="0"/>
              <w:spacing w:line="360" w:lineRule="auto"/>
              <w:jc w:val="center"/>
              <w:rPr>
                <w:rFonts w:ascii="Calibri" w:hAnsi="Calibri" w:cs="Calibri"/>
                <w:b/>
                <w:color w:val="000000"/>
                <w:sz w:val="24"/>
              </w:rPr>
            </w:pPr>
            <w:r w:rsidRPr="00C36101">
              <w:rPr>
                <w:rFonts w:ascii="Calibri" w:hAnsi="Calibri" w:cs="Calibri"/>
                <w:sz w:val="22"/>
                <w:szCs w:val="22"/>
              </w:rPr>
              <w:t>innego podmiotu*</w:t>
            </w:r>
          </w:p>
        </w:tc>
      </w:tr>
      <w:tr w:rsidR="00093482" w:rsidRPr="00C36101" w14:paraId="0DC6F714" w14:textId="77777777" w:rsidTr="008E71FF">
        <w:tc>
          <w:tcPr>
            <w:tcW w:w="554" w:type="dxa"/>
            <w:tcBorders>
              <w:top w:val="single" w:sz="4" w:space="0" w:color="000000"/>
              <w:left w:val="single" w:sz="4" w:space="0" w:color="000000"/>
              <w:bottom w:val="single" w:sz="4" w:space="0" w:color="000000"/>
            </w:tcBorders>
          </w:tcPr>
          <w:p w14:paraId="2DC82644" w14:textId="77777777" w:rsidR="00093482" w:rsidRPr="00C36101" w:rsidRDefault="00093482" w:rsidP="008E71FF">
            <w:pPr>
              <w:snapToGrid w:val="0"/>
              <w:spacing w:line="360" w:lineRule="auto"/>
              <w:jc w:val="center"/>
              <w:rPr>
                <w:rFonts w:ascii="Calibri" w:hAnsi="Calibri" w:cs="Calibri"/>
                <w:b/>
                <w:color w:val="000000"/>
                <w:sz w:val="24"/>
              </w:rPr>
            </w:pPr>
          </w:p>
        </w:tc>
        <w:tc>
          <w:tcPr>
            <w:tcW w:w="2694" w:type="dxa"/>
            <w:tcBorders>
              <w:top w:val="single" w:sz="4" w:space="0" w:color="000000"/>
              <w:left w:val="single" w:sz="4" w:space="0" w:color="000000"/>
              <w:bottom w:val="single" w:sz="4" w:space="0" w:color="000000"/>
            </w:tcBorders>
          </w:tcPr>
          <w:p w14:paraId="7270C642" w14:textId="77777777" w:rsidR="00093482" w:rsidRPr="00C36101" w:rsidRDefault="00093482" w:rsidP="008E71FF">
            <w:pPr>
              <w:snapToGrid w:val="0"/>
              <w:spacing w:line="360" w:lineRule="auto"/>
              <w:jc w:val="center"/>
              <w:rPr>
                <w:rFonts w:ascii="Calibri" w:hAnsi="Calibri" w:cs="Calibri"/>
                <w:b/>
                <w:color w:val="000000"/>
                <w:sz w:val="24"/>
              </w:rPr>
            </w:pPr>
          </w:p>
        </w:tc>
        <w:tc>
          <w:tcPr>
            <w:tcW w:w="3260" w:type="dxa"/>
            <w:tcBorders>
              <w:top w:val="single" w:sz="4" w:space="0" w:color="000000"/>
              <w:left w:val="single" w:sz="4" w:space="0" w:color="000000"/>
              <w:bottom w:val="single" w:sz="4" w:space="0" w:color="000000"/>
            </w:tcBorders>
          </w:tcPr>
          <w:p w14:paraId="6B72BDB9" w14:textId="77777777" w:rsidR="00093482" w:rsidRPr="00C36101" w:rsidRDefault="00093482" w:rsidP="008E71FF">
            <w:pPr>
              <w:snapToGrid w:val="0"/>
              <w:spacing w:line="360" w:lineRule="auto"/>
              <w:jc w:val="center"/>
              <w:rPr>
                <w:rFonts w:ascii="Calibri" w:hAnsi="Calibri" w:cs="Calibri"/>
                <w:b/>
                <w:color w:val="000000"/>
                <w:sz w:val="24"/>
              </w:rPr>
            </w:pPr>
          </w:p>
          <w:p w14:paraId="2BE543D7" w14:textId="77777777" w:rsidR="00093482" w:rsidRPr="00C36101" w:rsidRDefault="00093482" w:rsidP="008E71FF">
            <w:pPr>
              <w:snapToGrid w:val="0"/>
              <w:spacing w:line="360" w:lineRule="auto"/>
              <w:jc w:val="center"/>
              <w:rPr>
                <w:rFonts w:ascii="Calibri" w:hAnsi="Calibri" w:cs="Calibri"/>
                <w:b/>
                <w:color w:val="000000"/>
                <w:sz w:val="24"/>
              </w:rPr>
            </w:pPr>
          </w:p>
        </w:tc>
        <w:tc>
          <w:tcPr>
            <w:tcW w:w="3402" w:type="dxa"/>
            <w:tcBorders>
              <w:top w:val="single" w:sz="4" w:space="0" w:color="000000"/>
              <w:left w:val="single" w:sz="4" w:space="0" w:color="000000"/>
              <w:bottom w:val="single" w:sz="4" w:space="0" w:color="000000"/>
              <w:right w:val="single" w:sz="4" w:space="0" w:color="000000"/>
            </w:tcBorders>
          </w:tcPr>
          <w:p w14:paraId="15685CA9" w14:textId="77777777" w:rsidR="00093482" w:rsidRPr="00C36101" w:rsidRDefault="00093482" w:rsidP="008E71FF">
            <w:pPr>
              <w:ind w:right="252"/>
              <w:jc w:val="center"/>
              <w:rPr>
                <w:rFonts w:ascii="Calibri" w:hAnsi="Calibri" w:cs="Calibri"/>
                <w:sz w:val="22"/>
                <w:szCs w:val="22"/>
              </w:rPr>
            </w:pPr>
            <w:r w:rsidRPr="00C36101">
              <w:rPr>
                <w:rFonts w:ascii="Calibri" w:hAnsi="Calibri" w:cs="Calibri"/>
                <w:sz w:val="22"/>
                <w:szCs w:val="22"/>
              </w:rPr>
              <w:t>Wykonawcy</w:t>
            </w:r>
          </w:p>
          <w:p w14:paraId="5FB772CB" w14:textId="77777777" w:rsidR="00093482" w:rsidRPr="00C36101" w:rsidRDefault="00093482" w:rsidP="008E71FF">
            <w:pPr>
              <w:ind w:right="252"/>
              <w:jc w:val="center"/>
              <w:rPr>
                <w:rFonts w:ascii="Calibri" w:hAnsi="Calibri" w:cs="Calibri"/>
                <w:sz w:val="22"/>
                <w:szCs w:val="22"/>
              </w:rPr>
            </w:pPr>
            <w:r w:rsidRPr="00C36101">
              <w:rPr>
                <w:rFonts w:ascii="Calibri" w:hAnsi="Calibri" w:cs="Calibri"/>
                <w:sz w:val="22"/>
                <w:szCs w:val="22"/>
              </w:rPr>
              <w:t>/</w:t>
            </w:r>
          </w:p>
          <w:p w14:paraId="1BBBC6D1" w14:textId="77777777" w:rsidR="00093482" w:rsidRPr="00C36101" w:rsidRDefault="00093482" w:rsidP="008E71FF">
            <w:pPr>
              <w:ind w:right="252"/>
              <w:jc w:val="center"/>
              <w:rPr>
                <w:rFonts w:ascii="Calibri" w:hAnsi="Calibri" w:cs="Calibri"/>
                <w:sz w:val="22"/>
                <w:szCs w:val="22"/>
              </w:rPr>
            </w:pPr>
            <w:r w:rsidRPr="00C36101">
              <w:rPr>
                <w:rFonts w:ascii="Calibri" w:hAnsi="Calibri" w:cs="Calibri"/>
                <w:sz w:val="22"/>
                <w:szCs w:val="22"/>
              </w:rPr>
              <w:t>innego podmiotu*</w:t>
            </w:r>
          </w:p>
        </w:tc>
      </w:tr>
      <w:tr w:rsidR="00093482" w:rsidRPr="00C36101" w14:paraId="70E1E6F5" w14:textId="77777777" w:rsidTr="008E71FF">
        <w:tc>
          <w:tcPr>
            <w:tcW w:w="554" w:type="dxa"/>
            <w:tcBorders>
              <w:top w:val="single" w:sz="4" w:space="0" w:color="000000"/>
              <w:left w:val="single" w:sz="4" w:space="0" w:color="000000"/>
              <w:bottom w:val="single" w:sz="4" w:space="0" w:color="000000"/>
            </w:tcBorders>
          </w:tcPr>
          <w:p w14:paraId="250161C1" w14:textId="77777777" w:rsidR="00093482" w:rsidRPr="00C36101" w:rsidRDefault="00093482" w:rsidP="008E71FF">
            <w:pPr>
              <w:snapToGrid w:val="0"/>
              <w:spacing w:line="360" w:lineRule="auto"/>
              <w:jc w:val="center"/>
              <w:rPr>
                <w:rFonts w:ascii="Calibri" w:hAnsi="Calibri" w:cs="Calibri"/>
                <w:b/>
                <w:color w:val="000000"/>
                <w:sz w:val="24"/>
              </w:rPr>
            </w:pPr>
          </w:p>
        </w:tc>
        <w:tc>
          <w:tcPr>
            <w:tcW w:w="2694" w:type="dxa"/>
            <w:tcBorders>
              <w:top w:val="single" w:sz="4" w:space="0" w:color="000000"/>
              <w:left w:val="single" w:sz="4" w:space="0" w:color="000000"/>
              <w:bottom w:val="single" w:sz="4" w:space="0" w:color="000000"/>
            </w:tcBorders>
          </w:tcPr>
          <w:p w14:paraId="410FF863" w14:textId="77777777" w:rsidR="00093482" w:rsidRPr="00C36101" w:rsidRDefault="00093482" w:rsidP="008E71FF">
            <w:pPr>
              <w:snapToGrid w:val="0"/>
              <w:spacing w:line="360" w:lineRule="auto"/>
              <w:jc w:val="center"/>
              <w:rPr>
                <w:rFonts w:ascii="Calibri" w:hAnsi="Calibri" w:cs="Calibri"/>
                <w:b/>
                <w:color w:val="000000"/>
                <w:sz w:val="24"/>
              </w:rPr>
            </w:pPr>
          </w:p>
        </w:tc>
        <w:tc>
          <w:tcPr>
            <w:tcW w:w="3260" w:type="dxa"/>
            <w:tcBorders>
              <w:top w:val="single" w:sz="4" w:space="0" w:color="000000"/>
              <w:left w:val="single" w:sz="4" w:space="0" w:color="000000"/>
              <w:bottom w:val="single" w:sz="4" w:space="0" w:color="000000"/>
            </w:tcBorders>
          </w:tcPr>
          <w:p w14:paraId="1CB8CE8D" w14:textId="77777777" w:rsidR="00093482" w:rsidRPr="00C36101" w:rsidRDefault="00093482" w:rsidP="008E71FF">
            <w:pPr>
              <w:snapToGrid w:val="0"/>
              <w:spacing w:line="360" w:lineRule="auto"/>
              <w:jc w:val="center"/>
              <w:rPr>
                <w:rFonts w:ascii="Calibri" w:hAnsi="Calibri" w:cs="Calibri"/>
                <w:b/>
                <w:color w:val="000000"/>
                <w:sz w:val="24"/>
              </w:rPr>
            </w:pPr>
          </w:p>
        </w:tc>
        <w:tc>
          <w:tcPr>
            <w:tcW w:w="3402" w:type="dxa"/>
            <w:tcBorders>
              <w:top w:val="single" w:sz="4" w:space="0" w:color="000000"/>
              <w:left w:val="single" w:sz="4" w:space="0" w:color="000000"/>
              <w:bottom w:val="single" w:sz="4" w:space="0" w:color="000000"/>
              <w:right w:val="single" w:sz="4" w:space="0" w:color="000000"/>
            </w:tcBorders>
          </w:tcPr>
          <w:p w14:paraId="78D8AFDE" w14:textId="77777777" w:rsidR="00093482" w:rsidRPr="00C36101" w:rsidRDefault="00093482" w:rsidP="008E71FF">
            <w:pPr>
              <w:ind w:right="252"/>
              <w:jc w:val="center"/>
              <w:rPr>
                <w:rFonts w:ascii="Calibri" w:hAnsi="Calibri" w:cs="Calibri"/>
                <w:sz w:val="22"/>
                <w:szCs w:val="22"/>
              </w:rPr>
            </w:pPr>
            <w:r w:rsidRPr="00C36101">
              <w:rPr>
                <w:rFonts w:ascii="Calibri" w:hAnsi="Calibri" w:cs="Calibri"/>
                <w:sz w:val="22"/>
                <w:szCs w:val="22"/>
              </w:rPr>
              <w:t>Wykonawcy</w:t>
            </w:r>
          </w:p>
          <w:p w14:paraId="2BDFBDC7" w14:textId="77777777" w:rsidR="00093482" w:rsidRPr="00C36101" w:rsidRDefault="00093482" w:rsidP="008E71FF">
            <w:pPr>
              <w:ind w:right="252"/>
              <w:jc w:val="center"/>
              <w:rPr>
                <w:rFonts w:ascii="Calibri" w:hAnsi="Calibri" w:cs="Calibri"/>
                <w:sz w:val="22"/>
                <w:szCs w:val="22"/>
              </w:rPr>
            </w:pPr>
            <w:r w:rsidRPr="00C36101">
              <w:rPr>
                <w:rFonts w:ascii="Calibri" w:hAnsi="Calibri" w:cs="Calibri"/>
                <w:sz w:val="22"/>
                <w:szCs w:val="22"/>
              </w:rPr>
              <w:t>/</w:t>
            </w:r>
          </w:p>
          <w:p w14:paraId="418044F3" w14:textId="77777777" w:rsidR="00093482" w:rsidRPr="00C36101" w:rsidRDefault="00093482" w:rsidP="008E71FF">
            <w:pPr>
              <w:ind w:right="252"/>
              <w:jc w:val="center"/>
              <w:rPr>
                <w:rFonts w:ascii="Calibri" w:hAnsi="Calibri" w:cs="Calibri"/>
                <w:sz w:val="22"/>
                <w:szCs w:val="22"/>
              </w:rPr>
            </w:pPr>
            <w:r w:rsidRPr="00C36101">
              <w:rPr>
                <w:rFonts w:ascii="Calibri" w:hAnsi="Calibri" w:cs="Calibri"/>
                <w:sz w:val="22"/>
                <w:szCs w:val="22"/>
              </w:rPr>
              <w:t>innego podmiotu*</w:t>
            </w:r>
          </w:p>
        </w:tc>
      </w:tr>
    </w:tbl>
    <w:p w14:paraId="25662630" w14:textId="77777777" w:rsidR="00093482" w:rsidRPr="00C36101" w:rsidRDefault="00093482" w:rsidP="00093482">
      <w:pPr>
        <w:jc w:val="both"/>
        <w:rPr>
          <w:rFonts w:ascii="Calibri" w:hAnsi="Calibri" w:cs="Calibri"/>
        </w:rPr>
      </w:pPr>
    </w:p>
    <w:p w14:paraId="5AD3C98A" w14:textId="77777777" w:rsidR="00093482" w:rsidRPr="00C36101" w:rsidRDefault="00093482" w:rsidP="00093482">
      <w:pPr>
        <w:jc w:val="both"/>
        <w:rPr>
          <w:rFonts w:ascii="Calibri" w:hAnsi="Calibri" w:cs="Calibri"/>
          <w:sz w:val="22"/>
          <w:szCs w:val="22"/>
        </w:rPr>
      </w:pPr>
      <w:r w:rsidRPr="00C36101">
        <w:rPr>
          <w:rFonts w:ascii="Calibri" w:hAnsi="Calibri" w:cs="Calibri"/>
          <w:sz w:val="22"/>
          <w:szCs w:val="22"/>
        </w:rPr>
        <w:t xml:space="preserve">* Niepotrzebne skreślić. </w:t>
      </w:r>
    </w:p>
    <w:p w14:paraId="09E7A5A0" w14:textId="77777777" w:rsidR="00093482" w:rsidRPr="00C36101" w:rsidRDefault="00093482" w:rsidP="00093482">
      <w:pPr>
        <w:pStyle w:val="Style21"/>
        <w:widowControl/>
        <w:spacing w:line="240" w:lineRule="auto"/>
        <w:jc w:val="both"/>
        <w:rPr>
          <w:rStyle w:val="FontStyle46"/>
          <w:b w:val="0"/>
        </w:rPr>
      </w:pPr>
    </w:p>
    <w:p w14:paraId="16C9B395" w14:textId="77777777" w:rsidR="00093482" w:rsidRPr="00C36101" w:rsidRDefault="00093482" w:rsidP="00093482">
      <w:pPr>
        <w:pStyle w:val="Style21"/>
        <w:widowControl/>
        <w:spacing w:line="240" w:lineRule="auto"/>
        <w:jc w:val="both"/>
        <w:rPr>
          <w:rStyle w:val="FontStyle46"/>
          <w:b w:val="0"/>
        </w:rPr>
      </w:pPr>
      <w:r w:rsidRPr="00C36101">
        <w:rPr>
          <w:rStyle w:val="FontStyle46"/>
        </w:rPr>
        <w:t>Wykonawca może w celu potwierdzenia spełniania warunków,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14:paraId="52FB2768" w14:textId="77777777" w:rsidR="00093482" w:rsidRPr="00C36101" w:rsidRDefault="00093482" w:rsidP="00093482">
      <w:pPr>
        <w:pStyle w:val="Style21"/>
        <w:widowControl/>
        <w:spacing w:line="240" w:lineRule="auto"/>
        <w:jc w:val="both"/>
        <w:rPr>
          <w:rStyle w:val="FontStyle46"/>
          <w:b w:val="0"/>
        </w:rPr>
      </w:pPr>
      <w:r w:rsidRPr="00C36101">
        <w:rPr>
          <w:rStyle w:val="FontStyle46"/>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14:paraId="77D4A552" w14:textId="760B12F9" w:rsidR="00D8174F" w:rsidRPr="00C36101" w:rsidRDefault="00093482" w:rsidP="00D8174F">
      <w:pPr>
        <w:autoSpaceDE/>
        <w:autoSpaceDN/>
        <w:adjustRightInd/>
        <w:jc w:val="both"/>
        <w:rPr>
          <w:rFonts w:ascii="Calibri" w:hAnsi="Calibri" w:cs="Calibri"/>
          <w:b/>
          <w:color w:val="C0504D" w:themeColor="accent2"/>
          <w:sz w:val="24"/>
          <w:szCs w:val="24"/>
        </w:rPr>
      </w:pPr>
      <w:r w:rsidRPr="00C36101">
        <w:rPr>
          <w:rFonts w:ascii="Calibri" w:hAnsi="Calibri" w:cs="Calibri"/>
          <w:i/>
          <w:color w:val="000000"/>
        </w:rPr>
        <w:t>Wyżej wymienione zobowiązanie musi być złożone w formie oryginału.</w:t>
      </w:r>
      <w:r w:rsidR="00B76A0F">
        <w:rPr>
          <w:rFonts w:ascii="Calibri" w:hAnsi="Calibri" w:cs="Calibri"/>
          <w:sz w:val="24"/>
          <w:szCs w:val="24"/>
        </w:rPr>
        <w:tab/>
      </w:r>
      <w:r w:rsidR="00B76A0F">
        <w:rPr>
          <w:rFonts w:ascii="Calibri" w:hAnsi="Calibri" w:cs="Calibri"/>
          <w:sz w:val="24"/>
          <w:szCs w:val="24"/>
        </w:rPr>
        <w:tab/>
      </w:r>
      <w:r w:rsidR="00B76A0F">
        <w:rPr>
          <w:rFonts w:ascii="Calibri" w:hAnsi="Calibri" w:cs="Calibri"/>
          <w:sz w:val="24"/>
          <w:szCs w:val="24"/>
        </w:rPr>
        <w:tab/>
      </w:r>
      <w:r w:rsidR="00B76A0F">
        <w:rPr>
          <w:rFonts w:ascii="Calibri" w:hAnsi="Calibri" w:cs="Calibri"/>
          <w:sz w:val="24"/>
          <w:szCs w:val="24"/>
        </w:rPr>
        <w:tab/>
      </w:r>
      <w:r w:rsidR="0078448B" w:rsidRPr="00C36101">
        <w:rPr>
          <w:rFonts w:ascii="Calibri" w:hAnsi="Calibri" w:cs="Calibri"/>
          <w:sz w:val="24"/>
          <w:szCs w:val="24"/>
        </w:rPr>
        <w:t xml:space="preserve">            </w:t>
      </w:r>
      <w:r w:rsidR="0078448B" w:rsidRPr="00C36101">
        <w:rPr>
          <w:rFonts w:ascii="Calibri" w:hAnsi="Calibri" w:cs="Calibri"/>
          <w:sz w:val="24"/>
          <w:szCs w:val="24"/>
        </w:rPr>
        <w:tab/>
      </w:r>
      <w:r w:rsidR="0078448B" w:rsidRPr="00C36101">
        <w:rPr>
          <w:rFonts w:ascii="Calibri" w:hAnsi="Calibri" w:cs="Calibri"/>
          <w:sz w:val="24"/>
          <w:szCs w:val="24"/>
        </w:rPr>
        <w:tab/>
      </w:r>
      <w:r w:rsidR="0078448B" w:rsidRPr="00C36101">
        <w:rPr>
          <w:rFonts w:ascii="Calibri" w:hAnsi="Calibri" w:cs="Calibri"/>
          <w:sz w:val="24"/>
          <w:szCs w:val="24"/>
        </w:rPr>
        <w:tab/>
        <w:t xml:space="preserve">              </w:t>
      </w:r>
      <w:r w:rsidR="00D8174F">
        <w:rPr>
          <w:rFonts w:ascii="Calibri" w:hAnsi="Calibri" w:cs="Calibri"/>
          <w:sz w:val="24"/>
          <w:szCs w:val="24"/>
        </w:rPr>
        <w:t xml:space="preserve">                                                                 </w:t>
      </w:r>
      <w:r w:rsidR="00D8174F" w:rsidRPr="00C36101">
        <w:rPr>
          <w:rFonts w:ascii="Calibri" w:hAnsi="Calibri" w:cs="Calibri"/>
          <w:b/>
          <w:color w:val="C0504D" w:themeColor="accent2"/>
          <w:sz w:val="24"/>
          <w:szCs w:val="24"/>
        </w:rPr>
        <w:t xml:space="preserve">...................................................... </w:t>
      </w:r>
    </w:p>
    <w:p w14:paraId="33D732FA" w14:textId="77777777" w:rsidR="00D8174F" w:rsidRPr="00D8174F" w:rsidRDefault="00D8174F" w:rsidP="00D8174F">
      <w:pPr>
        <w:ind w:left="1416"/>
        <w:jc w:val="both"/>
        <w:rPr>
          <w:rFonts w:ascii="Calibri" w:hAnsi="Calibri" w:cs="Calibri"/>
          <w:b/>
          <w:i/>
          <w:iCs/>
          <w:color w:val="C0504D" w:themeColor="accent2"/>
          <w:sz w:val="18"/>
          <w:szCs w:val="18"/>
        </w:rPr>
      </w:pPr>
      <w:r w:rsidRPr="00C36101">
        <w:rPr>
          <w:rFonts w:ascii="Calibri" w:hAnsi="Calibri" w:cs="Calibri"/>
          <w:b/>
          <w:color w:val="C0504D" w:themeColor="accent2"/>
          <w:sz w:val="24"/>
          <w:szCs w:val="24"/>
        </w:rPr>
        <w:t xml:space="preserve">               </w:t>
      </w:r>
      <w:r w:rsidRPr="00C36101">
        <w:rPr>
          <w:rFonts w:ascii="Calibri" w:hAnsi="Calibri" w:cs="Calibri"/>
          <w:b/>
          <w:color w:val="C0504D" w:themeColor="accent2"/>
          <w:sz w:val="24"/>
          <w:szCs w:val="24"/>
        </w:rPr>
        <w:tab/>
      </w:r>
      <w:r w:rsidRPr="00C36101">
        <w:rPr>
          <w:rFonts w:ascii="Calibri" w:hAnsi="Calibri" w:cs="Calibri"/>
          <w:b/>
          <w:color w:val="C0504D" w:themeColor="accent2"/>
          <w:sz w:val="24"/>
          <w:szCs w:val="24"/>
        </w:rPr>
        <w:tab/>
      </w:r>
      <w:r w:rsidRPr="00C36101">
        <w:rPr>
          <w:rFonts w:ascii="Calibri" w:hAnsi="Calibri" w:cs="Calibri"/>
          <w:b/>
          <w:color w:val="C0504D" w:themeColor="accent2"/>
          <w:sz w:val="24"/>
          <w:szCs w:val="24"/>
        </w:rPr>
        <w:tab/>
        <w:t xml:space="preserve">  </w:t>
      </w:r>
      <w:r w:rsidRPr="00C36101">
        <w:rPr>
          <w:rFonts w:ascii="Calibri" w:hAnsi="Calibri" w:cs="Calibri"/>
          <w:b/>
          <w:color w:val="C0504D" w:themeColor="accent2"/>
          <w:sz w:val="24"/>
          <w:szCs w:val="24"/>
        </w:rPr>
        <w:tab/>
        <w:t xml:space="preserve">    </w:t>
      </w:r>
      <w:r w:rsidRPr="00C36101">
        <w:rPr>
          <w:rFonts w:ascii="Calibri" w:hAnsi="Calibri" w:cs="Calibri"/>
          <w:b/>
          <w:color w:val="C0504D" w:themeColor="accent2"/>
          <w:sz w:val="24"/>
          <w:szCs w:val="24"/>
        </w:rPr>
        <w:tab/>
      </w:r>
      <w:r w:rsidRPr="00D8174F">
        <w:rPr>
          <w:rFonts w:ascii="Calibri" w:hAnsi="Calibri" w:cs="Calibri"/>
          <w:b/>
          <w:i/>
          <w:iCs/>
          <w:color w:val="C0504D" w:themeColor="accent2"/>
          <w:sz w:val="18"/>
          <w:szCs w:val="18"/>
        </w:rPr>
        <w:t xml:space="preserve">Należy opatrzyć podpisem kwalifikowanym lub </w:t>
      </w:r>
    </w:p>
    <w:p w14:paraId="61CB61C8" w14:textId="77777777" w:rsidR="00D8174F" w:rsidRPr="00D8174F" w:rsidRDefault="00D8174F" w:rsidP="00D8174F">
      <w:pPr>
        <w:ind w:left="5664"/>
        <w:jc w:val="both"/>
        <w:rPr>
          <w:rFonts w:ascii="Calibri" w:hAnsi="Calibri" w:cs="Calibri"/>
          <w:b/>
          <w:i/>
          <w:iCs/>
          <w:color w:val="C0504D" w:themeColor="accent2"/>
          <w:sz w:val="18"/>
          <w:szCs w:val="18"/>
        </w:rPr>
      </w:pPr>
      <w:r w:rsidRPr="00D8174F">
        <w:rPr>
          <w:rFonts w:ascii="Calibri" w:hAnsi="Calibri" w:cs="Calibri"/>
          <w:b/>
          <w:i/>
          <w:iCs/>
          <w:color w:val="C0504D" w:themeColor="accent2"/>
          <w:sz w:val="18"/>
          <w:szCs w:val="18"/>
        </w:rPr>
        <w:t>podpisem zaufanym albo podpisem osobistym,</w:t>
      </w:r>
      <w:r w:rsidRPr="00D8174F">
        <w:rPr>
          <w:rFonts w:ascii="Calibri" w:hAnsi="Calibri" w:cs="Calibri"/>
          <w:b/>
          <w:color w:val="C0504D" w:themeColor="accent2"/>
          <w:sz w:val="18"/>
          <w:szCs w:val="18"/>
        </w:rPr>
        <w:t xml:space="preserve"> </w:t>
      </w:r>
      <w:r w:rsidRPr="00D8174F">
        <w:rPr>
          <w:rFonts w:ascii="Calibri" w:hAnsi="Calibri" w:cs="Calibri"/>
          <w:b/>
          <w:i/>
          <w:iCs/>
          <w:color w:val="C0504D" w:themeColor="accent2"/>
          <w:sz w:val="18"/>
          <w:szCs w:val="18"/>
        </w:rPr>
        <w:t>osoby uprawnionej do reprezentowania Wykonawcy</w:t>
      </w:r>
    </w:p>
    <w:p w14:paraId="4FCECAAB" w14:textId="52732200" w:rsidR="00093482" w:rsidRPr="00C36101" w:rsidRDefault="00093482" w:rsidP="00D8174F">
      <w:pPr>
        <w:pStyle w:val="Standard"/>
        <w:spacing w:line="276" w:lineRule="auto"/>
        <w:contextualSpacing/>
        <w:rPr>
          <w:rFonts w:ascii="Calibri" w:hAnsi="Calibri" w:cs="Calibri"/>
          <w:sz w:val="22"/>
          <w:szCs w:val="22"/>
        </w:rPr>
      </w:pPr>
    </w:p>
    <w:p w14:paraId="4B41DAFD" w14:textId="77777777" w:rsidR="00093482" w:rsidRDefault="00093482" w:rsidP="00093482">
      <w:pPr>
        <w:rPr>
          <w:rFonts w:ascii="Calibri" w:hAnsi="Calibri" w:cs="Calibri"/>
          <w:sz w:val="22"/>
          <w:szCs w:val="22"/>
        </w:rPr>
      </w:pPr>
    </w:p>
    <w:p w14:paraId="39C77F7E" w14:textId="77777777" w:rsidR="00D8174F" w:rsidRPr="00C36101" w:rsidRDefault="00D8174F" w:rsidP="00093482">
      <w:pPr>
        <w:rPr>
          <w:rFonts w:ascii="Calibri" w:hAnsi="Calibri" w:cs="Calibri"/>
          <w:sz w:val="22"/>
          <w:szCs w:val="22"/>
        </w:rPr>
      </w:pPr>
    </w:p>
    <w:p w14:paraId="387AEB2F" w14:textId="77777777" w:rsidR="007330C1" w:rsidRPr="00C36101" w:rsidRDefault="007330C1" w:rsidP="00093482">
      <w:pPr>
        <w:rPr>
          <w:rFonts w:ascii="Calibri" w:hAnsi="Calibri" w:cs="Calibri"/>
          <w:sz w:val="22"/>
          <w:szCs w:val="22"/>
        </w:rPr>
      </w:pPr>
    </w:p>
    <w:p w14:paraId="5E9D4AA8" w14:textId="77777777" w:rsidR="00CD3082" w:rsidRPr="00C36101" w:rsidRDefault="00CD3082" w:rsidP="00CD3082">
      <w:pPr>
        <w:rPr>
          <w:rFonts w:ascii="Calibri" w:hAnsi="Calibri" w:cs="Calibri"/>
        </w:rPr>
      </w:pPr>
    </w:p>
    <w:p w14:paraId="5345EE0A" w14:textId="77777777" w:rsidR="00CD3082" w:rsidRPr="00C36101" w:rsidRDefault="00CD3082" w:rsidP="00CD3082">
      <w:pPr>
        <w:rPr>
          <w:rFonts w:ascii="Calibri" w:hAnsi="Calibri" w:cs="Calibri"/>
        </w:rPr>
      </w:pPr>
    </w:p>
    <w:p w14:paraId="3CC9DBC3" w14:textId="77777777" w:rsidR="00093482" w:rsidRPr="00C36101" w:rsidRDefault="00093482" w:rsidP="00093482">
      <w:pPr>
        <w:pStyle w:val="Nagwek2"/>
        <w:jc w:val="right"/>
        <w:rPr>
          <w:rFonts w:ascii="Calibri" w:hAnsi="Calibri" w:cs="Calibri"/>
        </w:rPr>
      </w:pPr>
      <w:r w:rsidRPr="00C36101">
        <w:rPr>
          <w:rFonts w:ascii="Calibri" w:hAnsi="Calibri" w:cs="Calibri"/>
        </w:rPr>
        <w:lastRenderedPageBreak/>
        <w:t xml:space="preserve">Załącznik nr </w:t>
      </w:r>
      <w:r w:rsidR="004045AB" w:rsidRPr="00C36101">
        <w:rPr>
          <w:rFonts w:ascii="Calibri" w:hAnsi="Calibri" w:cs="Calibri"/>
        </w:rPr>
        <w:t>7</w:t>
      </w:r>
      <w:r w:rsidRPr="00C36101">
        <w:rPr>
          <w:rFonts w:ascii="Calibri" w:hAnsi="Calibri" w:cs="Calibri"/>
        </w:rPr>
        <w:t xml:space="preserve"> do specyfikacji warunków zamówienia</w:t>
      </w:r>
    </w:p>
    <w:p w14:paraId="2700916C" w14:textId="136CE7EA" w:rsidR="00093482" w:rsidRPr="00C36101" w:rsidRDefault="00C60229" w:rsidP="00C60229">
      <w:pPr>
        <w:jc w:val="right"/>
        <w:rPr>
          <w:rFonts w:ascii="Calibri" w:hAnsi="Calibri" w:cs="Calibri"/>
        </w:rPr>
      </w:pPr>
      <w:r w:rsidRPr="00C36101">
        <w:rPr>
          <w:rFonts w:ascii="Calibri" w:hAnsi="Calibri" w:cs="Calibri"/>
          <w:sz w:val="24"/>
          <w:szCs w:val="24"/>
        </w:rPr>
        <w:t xml:space="preserve">znak postępowania: </w:t>
      </w:r>
      <w:r w:rsidR="00A832E5">
        <w:rPr>
          <w:rFonts w:ascii="Calibri" w:hAnsi="Calibri" w:cs="Calibri"/>
          <w:sz w:val="24"/>
          <w:szCs w:val="24"/>
        </w:rPr>
        <w:t>4/PC/2026</w:t>
      </w:r>
    </w:p>
    <w:p w14:paraId="5BD79DF2" w14:textId="77777777" w:rsidR="00093482" w:rsidRPr="00C36101" w:rsidRDefault="00093482" w:rsidP="00093482">
      <w:pPr>
        <w:pStyle w:val="Nagwek2"/>
        <w:jc w:val="center"/>
        <w:rPr>
          <w:rFonts w:ascii="Calibri" w:hAnsi="Calibri" w:cs="Calibri"/>
          <w:b/>
        </w:rPr>
      </w:pPr>
    </w:p>
    <w:p w14:paraId="79D33237" w14:textId="77777777" w:rsidR="00093482" w:rsidRPr="00C36101" w:rsidRDefault="00714399" w:rsidP="00093482">
      <w:pPr>
        <w:jc w:val="center"/>
        <w:rPr>
          <w:rFonts w:ascii="Calibri" w:hAnsi="Calibri" w:cs="Calibri"/>
          <w:b/>
          <w:bCs/>
          <w:sz w:val="24"/>
          <w:szCs w:val="24"/>
          <w:u w:val="single"/>
        </w:rPr>
      </w:pPr>
      <w:r w:rsidRPr="00C36101">
        <w:rPr>
          <w:rFonts w:ascii="Calibri" w:hAnsi="Calibri" w:cs="Calibri"/>
          <w:b/>
          <w:bCs/>
          <w:sz w:val="24"/>
          <w:szCs w:val="24"/>
          <w:u w:val="single"/>
        </w:rPr>
        <w:t>ZOBOWIAZANIE DO UDOSTEPNIENIA NIEZB</w:t>
      </w:r>
      <w:r w:rsidR="00F576A5" w:rsidRPr="00C36101">
        <w:rPr>
          <w:rFonts w:ascii="Calibri" w:hAnsi="Calibri" w:cs="Calibri"/>
          <w:b/>
          <w:bCs/>
          <w:sz w:val="24"/>
          <w:szCs w:val="24"/>
          <w:u w:val="single"/>
        </w:rPr>
        <w:t>Ę</w:t>
      </w:r>
      <w:r w:rsidRPr="00C36101">
        <w:rPr>
          <w:rFonts w:ascii="Calibri" w:hAnsi="Calibri" w:cs="Calibri"/>
          <w:b/>
          <w:bCs/>
          <w:sz w:val="24"/>
          <w:szCs w:val="24"/>
          <w:u w:val="single"/>
        </w:rPr>
        <w:t>DNYCH ZASOBÓW</w:t>
      </w:r>
    </w:p>
    <w:p w14:paraId="363A5800" w14:textId="77777777" w:rsidR="00714399" w:rsidRPr="00C36101" w:rsidRDefault="00714399" w:rsidP="00093482">
      <w:pPr>
        <w:jc w:val="center"/>
        <w:rPr>
          <w:rFonts w:ascii="Calibri" w:hAnsi="Calibri" w:cs="Calibri"/>
          <w:b/>
          <w:sz w:val="18"/>
          <w:szCs w:val="18"/>
        </w:rPr>
      </w:pPr>
    </w:p>
    <w:p w14:paraId="774EC0C1" w14:textId="77777777" w:rsidR="00391969" w:rsidRPr="00C36101" w:rsidRDefault="00391969" w:rsidP="00391969">
      <w:pPr>
        <w:tabs>
          <w:tab w:val="left" w:pos="9214"/>
        </w:tabs>
        <w:spacing w:before="120" w:after="120"/>
        <w:jc w:val="both"/>
        <w:rPr>
          <w:rFonts w:ascii="Calibri" w:hAnsi="Calibri" w:cs="Calibri"/>
          <w:sz w:val="24"/>
          <w:szCs w:val="24"/>
        </w:rPr>
      </w:pPr>
      <w:r w:rsidRPr="00C36101">
        <w:rPr>
          <w:rFonts w:ascii="Calibri" w:hAnsi="Calibri" w:cs="Calibri"/>
          <w:sz w:val="24"/>
          <w:szCs w:val="24"/>
        </w:rPr>
        <w:t>Ja:</w:t>
      </w:r>
    </w:p>
    <w:p w14:paraId="23459444" w14:textId="77777777" w:rsidR="00391969" w:rsidRPr="00C36101" w:rsidRDefault="00391969" w:rsidP="00391969">
      <w:pPr>
        <w:tabs>
          <w:tab w:val="left" w:pos="9214"/>
        </w:tabs>
        <w:spacing w:before="120" w:after="120"/>
        <w:jc w:val="both"/>
        <w:rPr>
          <w:rFonts w:ascii="Calibri" w:hAnsi="Calibri" w:cs="Calibri"/>
          <w:sz w:val="24"/>
          <w:szCs w:val="24"/>
        </w:rPr>
      </w:pPr>
      <w:r w:rsidRPr="00C36101">
        <w:rPr>
          <w:rFonts w:ascii="Calibri" w:hAnsi="Calibri" w:cs="Calibri"/>
          <w:sz w:val="24"/>
          <w:szCs w:val="24"/>
        </w:rPr>
        <w:t>_______________________________________________________________________</w:t>
      </w:r>
    </w:p>
    <w:p w14:paraId="3F55BAC3" w14:textId="77777777" w:rsidR="00391969" w:rsidRPr="00C36101" w:rsidRDefault="00391969" w:rsidP="00391969">
      <w:pPr>
        <w:tabs>
          <w:tab w:val="left" w:pos="9214"/>
        </w:tabs>
        <w:spacing w:before="120" w:after="120"/>
        <w:jc w:val="center"/>
        <w:rPr>
          <w:rFonts w:ascii="Calibri" w:hAnsi="Calibri" w:cs="Calibri"/>
          <w:i/>
          <w:sz w:val="24"/>
          <w:szCs w:val="24"/>
        </w:rPr>
      </w:pPr>
      <w:r w:rsidRPr="00C36101">
        <w:rPr>
          <w:rFonts w:ascii="Calibri" w:hAnsi="Calibri" w:cs="Calibri"/>
          <w:i/>
          <w:sz w:val="24"/>
          <w:szCs w:val="24"/>
        </w:rPr>
        <w:t>(imię i nazwisko osoby upoważnionej do reprezentowania Podmiotu, stanowisko (właściciel, prezes zarządu, członek zarządu, prokurent, upełnomocniony reprezentant itp.))</w:t>
      </w:r>
    </w:p>
    <w:p w14:paraId="56EA9E4F" w14:textId="77777777" w:rsidR="00391969" w:rsidRPr="00C36101" w:rsidRDefault="00391969" w:rsidP="00391969">
      <w:pPr>
        <w:tabs>
          <w:tab w:val="left" w:pos="9214"/>
        </w:tabs>
        <w:spacing w:before="120" w:after="120"/>
        <w:jc w:val="both"/>
        <w:rPr>
          <w:rFonts w:ascii="Calibri" w:hAnsi="Calibri" w:cs="Calibri"/>
          <w:sz w:val="24"/>
          <w:szCs w:val="24"/>
        </w:rPr>
      </w:pPr>
    </w:p>
    <w:p w14:paraId="01C823E1" w14:textId="77777777" w:rsidR="00391969" w:rsidRPr="00C36101" w:rsidRDefault="00391969" w:rsidP="00391969">
      <w:pPr>
        <w:tabs>
          <w:tab w:val="left" w:pos="9214"/>
        </w:tabs>
        <w:spacing w:before="120" w:after="120"/>
        <w:jc w:val="both"/>
        <w:rPr>
          <w:rFonts w:ascii="Calibri" w:hAnsi="Calibri" w:cs="Calibri"/>
          <w:sz w:val="24"/>
          <w:szCs w:val="24"/>
        </w:rPr>
      </w:pPr>
      <w:r w:rsidRPr="00C36101">
        <w:rPr>
          <w:rFonts w:ascii="Calibri" w:hAnsi="Calibri" w:cs="Calibri"/>
          <w:sz w:val="24"/>
          <w:szCs w:val="24"/>
        </w:rPr>
        <w:t>Działając w imieniu i na rzecz:</w:t>
      </w:r>
    </w:p>
    <w:p w14:paraId="761526C8" w14:textId="77777777" w:rsidR="00391969" w:rsidRPr="00C36101" w:rsidRDefault="00391969" w:rsidP="00391969">
      <w:pPr>
        <w:tabs>
          <w:tab w:val="left" w:pos="9214"/>
        </w:tabs>
        <w:spacing w:before="120" w:after="120"/>
        <w:jc w:val="both"/>
        <w:rPr>
          <w:rFonts w:ascii="Calibri" w:hAnsi="Calibri" w:cs="Calibri"/>
          <w:sz w:val="24"/>
          <w:szCs w:val="24"/>
        </w:rPr>
      </w:pPr>
      <w:r w:rsidRPr="00C36101">
        <w:rPr>
          <w:rFonts w:ascii="Calibri" w:hAnsi="Calibri" w:cs="Calibri"/>
          <w:sz w:val="24"/>
          <w:szCs w:val="24"/>
        </w:rPr>
        <w:t>_______________________________________________________________________</w:t>
      </w:r>
    </w:p>
    <w:p w14:paraId="247DC1C5" w14:textId="77777777" w:rsidR="00391969" w:rsidRPr="00C36101" w:rsidRDefault="00391969" w:rsidP="00391969">
      <w:pPr>
        <w:tabs>
          <w:tab w:val="left" w:pos="9214"/>
        </w:tabs>
        <w:spacing w:before="120" w:after="120"/>
        <w:jc w:val="center"/>
        <w:rPr>
          <w:rFonts w:ascii="Calibri" w:hAnsi="Calibri" w:cs="Calibri"/>
          <w:i/>
          <w:sz w:val="24"/>
          <w:szCs w:val="24"/>
        </w:rPr>
      </w:pPr>
      <w:r w:rsidRPr="00C36101">
        <w:rPr>
          <w:rFonts w:ascii="Calibri" w:hAnsi="Calibri" w:cs="Calibri"/>
          <w:i/>
          <w:sz w:val="24"/>
          <w:szCs w:val="24"/>
        </w:rPr>
        <w:t>(nazwa Podmiotu)</w:t>
      </w:r>
    </w:p>
    <w:p w14:paraId="077F5765" w14:textId="77777777" w:rsidR="00391969" w:rsidRPr="00C36101" w:rsidRDefault="00391969" w:rsidP="00391969">
      <w:pPr>
        <w:tabs>
          <w:tab w:val="left" w:pos="9214"/>
        </w:tabs>
        <w:spacing w:before="120" w:after="120"/>
        <w:jc w:val="both"/>
        <w:rPr>
          <w:rFonts w:ascii="Calibri" w:hAnsi="Calibri" w:cs="Calibri"/>
          <w:sz w:val="24"/>
          <w:szCs w:val="24"/>
        </w:rPr>
      </w:pPr>
      <w:r w:rsidRPr="00C36101">
        <w:rPr>
          <w:rFonts w:ascii="Calibri" w:hAnsi="Calibri" w:cs="Calibri"/>
          <w:sz w:val="24"/>
          <w:szCs w:val="24"/>
        </w:rPr>
        <w:t>Zobowiązuję się do oddania nw. zasobów:</w:t>
      </w:r>
    </w:p>
    <w:p w14:paraId="3B487357" w14:textId="77777777" w:rsidR="00391969" w:rsidRPr="00C36101" w:rsidRDefault="00391969" w:rsidP="00391969">
      <w:pPr>
        <w:spacing w:before="120" w:after="120"/>
        <w:jc w:val="both"/>
        <w:rPr>
          <w:rFonts w:ascii="Calibri" w:hAnsi="Calibri" w:cs="Calibri"/>
          <w:sz w:val="24"/>
          <w:szCs w:val="24"/>
        </w:rPr>
      </w:pPr>
      <w:r w:rsidRPr="00C36101">
        <w:rPr>
          <w:rFonts w:ascii="Calibri" w:hAnsi="Calibri" w:cs="Calibri"/>
          <w:sz w:val="24"/>
          <w:szCs w:val="24"/>
        </w:rPr>
        <w:t>_______________________________________________________________________</w:t>
      </w:r>
    </w:p>
    <w:p w14:paraId="657DAC8A" w14:textId="77777777" w:rsidR="00391969" w:rsidRPr="00C36101" w:rsidRDefault="00391969" w:rsidP="00391969">
      <w:pPr>
        <w:spacing w:before="120" w:after="120"/>
        <w:jc w:val="center"/>
        <w:rPr>
          <w:rFonts w:ascii="Calibri" w:hAnsi="Calibri" w:cs="Calibri"/>
          <w:i/>
          <w:sz w:val="24"/>
          <w:szCs w:val="24"/>
        </w:rPr>
      </w:pPr>
      <w:r w:rsidRPr="00C36101">
        <w:rPr>
          <w:rFonts w:ascii="Calibri" w:hAnsi="Calibri" w:cs="Calibri"/>
          <w:i/>
          <w:sz w:val="24"/>
          <w:szCs w:val="24"/>
        </w:rPr>
        <w:t>(określenie zasobu – osoby zdolne do wykonania zamówienia)</w:t>
      </w:r>
    </w:p>
    <w:p w14:paraId="21512578" w14:textId="77777777" w:rsidR="00391969" w:rsidRPr="00C36101" w:rsidRDefault="00391969" w:rsidP="00391969">
      <w:pPr>
        <w:tabs>
          <w:tab w:val="left" w:pos="9214"/>
        </w:tabs>
        <w:spacing w:before="120" w:after="120"/>
        <w:jc w:val="both"/>
        <w:rPr>
          <w:rFonts w:ascii="Calibri" w:hAnsi="Calibri" w:cs="Calibri"/>
          <w:sz w:val="24"/>
          <w:szCs w:val="24"/>
        </w:rPr>
      </w:pPr>
    </w:p>
    <w:p w14:paraId="41171F52" w14:textId="77777777" w:rsidR="00391969" w:rsidRPr="00C36101" w:rsidRDefault="00391969" w:rsidP="00391969">
      <w:pPr>
        <w:tabs>
          <w:tab w:val="left" w:pos="9214"/>
        </w:tabs>
        <w:spacing w:before="120" w:after="120"/>
        <w:jc w:val="both"/>
        <w:rPr>
          <w:rFonts w:ascii="Calibri" w:hAnsi="Calibri" w:cs="Calibri"/>
          <w:sz w:val="24"/>
          <w:szCs w:val="24"/>
        </w:rPr>
      </w:pPr>
      <w:r w:rsidRPr="00C36101">
        <w:rPr>
          <w:rFonts w:ascii="Calibri" w:hAnsi="Calibri" w:cs="Calibri"/>
          <w:sz w:val="24"/>
          <w:szCs w:val="24"/>
        </w:rPr>
        <w:t>do dyspozycji Wykonawcy:</w:t>
      </w:r>
    </w:p>
    <w:p w14:paraId="2F196581" w14:textId="77777777" w:rsidR="00391969" w:rsidRPr="00C36101" w:rsidRDefault="00391969" w:rsidP="00391969">
      <w:pPr>
        <w:spacing w:before="120" w:after="120"/>
        <w:jc w:val="both"/>
        <w:rPr>
          <w:rFonts w:ascii="Calibri" w:hAnsi="Calibri" w:cs="Calibri"/>
          <w:sz w:val="24"/>
          <w:szCs w:val="24"/>
        </w:rPr>
      </w:pPr>
      <w:r w:rsidRPr="00C36101">
        <w:rPr>
          <w:rFonts w:ascii="Calibri" w:hAnsi="Calibri" w:cs="Calibri"/>
          <w:sz w:val="24"/>
          <w:szCs w:val="24"/>
        </w:rPr>
        <w:t>_______________________________________________________________________</w:t>
      </w:r>
    </w:p>
    <w:p w14:paraId="7C57E219" w14:textId="77777777" w:rsidR="00391969" w:rsidRPr="00C36101" w:rsidRDefault="00391969" w:rsidP="00391969">
      <w:pPr>
        <w:spacing w:before="120" w:after="120"/>
        <w:jc w:val="both"/>
        <w:rPr>
          <w:rFonts w:ascii="Calibri" w:hAnsi="Calibri" w:cs="Calibri"/>
          <w:i/>
          <w:sz w:val="24"/>
          <w:szCs w:val="24"/>
        </w:rPr>
      </w:pPr>
      <w:r w:rsidRPr="00C36101">
        <w:rPr>
          <w:rFonts w:ascii="Calibri" w:hAnsi="Calibri" w:cs="Calibri"/>
          <w:i/>
          <w:sz w:val="24"/>
          <w:szCs w:val="24"/>
        </w:rPr>
        <w:t>(nazwa i adres Wykonawcy, któremu ww. podmiot oddaje do dyspozycji zasoby)</w:t>
      </w:r>
    </w:p>
    <w:p w14:paraId="5289C9EC" w14:textId="77777777" w:rsidR="00391969" w:rsidRPr="00C36101" w:rsidRDefault="00391969" w:rsidP="00391969">
      <w:pPr>
        <w:spacing w:before="120" w:after="120"/>
        <w:jc w:val="both"/>
        <w:rPr>
          <w:rFonts w:ascii="Calibri" w:hAnsi="Calibri" w:cs="Calibri"/>
        </w:rPr>
      </w:pPr>
    </w:p>
    <w:p w14:paraId="0B1451DB" w14:textId="2B588DBE" w:rsidR="00391969" w:rsidRPr="00C36101" w:rsidRDefault="00391969" w:rsidP="00391969">
      <w:pPr>
        <w:spacing w:before="120" w:after="120"/>
        <w:jc w:val="both"/>
        <w:rPr>
          <w:rFonts w:ascii="Calibri" w:hAnsi="Calibri" w:cs="Calibri"/>
          <w:sz w:val="24"/>
          <w:szCs w:val="24"/>
        </w:rPr>
      </w:pPr>
      <w:r w:rsidRPr="00C36101">
        <w:rPr>
          <w:rFonts w:ascii="Calibri" w:hAnsi="Calibri" w:cs="Calibri"/>
          <w:sz w:val="24"/>
          <w:szCs w:val="24"/>
        </w:rPr>
        <w:t xml:space="preserve">na potrzeby realizacji zamówienia prowadzonego przez </w:t>
      </w:r>
      <w:r w:rsidR="00AB1E27">
        <w:rPr>
          <w:rFonts w:ascii="Calibri" w:hAnsi="Calibri" w:cs="Calibri"/>
          <w:sz w:val="24"/>
          <w:szCs w:val="24"/>
        </w:rPr>
        <w:t>Przedsiębiorstwo Energetyki Cieplnej „</w:t>
      </w:r>
      <w:r w:rsidRPr="00C36101">
        <w:rPr>
          <w:rFonts w:ascii="Calibri" w:hAnsi="Calibri" w:cs="Calibri"/>
          <w:bCs/>
          <w:color w:val="000000"/>
          <w:sz w:val="24"/>
          <w:szCs w:val="24"/>
        </w:rPr>
        <w:t>Legionowo</w:t>
      </w:r>
      <w:r w:rsidR="00AB1E27">
        <w:rPr>
          <w:rFonts w:ascii="Calibri" w:hAnsi="Calibri" w:cs="Calibri"/>
          <w:bCs/>
          <w:color w:val="000000"/>
          <w:sz w:val="24"/>
          <w:szCs w:val="24"/>
        </w:rPr>
        <w:t>”</w:t>
      </w:r>
      <w:r w:rsidRPr="00C36101">
        <w:rPr>
          <w:rFonts w:ascii="Calibri" w:hAnsi="Calibri" w:cs="Calibri"/>
          <w:bCs/>
          <w:color w:val="000000"/>
          <w:sz w:val="24"/>
          <w:szCs w:val="24"/>
        </w:rPr>
        <w:t xml:space="preserve"> Sp.</w:t>
      </w:r>
      <w:r w:rsidR="00AB1E27">
        <w:rPr>
          <w:rFonts w:ascii="Calibri" w:hAnsi="Calibri" w:cs="Calibri"/>
          <w:bCs/>
          <w:color w:val="000000"/>
          <w:sz w:val="24"/>
          <w:szCs w:val="24"/>
        </w:rPr>
        <w:t xml:space="preserve"> </w:t>
      </w:r>
      <w:r w:rsidRPr="00C36101">
        <w:rPr>
          <w:rFonts w:ascii="Calibri" w:hAnsi="Calibri" w:cs="Calibri"/>
          <w:bCs/>
          <w:color w:val="000000"/>
          <w:sz w:val="24"/>
          <w:szCs w:val="24"/>
        </w:rPr>
        <w:t>z o.o.</w:t>
      </w:r>
      <w:r w:rsidRPr="00C36101">
        <w:rPr>
          <w:rFonts w:ascii="Calibri" w:hAnsi="Calibri" w:cs="Calibri"/>
          <w:color w:val="000000"/>
          <w:sz w:val="24"/>
          <w:szCs w:val="24"/>
        </w:rPr>
        <w:t xml:space="preserve"> z siedzibą przy </w:t>
      </w:r>
      <w:r w:rsidRPr="00C36101">
        <w:rPr>
          <w:rStyle w:val="FontStyle15"/>
          <w:rFonts w:ascii="Calibri" w:hAnsi="Calibri" w:cs="Calibri"/>
          <w:sz w:val="24"/>
          <w:szCs w:val="24"/>
        </w:rPr>
        <w:t xml:space="preserve">ul. </w:t>
      </w:r>
      <w:r w:rsidR="00AB1E27">
        <w:rPr>
          <w:rStyle w:val="FontStyle15"/>
          <w:rFonts w:ascii="Calibri" w:hAnsi="Calibri" w:cs="Calibri"/>
          <w:sz w:val="24"/>
          <w:szCs w:val="24"/>
        </w:rPr>
        <w:t>Sowińskiego 37</w:t>
      </w:r>
      <w:r w:rsidRPr="00C36101">
        <w:rPr>
          <w:rStyle w:val="FontStyle15"/>
          <w:rFonts w:ascii="Calibri" w:hAnsi="Calibri" w:cs="Calibri"/>
          <w:sz w:val="24"/>
          <w:szCs w:val="24"/>
        </w:rPr>
        <w:t>, 05-120 w Legionowie</w:t>
      </w:r>
      <w:r w:rsidRPr="00C36101">
        <w:rPr>
          <w:rFonts w:ascii="Calibri" w:hAnsi="Calibri" w:cs="Calibri"/>
          <w:sz w:val="24"/>
          <w:szCs w:val="24"/>
        </w:rPr>
        <w:t xml:space="preserve"> (zwanym dalej Zamawiającym), którego przedmiotem jest:</w:t>
      </w:r>
    </w:p>
    <w:p w14:paraId="2A940499" w14:textId="77777777" w:rsidR="00AB1E27" w:rsidRPr="00AB1E27" w:rsidRDefault="00AB1E27" w:rsidP="00AB1E27">
      <w:pPr>
        <w:jc w:val="both"/>
        <w:rPr>
          <w:rFonts w:ascii="Calibri" w:hAnsi="Calibri" w:cs="Calibri"/>
          <w:sz w:val="24"/>
          <w:szCs w:val="24"/>
        </w:rPr>
      </w:pPr>
      <w:r w:rsidRPr="00AB1E27">
        <w:rPr>
          <w:rFonts w:ascii="Calibri" w:hAnsi="Calibri" w:cs="Calibri"/>
          <w:b/>
          <w:bCs/>
          <w:sz w:val="24"/>
          <w:szCs w:val="24"/>
        </w:rPr>
        <w:t xml:space="preserve">Utrzymanie czystości na terenie nieruchomości położonej w Legionowie przy ul. Tadeusza Kościuszki 8A wraz z budynkiem Centrum Komunikacyjnego i terenem przyległym oraz na terenie garaży wielopoziomowych: ul. Szwajcarska 6 i ul. Kościuszki 8B w Legionowie wraz z terenami przyległymi i na terenie przedłużenia istniejącego przejścia podziemnego </w:t>
      </w:r>
      <w:r w:rsidRPr="00AB1E27">
        <w:rPr>
          <w:rFonts w:ascii="Calibri" w:hAnsi="Calibri" w:cs="Calibri"/>
          <w:b/>
          <w:bCs/>
          <w:sz w:val="24"/>
          <w:szCs w:val="24"/>
        </w:rPr>
        <w:br/>
        <w:t>(bez schodów i przejścia podziemnego)</w:t>
      </w:r>
    </w:p>
    <w:p w14:paraId="758D09F3" w14:textId="77777777" w:rsidR="00AB1E27" w:rsidRDefault="00AB1E27" w:rsidP="00CD3082">
      <w:pPr>
        <w:jc w:val="both"/>
        <w:rPr>
          <w:rFonts w:ascii="Calibri" w:hAnsi="Calibri" w:cs="Calibri"/>
          <w:sz w:val="24"/>
          <w:szCs w:val="24"/>
        </w:rPr>
      </w:pPr>
    </w:p>
    <w:p w14:paraId="25950059" w14:textId="373E8BFC" w:rsidR="00391969" w:rsidRPr="00C36101" w:rsidRDefault="00391969" w:rsidP="00CD3082">
      <w:pPr>
        <w:jc w:val="both"/>
        <w:rPr>
          <w:rFonts w:ascii="Calibri" w:hAnsi="Calibri" w:cs="Calibri"/>
        </w:rPr>
      </w:pPr>
      <w:r w:rsidRPr="00C36101">
        <w:rPr>
          <w:rFonts w:ascii="Calibri" w:hAnsi="Calibri" w:cs="Calibri"/>
          <w:sz w:val="24"/>
          <w:szCs w:val="24"/>
        </w:rPr>
        <w:t>(zwanego dalej Zamówieniem</w:t>
      </w:r>
      <w:r w:rsidR="00CD3082" w:rsidRPr="00C36101">
        <w:rPr>
          <w:rFonts w:ascii="Calibri" w:hAnsi="Calibri" w:cs="Calibri"/>
          <w:sz w:val="24"/>
          <w:szCs w:val="24"/>
        </w:rPr>
        <w:t>)</w:t>
      </w:r>
    </w:p>
    <w:p w14:paraId="603B1C3D" w14:textId="77777777" w:rsidR="00391969" w:rsidRPr="00C36101" w:rsidRDefault="00391969" w:rsidP="00391969">
      <w:pPr>
        <w:spacing w:before="120" w:after="120"/>
        <w:rPr>
          <w:rFonts w:ascii="Calibri" w:hAnsi="Calibri" w:cs="Calibri"/>
          <w:sz w:val="24"/>
          <w:szCs w:val="24"/>
        </w:rPr>
      </w:pPr>
      <w:r w:rsidRPr="00C36101">
        <w:rPr>
          <w:rFonts w:ascii="Calibri" w:hAnsi="Calibri" w:cs="Calibri"/>
          <w:sz w:val="24"/>
          <w:szCs w:val="24"/>
        </w:rPr>
        <w:t>Oświadczam, iż:</w:t>
      </w:r>
    </w:p>
    <w:p w14:paraId="56B73C0E" w14:textId="77777777" w:rsidR="00391969" w:rsidRPr="00C36101" w:rsidRDefault="00391969" w:rsidP="002F746A">
      <w:pPr>
        <w:numPr>
          <w:ilvl w:val="0"/>
          <w:numId w:val="16"/>
        </w:numPr>
        <w:suppressAutoHyphens/>
        <w:autoSpaceDE/>
        <w:autoSpaceDN/>
        <w:adjustRightInd/>
        <w:spacing w:before="120" w:after="120"/>
        <w:jc w:val="both"/>
        <w:rPr>
          <w:rFonts w:ascii="Calibri" w:hAnsi="Calibri" w:cs="Calibri"/>
          <w:sz w:val="24"/>
          <w:szCs w:val="24"/>
        </w:rPr>
      </w:pPr>
      <w:r w:rsidRPr="00C36101">
        <w:rPr>
          <w:rFonts w:ascii="Calibri" w:hAnsi="Calibri" w:cs="Calibri"/>
          <w:sz w:val="24"/>
          <w:szCs w:val="24"/>
        </w:rPr>
        <w:t>udostępniam Wykonawcy ww. zasoby, w następującym zakresie:</w:t>
      </w:r>
    </w:p>
    <w:p w14:paraId="4E87D481" w14:textId="77777777" w:rsidR="00391969" w:rsidRPr="00C36101" w:rsidRDefault="002F7A20" w:rsidP="00391969">
      <w:pPr>
        <w:spacing w:before="120" w:after="120"/>
        <w:ind w:left="720"/>
        <w:jc w:val="both"/>
        <w:rPr>
          <w:rFonts w:ascii="Calibri" w:hAnsi="Calibri" w:cs="Calibri"/>
          <w:sz w:val="24"/>
          <w:szCs w:val="24"/>
        </w:rPr>
      </w:pPr>
      <w:r w:rsidRPr="00C36101">
        <w:rPr>
          <w:rFonts w:ascii="Calibri" w:hAnsi="Calibri" w:cs="Calibri"/>
          <w:sz w:val="24"/>
          <w:szCs w:val="24"/>
        </w:rPr>
        <w:t>………………………………………………………………………………………………………………………………………………</w:t>
      </w:r>
    </w:p>
    <w:p w14:paraId="4BF03686" w14:textId="77777777" w:rsidR="00391969" w:rsidRPr="00C36101" w:rsidRDefault="00391969" w:rsidP="002F746A">
      <w:pPr>
        <w:numPr>
          <w:ilvl w:val="0"/>
          <w:numId w:val="16"/>
        </w:numPr>
        <w:suppressAutoHyphens/>
        <w:autoSpaceDE/>
        <w:autoSpaceDN/>
        <w:adjustRightInd/>
        <w:spacing w:before="120" w:after="120"/>
        <w:jc w:val="both"/>
        <w:rPr>
          <w:rFonts w:ascii="Calibri" w:hAnsi="Calibri" w:cs="Calibri"/>
          <w:sz w:val="24"/>
          <w:szCs w:val="24"/>
        </w:rPr>
      </w:pPr>
      <w:r w:rsidRPr="00C36101">
        <w:rPr>
          <w:rFonts w:ascii="Calibri" w:hAnsi="Calibri" w:cs="Calibri"/>
          <w:sz w:val="24"/>
          <w:szCs w:val="24"/>
        </w:rPr>
        <w:t>sposób i okres udostępnienia Wykonawcy i wykorzystania przez niego zasobów podmiotu udostępniającego te zasoby przy wykonywaniu zamówienia będzie następujący:</w:t>
      </w:r>
    </w:p>
    <w:p w14:paraId="59688E77" w14:textId="77777777" w:rsidR="002F7A20" w:rsidRPr="00C36101" w:rsidRDefault="002F7A20" w:rsidP="002F7A20">
      <w:pPr>
        <w:pStyle w:val="Akapitzlist"/>
        <w:spacing w:before="120" w:after="120"/>
        <w:ind w:left="720"/>
        <w:jc w:val="both"/>
        <w:rPr>
          <w:rFonts w:ascii="Calibri" w:hAnsi="Calibri" w:cs="Calibri"/>
          <w:sz w:val="24"/>
          <w:szCs w:val="24"/>
        </w:rPr>
      </w:pPr>
      <w:r w:rsidRPr="00C36101">
        <w:rPr>
          <w:rFonts w:ascii="Calibri" w:hAnsi="Calibri" w:cs="Calibri"/>
          <w:sz w:val="24"/>
          <w:szCs w:val="24"/>
        </w:rPr>
        <w:t>………………………………………………………………………………………………………………………………………………</w:t>
      </w:r>
    </w:p>
    <w:p w14:paraId="1B2E58A1" w14:textId="77777777" w:rsidR="00391969" w:rsidRPr="00C36101" w:rsidRDefault="00391969" w:rsidP="002F746A">
      <w:pPr>
        <w:numPr>
          <w:ilvl w:val="0"/>
          <w:numId w:val="16"/>
        </w:numPr>
        <w:suppressAutoHyphens/>
        <w:autoSpaceDE/>
        <w:autoSpaceDN/>
        <w:adjustRightInd/>
        <w:spacing w:before="120" w:after="120"/>
        <w:jc w:val="both"/>
        <w:rPr>
          <w:rFonts w:ascii="Calibri" w:hAnsi="Calibri" w:cs="Calibri"/>
          <w:sz w:val="24"/>
          <w:szCs w:val="24"/>
        </w:rPr>
      </w:pPr>
      <w:r w:rsidRPr="00C36101">
        <w:rPr>
          <w:rFonts w:ascii="Calibri" w:hAnsi="Calibri" w:cs="Calibri"/>
          <w:sz w:val="24"/>
          <w:szCs w:val="24"/>
        </w:rPr>
        <w:t>zakres mojego udziału przy wykonywaniu zamówienia publicznego będzie następujący:</w:t>
      </w:r>
    </w:p>
    <w:p w14:paraId="5C0AD375" w14:textId="77777777" w:rsidR="002F7A20" w:rsidRPr="00C36101" w:rsidRDefault="002F7A20" w:rsidP="002F7A20">
      <w:pPr>
        <w:pStyle w:val="Akapitzlist"/>
        <w:spacing w:before="120" w:after="120"/>
        <w:ind w:left="720"/>
        <w:jc w:val="both"/>
        <w:rPr>
          <w:rFonts w:ascii="Calibri" w:hAnsi="Calibri" w:cs="Calibri"/>
          <w:sz w:val="24"/>
          <w:szCs w:val="24"/>
        </w:rPr>
      </w:pPr>
      <w:r w:rsidRPr="00C36101">
        <w:rPr>
          <w:rFonts w:ascii="Calibri" w:hAnsi="Calibri" w:cs="Calibri"/>
          <w:sz w:val="24"/>
          <w:szCs w:val="24"/>
        </w:rPr>
        <w:t>………………………………………………………………………………………………………………………………………………</w:t>
      </w:r>
    </w:p>
    <w:p w14:paraId="265F0779" w14:textId="77777777" w:rsidR="00391969" w:rsidRPr="00C36101" w:rsidRDefault="00391969" w:rsidP="00391969">
      <w:pPr>
        <w:spacing w:before="120" w:after="120"/>
        <w:ind w:left="720"/>
        <w:jc w:val="both"/>
        <w:rPr>
          <w:rFonts w:ascii="Calibri" w:hAnsi="Calibri" w:cs="Calibri"/>
        </w:rPr>
      </w:pPr>
    </w:p>
    <w:p w14:paraId="26AE69E0" w14:textId="77777777" w:rsidR="00391969" w:rsidRPr="00C36101" w:rsidRDefault="00391969" w:rsidP="00391969">
      <w:pPr>
        <w:spacing w:before="120" w:after="120"/>
        <w:jc w:val="both"/>
        <w:rPr>
          <w:rFonts w:ascii="Calibri" w:hAnsi="Calibri" w:cs="Calibri"/>
          <w:b/>
          <w:sz w:val="24"/>
          <w:szCs w:val="24"/>
        </w:rPr>
      </w:pPr>
      <w:r w:rsidRPr="00C36101">
        <w:rPr>
          <w:rFonts w:ascii="Calibri" w:hAnsi="Calibri" w:cs="Calibri"/>
          <w:b/>
          <w:sz w:val="24"/>
          <w:szCs w:val="24"/>
        </w:rPr>
        <w:lastRenderedPageBreak/>
        <w:t xml:space="preserve">Oświadczam, że w odniesieniu do warunków dotyczących doświadczenia, ww. podmiot/-y na zasobach których polegam, zrealizuje/-ą roboty </w:t>
      </w:r>
      <w:r w:rsidR="0078448B" w:rsidRPr="00C36101">
        <w:rPr>
          <w:rFonts w:ascii="Calibri" w:hAnsi="Calibri" w:cs="Calibri"/>
          <w:b/>
          <w:sz w:val="24"/>
          <w:szCs w:val="24"/>
        </w:rPr>
        <w:t>budowlane</w:t>
      </w:r>
      <w:r w:rsidRPr="00C36101">
        <w:rPr>
          <w:rFonts w:ascii="Calibri" w:hAnsi="Calibri" w:cs="Calibri"/>
          <w:b/>
          <w:sz w:val="24"/>
          <w:szCs w:val="24"/>
        </w:rPr>
        <w:t>* /usługi*, do realizacji których te zdolności są wymagane.</w:t>
      </w:r>
    </w:p>
    <w:p w14:paraId="0C2083B4" w14:textId="77777777" w:rsidR="00577C31" w:rsidRPr="00C36101" w:rsidRDefault="00577C31" w:rsidP="00577C31">
      <w:pPr>
        <w:rPr>
          <w:rFonts w:ascii="Calibri" w:hAnsi="Calibri" w:cs="Calibri"/>
          <w:b/>
        </w:rPr>
      </w:pPr>
    </w:p>
    <w:p w14:paraId="7179C5CE" w14:textId="77777777" w:rsidR="00D8174F" w:rsidRDefault="00B76A0F" w:rsidP="00D8174F">
      <w:pPr>
        <w:pStyle w:val="Standard"/>
        <w:spacing w:line="276" w:lineRule="auto"/>
        <w:ind w:left="2124"/>
        <w:contextualSpacing/>
        <w:rPr>
          <w:rFonts w:ascii="Calibri" w:hAnsi="Calibri" w:cs="Calibri"/>
          <w:sz w:val="24"/>
          <w:szCs w:val="24"/>
        </w:rPr>
      </w:pP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sidR="0078448B" w:rsidRPr="00C36101">
        <w:rPr>
          <w:rFonts w:ascii="Calibri" w:hAnsi="Calibri" w:cs="Calibri"/>
          <w:sz w:val="24"/>
          <w:szCs w:val="24"/>
        </w:rPr>
        <w:t xml:space="preserve">            </w:t>
      </w:r>
      <w:r w:rsidR="0078448B" w:rsidRPr="00C36101">
        <w:rPr>
          <w:rFonts w:ascii="Calibri" w:hAnsi="Calibri" w:cs="Calibri"/>
          <w:sz w:val="24"/>
          <w:szCs w:val="24"/>
        </w:rPr>
        <w:tab/>
      </w:r>
      <w:r w:rsidR="0078448B" w:rsidRPr="00C36101">
        <w:rPr>
          <w:rFonts w:ascii="Calibri" w:hAnsi="Calibri" w:cs="Calibri"/>
          <w:sz w:val="24"/>
          <w:szCs w:val="24"/>
        </w:rPr>
        <w:tab/>
      </w:r>
      <w:r w:rsidR="0078448B" w:rsidRPr="00C36101">
        <w:rPr>
          <w:rFonts w:ascii="Calibri" w:hAnsi="Calibri" w:cs="Calibri"/>
          <w:sz w:val="24"/>
          <w:szCs w:val="24"/>
        </w:rPr>
        <w:tab/>
        <w:t xml:space="preserve">        </w:t>
      </w:r>
    </w:p>
    <w:p w14:paraId="11043388" w14:textId="0BB58124" w:rsidR="00D8174F" w:rsidRPr="00C36101" w:rsidRDefault="00D8174F" w:rsidP="00D8174F">
      <w:pPr>
        <w:pStyle w:val="Standard"/>
        <w:spacing w:line="276" w:lineRule="auto"/>
        <w:ind w:left="2124"/>
        <w:contextualSpacing/>
        <w:rPr>
          <w:rFonts w:ascii="Calibri" w:hAnsi="Calibri" w:cs="Calibri"/>
          <w:b/>
          <w:color w:val="C0504D" w:themeColor="accent2"/>
          <w:sz w:val="24"/>
          <w:szCs w:val="24"/>
        </w:rPr>
      </w:pPr>
      <w:r>
        <w:rPr>
          <w:rFonts w:ascii="Calibri" w:hAnsi="Calibri" w:cs="Calibri"/>
          <w:sz w:val="24"/>
          <w:szCs w:val="24"/>
        </w:rPr>
        <w:t xml:space="preserve">                                              </w:t>
      </w:r>
      <w:r w:rsidR="0078448B" w:rsidRPr="00C36101">
        <w:rPr>
          <w:rFonts w:ascii="Calibri" w:hAnsi="Calibri" w:cs="Calibri"/>
          <w:sz w:val="24"/>
          <w:szCs w:val="24"/>
        </w:rPr>
        <w:t xml:space="preserve">   </w:t>
      </w:r>
      <w:r>
        <w:rPr>
          <w:rFonts w:ascii="Calibri" w:hAnsi="Calibri" w:cs="Calibri"/>
          <w:sz w:val="24"/>
          <w:szCs w:val="24"/>
        </w:rPr>
        <w:t xml:space="preserve">                 </w:t>
      </w:r>
      <w:r w:rsidRPr="00C36101">
        <w:rPr>
          <w:rFonts w:ascii="Calibri" w:hAnsi="Calibri" w:cs="Calibri"/>
          <w:b/>
          <w:color w:val="C0504D" w:themeColor="accent2"/>
          <w:sz w:val="24"/>
          <w:szCs w:val="24"/>
        </w:rPr>
        <w:t xml:space="preserve">...................................................... </w:t>
      </w:r>
    </w:p>
    <w:p w14:paraId="6939A6BF" w14:textId="77777777" w:rsidR="00D8174F" w:rsidRPr="00D8174F" w:rsidRDefault="00D8174F" w:rsidP="00D8174F">
      <w:pPr>
        <w:ind w:left="1416"/>
        <w:jc w:val="both"/>
        <w:rPr>
          <w:rFonts w:ascii="Calibri" w:hAnsi="Calibri" w:cs="Calibri"/>
          <w:b/>
          <w:i/>
          <w:iCs/>
          <w:color w:val="C0504D" w:themeColor="accent2"/>
          <w:sz w:val="18"/>
          <w:szCs w:val="18"/>
        </w:rPr>
      </w:pPr>
      <w:r w:rsidRPr="00C36101">
        <w:rPr>
          <w:rFonts w:ascii="Calibri" w:hAnsi="Calibri" w:cs="Calibri"/>
          <w:b/>
          <w:color w:val="C0504D" w:themeColor="accent2"/>
          <w:sz w:val="24"/>
          <w:szCs w:val="24"/>
        </w:rPr>
        <w:t xml:space="preserve">               </w:t>
      </w:r>
      <w:r w:rsidRPr="00C36101">
        <w:rPr>
          <w:rFonts w:ascii="Calibri" w:hAnsi="Calibri" w:cs="Calibri"/>
          <w:b/>
          <w:color w:val="C0504D" w:themeColor="accent2"/>
          <w:sz w:val="24"/>
          <w:szCs w:val="24"/>
        </w:rPr>
        <w:tab/>
      </w:r>
      <w:r w:rsidRPr="00C36101">
        <w:rPr>
          <w:rFonts w:ascii="Calibri" w:hAnsi="Calibri" w:cs="Calibri"/>
          <w:b/>
          <w:color w:val="C0504D" w:themeColor="accent2"/>
          <w:sz w:val="24"/>
          <w:szCs w:val="24"/>
        </w:rPr>
        <w:tab/>
      </w:r>
      <w:r w:rsidRPr="00C36101">
        <w:rPr>
          <w:rFonts w:ascii="Calibri" w:hAnsi="Calibri" w:cs="Calibri"/>
          <w:b/>
          <w:color w:val="C0504D" w:themeColor="accent2"/>
          <w:sz w:val="24"/>
          <w:szCs w:val="24"/>
        </w:rPr>
        <w:tab/>
        <w:t xml:space="preserve">  </w:t>
      </w:r>
      <w:r w:rsidRPr="00C36101">
        <w:rPr>
          <w:rFonts w:ascii="Calibri" w:hAnsi="Calibri" w:cs="Calibri"/>
          <w:b/>
          <w:color w:val="C0504D" w:themeColor="accent2"/>
          <w:sz w:val="24"/>
          <w:szCs w:val="24"/>
        </w:rPr>
        <w:tab/>
        <w:t xml:space="preserve">    </w:t>
      </w:r>
      <w:r w:rsidRPr="00C36101">
        <w:rPr>
          <w:rFonts w:ascii="Calibri" w:hAnsi="Calibri" w:cs="Calibri"/>
          <w:b/>
          <w:color w:val="C0504D" w:themeColor="accent2"/>
          <w:sz w:val="24"/>
          <w:szCs w:val="24"/>
        </w:rPr>
        <w:tab/>
      </w:r>
      <w:r w:rsidRPr="00D8174F">
        <w:rPr>
          <w:rFonts w:ascii="Calibri" w:hAnsi="Calibri" w:cs="Calibri"/>
          <w:b/>
          <w:i/>
          <w:iCs/>
          <w:color w:val="C0504D" w:themeColor="accent2"/>
          <w:sz w:val="18"/>
          <w:szCs w:val="18"/>
        </w:rPr>
        <w:t xml:space="preserve">Należy opatrzyć podpisem kwalifikowanym lub </w:t>
      </w:r>
    </w:p>
    <w:p w14:paraId="63BECC05" w14:textId="77777777" w:rsidR="00D8174F" w:rsidRPr="00D8174F" w:rsidRDefault="00D8174F" w:rsidP="00D8174F">
      <w:pPr>
        <w:ind w:left="5664"/>
        <w:jc w:val="both"/>
        <w:rPr>
          <w:rFonts w:ascii="Calibri" w:hAnsi="Calibri" w:cs="Calibri"/>
          <w:b/>
          <w:i/>
          <w:iCs/>
          <w:color w:val="C0504D" w:themeColor="accent2"/>
          <w:sz w:val="18"/>
          <w:szCs w:val="18"/>
        </w:rPr>
      </w:pPr>
      <w:r w:rsidRPr="00D8174F">
        <w:rPr>
          <w:rFonts w:ascii="Calibri" w:hAnsi="Calibri" w:cs="Calibri"/>
          <w:b/>
          <w:i/>
          <w:iCs/>
          <w:color w:val="C0504D" w:themeColor="accent2"/>
          <w:sz w:val="18"/>
          <w:szCs w:val="18"/>
        </w:rPr>
        <w:t>podpisem zaufanym albo podpisem osobistym,</w:t>
      </w:r>
      <w:r w:rsidRPr="00D8174F">
        <w:rPr>
          <w:rFonts w:ascii="Calibri" w:hAnsi="Calibri" w:cs="Calibri"/>
          <w:b/>
          <w:color w:val="C0504D" w:themeColor="accent2"/>
          <w:sz w:val="18"/>
          <w:szCs w:val="18"/>
        </w:rPr>
        <w:t xml:space="preserve"> </w:t>
      </w:r>
      <w:r w:rsidRPr="00D8174F">
        <w:rPr>
          <w:rFonts w:ascii="Calibri" w:hAnsi="Calibri" w:cs="Calibri"/>
          <w:b/>
          <w:i/>
          <w:iCs/>
          <w:color w:val="C0504D" w:themeColor="accent2"/>
          <w:sz w:val="18"/>
          <w:szCs w:val="18"/>
        </w:rPr>
        <w:t>osoby uprawnionej do reprezentowania Wykonawcy</w:t>
      </w:r>
    </w:p>
    <w:p w14:paraId="1863ADFB" w14:textId="29A5C578" w:rsidR="0078448B" w:rsidRPr="00C36101" w:rsidRDefault="0078448B" w:rsidP="00D8174F">
      <w:pPr>
        <w:pStyle w:val="Standard"/>
        <w:spacing w:line="276" w:lineRule="auto"/>
        <w:contextualSpacing/>
        <w:rPr>
          <w:rFonts w:ascii="Calibri" w:hAnsi="Calibri" w:cs="Calibri"/>
          <w:sz w:val="24"/>
          <w:szCs w:val="24"/>
        </w:rPr>
      </w:pPr>
    </w:p>
    <w:p w14:paraId="4316368C" w14:textId="77777777" w:rsidR="00577C31" w:rsidRPr="00C36101" w:rsidRDefault="00577C31" w:rsidP="00577C31">
      <w:pPr>
        <w:ind w:left="4536"/>
        <w:jc w:val="center"/>
        <w:rPr>
          <w:rFonts w:ascii="Calibri" w:hAnsi="Calibri" w:cs="Calibri"/>
          <w:bCs/>
          <w:i/>
          <w:color w:val="C00000"/>
          <w:sz w:val="24"/>
          <w:szCs w:val="24"/>
        </w:rPr>
      </w:pPr>
      <w:r w:rsidRPr="00C36101">
        <w:rPr>
          <w:rFonts w:ascii="Calibri" w:hAnsi="Calibri" w:cs="Calibri"/>
          <w:bCs/>
          <w:i/>
          <w:color w:val="C00000"/>
          <w:sz w:val="24"/>
          <w:szCs w:val="24"/>
        </w:rPr>
        <w:t>podpis podmiotu udostępniającego zasoby</w:t>
      </w:r>
    </w:p>
    <w:p w14:paraId="463773D3" w14:textId="77777777" w:rsidR="00093482" w:rsidRPr="00C36101" w:rsidRDefault="00093482" w:rsidP="008D7E5D">
      <w:pPr>
        <w:pStyle w:val="Standard"/>
        <w:rPr>
          <w:rFonts w:ascii="Calibri" w:hAnsi="Calibri" w:cs="Calibri"/>
          <w:sz w:val="24"/>
          <w:szCs w:val="24"/>
        </w:rPr>
      </w:pPr>
      <w:r w:rsidRPr="00C36101">
        <w:rPr>
          <w:rFonts w:ascii="Calibri" w:hAnsi="Calibri" w:cs="Calibri"/>
          <w:sz w:val="24"/>
          <w:szCs w:val="24"/>
        </w:rPr>
        <w:t>UWAGA:</w:t>
      </w:r>
    </w:p>
    <w:p w14:paraId="58632CC2" w14:textId="77777777" w:rsidR="00391969" w:rsidRPr="00C36101" w:rsidRDefault="00391969" w:rsidP="002F746A">
      <w:pPr>
        <w:pStyle w:val="Akapitzlist"/>
        <w:numPr>
          <w:ilvl w:val="0"/>
          <w:numId w:val="19"/>
        </w:numPr>
        <w:jc w:val="both"/>
        <w:rPr>
          <w:rFonts w:ascii="Calibri" w:hAnsi="Calibri" w:cs="Calibri"/>
          <w:sz w:val="22"/>
          <w:szCs w:val="22"/>
        </w:rPr>
      </w:pPr>
      <w:r w:rsidRPr="00C36101">
        <w:rPr>
          <w:rFonts w:ascii="Calibri" w:hAnsi="Calibri" w:cs="Calibri"/>
          <w:sz w:val="22"/>
          <w:szCs w:val="22"/>
        </w:rPr>
        <w:t>Zamiast niniejszego Formularza można przedstawić inne dokumenty, w szczególności:</w:t>
      </w:r>
    </w:p>
    <w:p w14:paraId="6FB8F6C6" w14:textId="77777777" w:rsidR="00391969" w:rsidRPr="00C36101" w:rsidRDefault="00391969" w:rsidP="002F746A">
      <w:pPr>
        <w:numPr>
          <w:ilvl w:val="0"/>
          <w:numId w:val="18"/>
        </w:numPr>
        <w:suppressAutoHyphens/>
        <w:autoSpaceDE/>
        <w:autoSpaceDN/>
        <w:adjustRightInd/>
        <w:ind w:left="709" w:hanging="426"/>
        <w:jc w:val="both"/>
        <w:rPr>
          <w:rFonts w:ascii="Calibri" w:hAnsi="Calibri" w:cs="Calibri"/>
          <w:sz w:val="22"/>
          <w:szCs w:val="22"/>
        </w:rPr>
      </w:pPr>
      <w:r w:rsidRPr="00C36101">
        <w:rPr>
          <w:rFonts w:ascii="Calibri" w:hAnsi="Calibri" w:cs="Calibri"/>
          <w:sz w:val="22"/>
          <w:szCs w:val="22"/>
        </w:rPr>
        <w:t xml:space="preserve">zobowiązanie podmiotu, o którym mowa w art. 118 ust. 4 ustawy Pzp sporządzone </w:t>
      </w:r>
      <w:r w:rsidRPr="00C36101">
        <w:rPr>
          <w:rFonts w:ascii="Calibri" w:hAnsi="Calibri" w:cs="Calibri"/>
          <w:sz w:val="22"/>
          <w:szCs w:val="22"/>
        </w:rPr>
        <w:br/>
        <w:t>w oparciu o własny wzór</w:t>
      </w:r>
    </w:p>
    <w:p w14:paraId="25E00424" w14:textId="77777777" w:rsidR="00391969" w:rsidRPr="00C36101" w:rsidRDefault="00391969" w:rsidP="002F746A">
      <w:pPr>
        <w:numPr>
          <w:ilvl w:val="0"/>
          <w:numId w:val="18"/>
        </w:numPr>
        <w:suppressAutoHyphens/>
        <w:autoSpaceDE/>
        <w:autoSpaceDN/>
        <w:adjustRightInd/>
        <w:ind w:left="709" w:hanging="426"/>
        <w:jc w:val="both"/>
        <w:rPr>
          <w:rFonts w:ascii="Calibri" w:hAnsi="Calibri" w:cs="Calibri"/>
          <w:sz w:val="22"/>
          <w:szCs w:val="22"/>
        </w:rPr>
      </w:pPr>
      <w:r w:rsidRPr="00C36101">
        <w:rPr>
          <w:rFonts w:ascii="Calibri" w:hAnsi="Calibri" w:cs="Calibri"/>
          <w:sz w:val="22"/>
          <w:szCs w:val="22"/>
        </w:rPr>
        <w:t>inne dokumenty stanowiące dowód, że Wykonawca realizując zamówienie będzie dysponował niezbędnymi zasobami podmiotów w stopniu umożliwiającym należyte wykonanie zamówienia publicznego oraz, że stosunek łączący Wykonawcę z tymi podmiotami będzie gwarantował rzeczywisty dostęp do ich zasobów, określające w szczególności:</w:t>
      </w:r>
    </w:p>
    <w:p w14:paraId="1E0B9672" w14:textId="77777777" w:rsidR="00391969" w:rsidRPr="00C36101" w:rsidRDefault="00391969" w:rsidP="002F746A">
      <w:pPr>
        <w:numPr>
          <w:ilvl w:val="0"/>
          <w:numId w:val="17"/>
        </w:numPr>
        <w:tabs>
          <w:tab w:val="left" w:pos="851"/>
        </w:tabs>
        <w:suppressAutoHyphens/>
        <w:autoSpaceDE/>
        <w:autoSpaceDN/>
        <w:adjustRightInd/>
        <w:ind w:left="851"/>
        <w:jc w:val="both"/>
        <w:rPr>
          <w:rFonts w:ascii="Calibri" w:hAnsi="Calibri" w:cs="Calibri"/>
          <w:iCs/>
          <w:sz w:val="22"/>
          <w:szCs w:val="22"/>
        </w:rPr>
      </w:pPr>
      <w:r w:rsidRPr="00C36101">
        <w:rPr>
          <w:rFonts w:ascii="Calibri" w:hAnsi="Calibri" w:cs="Calibri"/>
          <w:iCs/>
          <w:sz w:val="22"/>
          <w:szCs w:val="22"/>
        </w:rPr>
        <w:t>zakres dostępnych Wykonawcy zasobów podmiotu udostępniającego zasoby,</w:t>
      </w:r>
    </w:p>
    <w:p w14:paraId="3D976430" w14:textId="77777777" w:rsidR="00391969" w:rsidRPr="00C36101" w:rsidRDefault="00391969" w:rsidP="002F746A">
      <w:pPr>
        <w:numPr>
          <w:ilvl w:val="0"/>
          <w:numId w:val="17"/>
        </w:numPr>
        <w:tabs>
          <w:tab w:val="left" w:pos="851"/>
        </w:tabs>
        <w:suppressAutoHyphens/>
        <w:autoSpaceDE/>
        <w:autoSpaceDN/>
        <w:adjustRightInd/>
        <w:ind w:left="851"/>
        <w:jc w:val="both"/>
        <w:rPr>
          <w:rFonts w:ascii="Calibri" w:hAnsi="Calibri" w:cs="Calibri"/>
          <w:iCs/>
          <w:sz w:val="22"/>
          <w:szCs w:val="22"/>
        </w:rPr>
      </w:pPr>
      <w:r w:rsidRPr="00C36101">
        <w:rPr>
          <w:rFonts w:ascii="Calibri" w:hAnsi="Calibri" w:cs="Calibri"/>
          <w:iCs/>
          <w:sz w:val="22"/>
          <w:szCs w:val="22"/>
        </w:rPr>
        <w:t xml:space="preserve">sposób i okres udostępnienia Wykonawcy i wykorzystania przez niego zasobów podmiotu udostępniającego te zasoby przy wykonywaniu zamówienia, </w:t>
      </w:r>
    </w:p>
    <w:p w14:paraId="73EB57EE" w14:textId="77777777" w:rsidR="00391969" w:rsidRPr="00C36101" w:rsidRDefault="00391969" w:rsidP="002F746A">
      <w:pPr>
        <w:numPr>
          <w:ilvl w:val="0"/>
          <w:numId w:val="17"/>
        </w:numPr>
        <w:tabs>
          <w:tab w:val="left" w:pos="851"/>
        </w:tabs>
        <w:suppressAutoHyphens/>
        <w:autoSpaceDE/>
        <w:autoSpaceDN/>
        <w:adjustRightInd/>
        <w:ind w:left="851"/>
        <w:jc w:val="both"/>
        <w:rPr>
          <w:rFonts w:ascii="Calibri" w:hAnsi="Calibri" w:cs="Calibri"/>
          <w:iCs/>
          <w:sz w:val="22"/>
          <w:szCs w:val="22"/>
        </w:rPr>
      </w:pPr>
      <w:r w:rsidRPr="00C36101">
        <w:rPr>
          <w:rFonts w:ascii="Calibri" w:eastAsia="Calibri" w:hAnsi="Calibri" w:cs="Calibri"/>
          <w:sz w:val="22"/>
          <w:szCs w:val="22"/>
          <w:lang w:eastAsia="en-US"/>
        </w:rPr>
        <w:t xml:space="preserve">czy i w jakim zakresie podmiot </w:t>
      </w:r>
      <w:r w:rsidR="0078448B" w:rsidRPr="00C36101">
        <w:rPr>
          <w:rFonts w:ascii="Calibri" w:eastAsia="Calibri" w:hAnsi="Calibri" w:cs="Calibri"/>
          <w:sz w:val="22"/>
          <w:szCs w:val="22"/>
          <w:lang w:eastAsia="en-US"/>
        </w:rPr>
        <w:t>udostępniający</w:t>
      </w:r>
      <w:r w:rsidRPr="00C36101">
        <w:rPr>
          <w:rFonts w:ascii="Calibri" w:eastAsia="Calibri" w:hAnsi="Calibri" w:cs="Calibri"/>
          <w:sz w:val="22"/>
          <w:szCs w:val="22"/>
          <w:lang w:eastAsia="en-US"/>
        </w:rPr>
        <w:t xml:space="preserve"> zasoby, na zdolnościach którego Wykonawca polega w odniesieniu do warunków udziału w postępowaniu dotyczących wykształcenia, kwalifikacji zawodowych lub doświadczenia, zrealizuje roboty </w:t>
      </w:r>
      <w:r w:rsidR="007D7112" w:rsidRPr="00C36101">
        <w:rPr>
          <w:rFonts w:ascii="Calibri" w:eastAsia="Calibri" w:hAnsi="Calibri" w:cs="Calibri"/>
          <w:sz w:val="22"/>
          <w:szCs w:val="22"/>
          <w:lang w:eastAsia="en-US"/>
        </w:rPr>
        <w:t>budowlane</w:t>
      </w:r>
      <w:r w:rsidRPr="00C36101">
        <w:rPr>
          <w:rFonts w:ascii="Calibri" w:eastAsia="Calibri" w:hAnsi="Calibri" w:cs="Calibri"/>
          <w:sz w:val="22"/>
          <w:szCs w:val="22"/>
          <w:lang w:eastAsia="en-US"/>
        </w:rPr>
        <w:t>* lub usługi*, których wskazane zdolności dotyczą.</w:t>
      </w:r>
    </w:p>
    <w:p w14:paraId="26994524" w14:textId="77777777" w:rsidR="008D7E5D" w:rsidRPr="00C36101" w:rsidRDefault="008D7E5D" w:rsidP="002F746A">
      <w:pPr>
        <w:pStyle w:val="Akapitzlist"/>
        <w:numPr>
          <w:ilvl w:val="0"/>
          <w:numId w:val="20"/>
        </w:numPr>
        <w:jc w:val="both"/>
        <w:rPr>
          <w:rFonts w:ascii="Calibri" w:hAnsi="Calibri" w:cs="Calibri"/>
          <w:sz w:val="22"/>
          <w:szCs w:val="22"/>
        </w:rPr>
      </w:pPr>
      <w:r w:rsidRPr="00C36101">
        <w:rPr>
          <w:rFonts w:ascii="Calibri" w:hAnsi="Calibri" w:cs="Calibri"/>
          <w:sz w:val="22"/>
          <w:szCs w:val="22"/>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60FE3D55" w14:textId="77777777" w:rsidR="008D7E5D" w:rsidRPr="00C36101" w:rsidRDefault="008D7E5D" w:rsidP="002F746A">
      <w:pPr>
        <w:pStyle w:val="Akapitzlist"/>
        <w:numPr>
          <w:ilvl w:val="0"/>
          <w:numId w:val="20"/>
        </w:numPr>
        <w:jc w:val="both"/>
        <w:rPr>
          <w:rFonts w:ascii="Calibri" w:hAnsi="Calibri" w:cs="Calibri"/>
          <w:sz w:val="22"/>
          <w:szCs w:val="22"/>
        </w:rPr>
      </w:pPr>
      <w:r w:rsidRPr="00C36101">
        <w:rPr>
          <w:rFonts w:ascii="Calibri" w:hAnsi="Calibri" w:cs="Calibri"/>
          <w:sz w:val="22"/>
          <w:szCs w:val="22"/>
        </w:rPr>
        <w:t xml:space="preserve">W odniesieniu do warunków dotyczących wykształcenia, kwalifikacji zawodowych lub doświadczenia wykonawcy mogą polegać na zdolnościach podmiotów udostępniających zasoby, </w:t>
      </w:r>
      <w:r w:rsidRPr="00C36101">
        <w:rPr>
          <w:rFonts w:ascii="Calibri" w:hAnsi="Calibri" w:cs="Calibri"/>
          <w:sz w:val="22"/>
          <w:szCs w:val="22"/>
          <w:u w:val="single"/>
        </w:rPr>
        <w:t>jeśli podmioty te wykonają roboty budowlane lub usługi, do realizacji których te zdolności są wymagane</w:t>
      </w:r>
      <w:r w:rsidRPr="00C36101">
        <w:rPr>
          <w:rFonts w:ascii="Calibri" w:hAnsi="Calibri" w:cs="Calibri"/>
          <w:sz w:val="22"/>
          <w:szCs w:val="22"/>
        </w:rPr>
        <w:t xml:space="preserve">. </w:t>
      </w:r>
    </w:p>
    <w:p w14:paraId="1483DC1E" w14:textId="77777777" w:rsidR="008D7E5D" w:rsidRPr="00C36101" w:rsidRDefault="008D7E5D" w:rsidP="002F746A">
      <w:pPr>
        <w:pStyle w:val="Akapitzlist"/>
        <w:numPr>
          <w:ilvl w:val="0"/>
          <w:numId w:val="20"/>
        </w:numPr>
        <w:jc w:val="both"/>
        <w:rPr>
          <w:rFonts w:ascii="Calibri" w:hAnsi="Calibri" w:cs="Calibri"/>
          <w:sz w:val="22"/>
          <w:szCs w:val="22"/>
        </w:rPr>
      </w:pPr>
      <w:r w:rsidRPr="00C36101">
        <w:rPr>
          <w:rFonts w:ascii="Calibri" w:hAnsi="Calibri" w:cs="Calibri"/>
          <w:sz w:val="22"/>
          <w:szCs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1A03681" w14:textId="77777777" w:rsidR="008D7E5D" w:rsidRPr="00C36101" w:rsidRDefault="008D7E5D" w:rsidP="002F746A">
      <w:pPr>
        <w:pStyle w:val="Akapitzlist"/>
        <w:numPr>
          <w:ilvl w:val="0"/>
          <w:numId w:val="20"/>
        </w:numPr>
        <w:jc w:val="both"/>
        <w:rPr>
          <w:rFonts w:ascii="Calibri" w:hAnsi="Calibri" w:cs="Calibri"/>
          <w:sz w:val="22"/>
          <w:szCs w:val="22"/>
        </w:rPr>
      </w:pPr>
      <w:r w:rsidRPr="00C36101">
        <w:rPr>
          <w:rFonts w:ascii="Calibri" w:hAnsi="Calibri" w:cs="Calibri"/>
          <w:sz w:val="22"/>
          <w:szCs w:val="22"/>
        </w:rPr>
        <w:t xml:space="preserve">Zobowiązanie podmiotu udostępniającego zasoby, o którym mowa w pkt. 3, potwierdza, że stosunek łączący wykonawcę z podmiotami udostępniającymi zasoby gwarantuje rzeczywisty dostęp do tych zasobów oraz określa w szczególności: </w:t>
      </w:r>
    </w:p>
    <w:p w14:paraId="1A57B0E8" w14:textId="77777777" w:rsidR="008D7E5D" w:rsidRPr="00C36101" w:rsidRDefault="008D7E5D" w:rsidP="002F746A">
      <w:pPr>
        <w:pStyle w:val="Akapitzlist"/>
        <w:numPr>
          <w:ilvl w:val="0"/>
          <w:numId w:val="15"/>
        </w:numPr>
        <w:jc w:val="both"/>
        <w:rPr>
          <w:rFonts w:ascii="Calibri" w:hAnsi="Calibri" w:cs="Calibri"/>
          <w:sz w:val="22"/>
          <w:szCs w:val="22"/>
        </w:rPr>
      </w:pPr>
      <w:r w:rsidRPr="00C36101">
        <w:rPr>
          <w:rFonts w:ascii="Calibri" w:hAnsi="Calibri" w:cs="Calibri"/>
          <w:sz w:val="22"/>
          <w:szCs w:val="22"/>
        </w:rPr>
        <w:t xml:space="preserve">zakres dostępnych wykonawcy zasobów podmiotu udostępniającego zasoby; </w:t>
      </w:r>
    </w:p>
    <w:p w14:paraId="312A770B" w14:textId="77777777" w:rsidR="008D7E5D" w:rsidRPr="00C36101" w:rsidRDefault="008D7E5D" w:rsidP="002F746A">
      <w:pPr>
        <w:pStyle w:val="Akapitzlist"/>
        <w:numPr>
          <w:ilvl w:val="0"/>
          <w:numId w:val="15"/>
        </w:numPr>
        <w:jc w:val="both"/>
        <w:rPr>
          <w:rFonts w:ascii="Calibri" w:hAnsi="Calibri" w:cs="Calibri"/>
          <w:sz w:val="22"/>
          <w:szCs w:val="22"/>
        </w:rPr>
      </w:pPr>
      <w:r w:rsidRPr="00C36101">
        <w:rPr>
          <w:rFonts w:ascii="Calibri" w:hAnsi="Calibri" w:cs="Calibri"/>
          <w:sz w:val="22"/>
          <w:szCs w:val="22"/>
        </w:rPr>
        <w:t xml:space="preserve">sposób i okres udostępnienia wykonawcy i wykorzystania przez niego zasobów podmiotu udostępniającego te zasoby przy wykonywaniu zamówienia; </w:t>
      </w:r>
    </w:p>
    <w:p w14:paraId="4525B4C4" w14:textId="77777777" w:rsidR="008D7E5D" w:rsidRPr="00C36101" w:rsidRDefault="008D7E5D" w:rsidP="002F746A">
      <w:pPr>
        <w:pStyle w:val="Akapitzlist"/>
        <w:numPr>
          <w:ilvl w:val="0"/>
          <w:numId w:val="15"/>
        </w:numPr>
        <w:jc w:val="both"/>
        <w:rPr>
          <w:rFonts w:ascii="Calibri" w:hAnsi="Calibri" w:cs="Calibri"/>
          <w:sz w:val="22"/>
          <w:szCs w:val="22"/>
        </w:rPr>
      </w:pPr>
      <w:r w:rsidRPr="00C36101">
        <w:rPr>
          <w:rFonts w:ascii="Calibri" w:hAnsi="Calibri" w:cs="Calibri"/>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2949FE3" w14:textId="001AECE6" w:rsidR="008D7E5D" w:rsidRPr="00C36101" w:rsidRDefault="008D7E5D" w:rsidP="002F746A">
      <w:pPr>
        <w:pStyle w:val="Akapitzlist"/>
        <w:numPr>
          <w:ilvl w:val="0"/>
          <w:numId w:val="20"/>
        </w:numPr>
        <w:ind w:left="720"/>
        <w:jc w:val="both"/>
        <w:rPr>
          <w:rFonts w:ascii="Calibri" w:hAnsi="Calibri" w:cs="Calibri"/>
          <w:sz w:val="22"/>
          <w:szCs w:val="22"/>
        </w:rPr>
      </w:pPr>
      <w:r w:rsidRPr="00C36101">
        <w:rPr>
          <w:rFonts w:ascii="Calibri" w:hAnsi="Calibri" w:cs="Calibri"/>
          <w:sz w:val="22"/>
          <w:szCs w:val="22"/>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sectPr w:rsidR="008D7E5D" w:rsidRPr="00C36101" w:rsidSect="00C61C8C">
      <w:headerReference w:type="default" r:id="rId12"/>
      <w:footerReference w:type="default" r:id="rId13"/>
      <w:pgSz w:w="11907" w:h="16840" w:code="9"/>
      <w:pgMar w:top="993" w:right="1077" w:bottom="1021" w:left="1077" w:header="567"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4921E" w14:textId="77777777" w:rsidR="00974ED8" w:rsidRDefault="00974ED8" w:rsidP="00702ADD">
      <w:r>
        <w:separator/>
      </w:r>
    </w:p>
  </w:endnote>
  <w:endnote w:type="continuationSeparator" w:id="0">
    <w:p w14:paraId="6969EF12" w14:textId="77777777" w:rsidR="00974ED8" w:rsidRDefault="00974ED8" w:rsidP="00702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EE"/>
    <w:family w:val="roman"/>
    <w:notTrueType/>
    <w:pitch w:val="default"/>
    <w:sig w:usb0="00000007" w:usb1="00000000" w:usb2="00000000" w:usb3="00000000" w:csb0="00000003"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38826" w14:textId="77777777" w:rsidR="00C36101" w:rsidRDefault="005B3CCA">
    <w:pPr>
      <w:pStyle w:val="Stopka"/>
      <w:framePr w:wrap="auto" w:vAnchor="text" w:hAnchor="page" w:x="6249" w:y="115"/>
      <w:rPr>
        <w:rStyle w:val="Numerstrony"/>
      </w:rPr>
    </w:pPr>
    <w:r>
      <w:rPr>
        <w:rStyle w:val="Numerstrony"/>
      </w:rPr>
      <w:fldChar w:fldCharType="begin"/>
    </w:r>
    <w:r w:rsidR="00C36101">
      <w:rPr>
        <w:rStyle w:val="Numerstrony"/>
      </w:rPr>
      <w:instrText xml:space="preserve">PAGE  </w:instrText>
    </w:r>
    <w:r>
      <w:rPr>
        <w:rStyle w:val="Numerstrony"/>
      </w:rPr>
      <w:fldChar w:fldCharType="separate"/>
    </w:r>
    <w:r w:rsidR="00881AAF">
      <w:rPr>
        <w:rStyle w:val="Numerstrony"/>
        <w:noProof/>
      </w:rPr>
      <w:t>2</w:t>
    </w:r>
    <w:r>
      <w:rPr>
        <w:rStyle w:val="Numerstrony"/>
      </w:rPr>
      <w:fldChar w:fldCharType="end"/>
    </w:r>
  </w:p>
  <w:p w14:paraId="5FEADD17" w14:textId="77777777" w:rsidR="00C36101" w:rsidRDefault="00C36101">
    <w:pPr>
      <w:pStyle w:val="Stopka"/>
      <w:framePr w:wrap="auto" w:vAnchor="text" w:hAnchor="margin" w:xAlign="right" w:y="1"/>
      <w:jc w:val="center"/>
      <w:rPr>
        <w:rStyle w:val="Numerstrony"/>
      </w:rPr>
    </w:pPr>
  </w:p>
  <w:p w14:paraId="5030998A" w14:textId="77777777" w:rsidR="00C36101" w:rsidRPr="00ED449D" w:rsidRDefault="00C36101" w:rsidP="00C61C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C3908" w14:textId="77777777" w:rsidR="00974ED8" w:rsidRDefault="00974ED8" w:rsidP="00702ADD">
      <w:r>
        <w:separator/>
      </w:r>
    </w:p>
  </w:footnote>
  <w:footnote w:type="continuationSeparator" w:id="0">
    <w:p w14:paraId="4E2D7D64" w14:textId="77777777" w:rsidR="00974ED8" w:rsidRDefault="00974ED8" w:rsidP="00702ADD">
      <w:r>
        <w:continuationSeparator/>
      </w:r>
    </w:p>
  </w:footnote>
  <w:footnote w:id="1">
    <w:p w14:paraId="1E3C43A0" w14:textId="77777777" w:rsidR="00C36101" w:rsidRDefault="00C36101" w:rsidP="00093482">
      <w:pPr>
        <w:pStyle w:val="Tekstprzypisudolnego"/>
      </w:pPr>
      <w:r>
        <w:rPr>
          <w:rStyle w:val="Odwoanieprzypisudolnego"/>
        </w:rPr>
        <w:footnoteRef/>
      </w:r>
      <w:r>
        <w:t xml:space="preserve"> Niepotrzebne skreślić</w:t>
      </w:r>
    </w:p>
  </w:footnote>
  <w:footnote w:id="2">
    <w:p w14:paraId="08FB0C19" w14:textId="77777777" w:rsidR="00C36101" w:rsidRDefault="00C36101" w:rsidP="00327DC6">
      <w:pPr>
        <w:pStyle w:val="Tekstprzypisudolnego"/>
      </w:pPr>
      <w:r>
        <w:rPr>
          <w:rStyle w:val="Odwoanieprzypisudolnego"/>
        </w:rPr>
        <w:footnoteRef/>
      </w:r>
      <w:r>
        <w:t xml:space="preserve"> Wypełnić jeżeli dotyczy</w:t>
      </w:r>
    </w:p>
  </w:footnote>
  <w:footnote w:id="3">
    <w:p w14:paraId="220BD830" w14:textId="77777777" w:rsidR="00C36101" w:rsidRDefault="00C36101" w:rsidP="00327DC6">
      <w:pPr>
        <w:pStyle w:val="Tekstprzypisudolnego"/>
      </w:pPr>
      <w:r>
        <w:rPr>
          <w:rStyle w:val="Odwoanieprzypisudolnego"/>
        </w:rPr>
        <w:footnoteRef/>
      </w:r>
      <w:r>
        <w:t xml:space="preserve"> Wypełnić jeżeli dotyczy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E9EA7" w14:textId="2392AA57" w:rsidR="00C36101" w:rsidRPr="00093482" w:rsidRDefault="00C36101" w:rsidP="00093482">
    <w:pPr>
      <w:pStyle w:val="Nagwek"/>
      <w:tabs>
        <w:tab w:val="clear" w:pos="4536"/>
        <w:tab w:val="clear" w:pos="9072"/>
        <w:tab w:val="center" w:pos="4678"/>
        <w:tab w:val="right" w:pos="9356"/>
      </w:tabs>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E"/>
    <w:multiLevelType w:val="multilevel"/>
    <w:tmpl w:val="0000002E"/>
    <w:name w:val="WW8Num47"/>
    <w:lvl w:ilvl="0">
      <w:start w:val="1"/>
      <w:numFmt w:val="decimal"/>
      <w:lvlText w:val="%1."/>
      <w:lvlJc w:val="left"/>
      <w:pPr>
        <w:tabs>
          <w:tab w:val="num" w:pos="283"/>
        </w:tabs>
        <w:ind w:left="283" w:hanging="282"/>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F2C36AF"/>
    <w:multiLevelType w:val="multilevel"/>
    <w:tmpl w:val="2070F25A"/>
    <w:styleLink w:val="WW8Num12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15:restartNumberingAfterBreak="0">
    <w:nsid w:val="16C379FF"/>
    <w:multiLevelType w:val="multilevel"/>
    <w:tmpl w:val="F282082E"/>
    <w:styleLink w:val="WW8Num30"/>
    <w:lvl w:ilvl="0">
      <w:start w:val="1"/>
      <w:numFmt w:val="upperRoman"/>
      <w:lvlText w:val="%1."/>
      <w:lvlJc w:val="righ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15:restartNumberingAfterBreak="0">
    <w:nsid w:val="1B26361C"/>
    <w:multiLevelType w:val="hybridMultilevel"/>
    <w:tmpl w:val="174895F0"/>
    <w:lvl w:ilvl="0" w:tplc="E812B0BE">
      <w:start w:val="2"/>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C24597B"/>
    <w:multiLevelType w:val="hybridMultilevel"/>
    <w:tmpl w:val="022CCC1A"/>
    <w:lvl w:ilvl="0" w:tplc="0415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EC251A"/>
    <w:multiLevelType w:val="hybridMultilevel"/>
    <w:tmpl w:val="DC347356"/>
    <w:lvl w:ilvl="0" w:tplc="8488D43E">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7CD0CD4"/>
    <w:multiLevelType w:val="hybridMultilevel"/>
    <w:tmpl w:val="C5CE110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2AB4040A"/>
    <w:multiLevelType w:val="hybridMultilevel"/>
    <w:tmpl w:val="660EB7AE"/>
    <w:lvl w:ilvl="0" w:tplc="04150011">
      <w:start w:val="1"/>
      <w:numFmt w:val="decimal"/>
      <w:lvlText w:val="%1)"/>
      <w:lvlJc w:val="left"/>
      <w:pPr>
        <w:ind w:left="720" w:hanging="360"/>
      </w:pPr>
    </w:lvl>
    <w:lvl w:ilvl="1" w:tplc="2F22BA24">
      <w:start w:val="1"/>
      <w:numFmt w:val="lowerLetter"/>
      <w:lvlText w:val="%2)"/>
      <w:lvlJc w:val="right"/>
      <w:pPr>
        <w:tabs>
          <w:tab w:val="num" w:pos="1260"/>
        </w:tabs>
        <w:ind w:left="1260" w:hanging="18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53203AE"/>
    <w:multiLevelType w:val="hybridMultilevel"/>
    <w:tmpl w:val="D2AA7A54"/>
    <w:lvl w:ilvl="0" w:tplc="4B3A4834">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39D5503A"/>
    <w:multiLevelType w:val="hybridMultilevel"/>
    <w:tmpl w:val="090A09A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C88798F"/>
    <w:multiLevelType w:val="hybridMultilevel"/>
    <w:tmpl w:val="50928324"/>
    <w:lvl w:ilvl="0" w:tplc="85B6F5B2">
      <w:start w:val="1"/>
      <w:numFmt w:val="bullet"/>
      <w:lvlText w:val=""/>
      <w:lvlJc w:val="left"/>
      <w:pPr>
        <w:ind w:left="740" w:hanging="360"/>
      </w:pPr>
      <w:rPr>
        <w:rFonts w:ascii="Symbol" w:hAnsi="Symbol" w:hint="default"/>
      </w:rPr>
    </w:lvl>
    <w:lvl w:ilvl="1" w:tplc="04150003" w:tentative="1">
      <w:start w:val="1"/>
      <w:numFmt w:val="bullet"/>
      <w:lvlText w:val="o"/>
      <w:lvlJc w:val="left"/>
      <w:pPr>
        <w:ind w:left="1460" w:hanging="360"/>
      </w:pPr>
      <w:rPr>
        <w:rFonts w:ascii="Courier New" w:hAnsi="Courier New" w:cs="Courier New" w:hint="default"/>
      </w:rPr>
    </w:lvl>
    <w:lvl w:ilvl="2" w:tplc="04150005" w:tentative="1">
      <w:start w:val="1"/>
      <w:numFmt w:val="bullet"/>
      <w:lvlText w:val=""/>
      <w:lvlJc w:val="left"/>
      <w:pPr>
        <w:ind w:left="2180" w:hanging="360"/>
      </w:pPr>
      <w:rPr>
        <w:rFonts w:ascii="Wingdings" w:hAnsi="Wingdings" w:hint="default"/>
      </w:rPr>
    </w:lvl>
    <w:lvl w:ilvl="3" w:tplc="04150001" w:tentative="1">
      <w:start w:val="1"/>
      <w:numFmt w:val="bullet"/>
      <w:lvlText w:val=""/>
      <w:lvlJc w:val="left"/>
      <w:pPr>
        <w:ind w:left="2900" w:hanging="360"/>
      </w:pPr>
      <w:rPr>
        <w:rFonts w:ascii="Symbol" w:hAnsi="Symbol" w:hint="default"/>
      </w:rPr>
    </w:lvl>
    <w:lvl w:ilvl="4" w:tplc="04150003" w:tentative="1">
      <w:start w:val="1"/>
      <w:numFmt w:val="bullet"/>
      <w:lvlText w:val="o"/>
      <w:lvlJc w:val="left"/>
      <w:pPr>
        <w:ind w:left="3620" w:hanging="360"/>
      </w:pPr>
      <w:rPr>
        <w:rFonts w:ascii="Courier New" w:hAnsi="Courier New" w:cs="Courier New" w:hint="default"/>
      </w:rPr>
    </w:lvl>
    <w:lvl w:ilvl="5" w:tplc="04150005" w:tentative="1">
      <w:start w:val="1"/>
      <w:numFmt w:val="bullet"/>
      <w:lvlText w:val=""/>
      <w:lvlJc w:val="left"/>
      <w:pPr>
        <w:ind w:left="4340" w:hanging="360"/>
      </w:pPr>
      <w:rPr>
        <w:rFonts w:ascii="Wingdings" w:hAnsi="Wingdings" w:hint="default"/>
      </w:rPr>
    </w:lvl>
    <w:lvl w:ilvl="6" w:tplc="04150001" w:tentative="1">
      <w:start w:val="1"/>
      <w:numFmt w:val="bullet"/>
      <w:lvlText w:val=""/>
      <w:lvlJc w:val="left"/>
      <w:pPr>
        <w:ind w:left="5060" w:hanging="360"/>
      </w:pPr>
      <w:rPr>
        <w:rFonts w:ascii="Symbol" w:hAnsi="Symbol" w:hint="default"/>
      </w:rPr>
    </w:lvl>
    <w:lvl w:ilvl="7" w:tplc="04150003" w:tentative="1">
      <w:start w:val="1"/>
      <w:numFmt w:val="bullet"/>
      <w:lvlText w:val="o"/>
      <w:lvlJc w:val="left"/>
      <w:pPr>
        <w:ind w:left="5780" w:hanging="360"/>
      </w:pPr>
      <w:rPr>
        <w:rFonts w:ascii="Courier New" w:hAnsi="Courier New" w:cs="Courier New" w:hint="default"/>
      </w:rPr>
    </w:lvl>
    <w:lvl w:ilvl="8" w:tplc="04150005" w:tentative="1">
      <w:start w:val="1"/>
      <w:numFmt w:val="bullet"/>
      <w:lvlText w:val=""/>
      <w:lvlJc w:val="left"/>
      <w:pPr>
        <w:ind w:left="6500" w:hanging="360"/>
      </w:pPr>
      <w:rPr>
        <w:rFonts w:ascii="Wingdings" w:hAnsi="Wingdings" w:hint="default"/>
      </w:rPr>
    </w:lvl>
  </w:abstractNum>
  <w:abstractNum w:abstractNumId="11" w15:restartNumberingAfterBreak="0">
    <w:nsid w:val="3D3E3FB3"/>
    <w:multiLevelType w:val="hybridMultilevel"/>
    <w:tmpl w:val="10ECB0DA"/>
    <w:lvl w:ilvl="0" w:tplc="0415000B">
      <w:start w:val="1"/>
      <w:numFmt w:val="bullet"/>
      <w:lvlText w:val=""/>
      <w:lvlJc w:val="left"/>
      <w:pPr>
        <w:ind w:left="360" w:hanging="360"/>
      </w:pPr>
      <w:rPr>
        <w:rFonts w:ascii="Wingdings" w:hAnsi="Wingdings" w:hint="default"/>
      </w:rPr>
    </w:lvl>
    <w:lvl w:ilvl="1" w:tplc="04150003">
      <w:start w:val="1"/>
      <w:numFmt w:val="decimal"/>
      <w:lvlText w:val="%2."/>
      <w:lvlJc w:val="left"/>
      <w:pPr>
        <w:tabs>
          <w:tab w:val="num" w:pos="1156"/>
        </w:tabs>
        <w:ind w:left="1156" w:hanging="360"/>
      </w:pPr>
    </w:lvl>
    <w:lvl w:ilvl="2" w:tplc="04150005">
      <w:start w:val="1"/>
      <w:numFmt w:val="decimal"/>
      <w:lvlText w:val="%3."/>
      <w:lvlJc w:val="left"/>
      <w:pPr>
        <w:tabs>
          <w:tab w:val="num" w:pos="1876"/>
        </w:tabs>
        <w:ind w:left="1876" w:hanging="360"/>
      </w:pPr>
    </w:lvl>
    <w:lvl w:ilvl="3" w:tplc="04150001">
      <w:start w:val="1"/>
      <w:numFmt w:val="decimal"/>
      <w:lvlText w:val="%4."/>
      <w:lvlJc w:val="left"/>
      <w:pPr>
        <w:tabs>
          <w:tab w:val="num" w:pos="2596"/>
        </w:tabs>
        <w:ind w:left="2596" w:hanging="360"/>
      </w:pPr>
    </w:lvl>
    <w:lvl w:ilvl="4" w:tplc="04150003">
      <w:start w:val="1"/>
      <w:numFmt w:val="decimal"/>
      <w:lvlText w:val="%5."/>
      <w:lvlJc w:val="left"/>
      <w:pPr>
        <w:tabs>
          <w:tab w:val="num" w:pos="3316"/>
        </w:tabs>
        <w:ind w:left="3316" w:hanging="360"/>
      </w:pPr>
    </w:lvl>
    <w:lvl w:ilvl="5" w:tplc="04150005">
      <w:start w:val="1"/>
      <w:numFmt w:val="decimal"/>
      <w:lvlText w:val="%6."/>
      <w:lvlJc w:val="left"/>
      <w:pPr>
        <w:tabs>
          <w:tab w:val="num" w:pos="4036"/>
        </w:tabs>
        <w:ind w:left="4036" w:hanging="360"/>
      </w:pPr>
    </w:lvl>
    <w:lvl w:ilvl="6" w:tplc="04150001">
      <w:start w:val="1"/>
      <w:numFmt w:val="decimal"/>
      <w:lvlText w:val="%7."/>
      <w:lvlJc w:val="left"/>
      <w:pPr>
        <w:tabs>
          <w:tab w:val="num" w:pos="4756"/>
        </w:tabs>
        <w:ind w:left="4756" w:hanging="360"/>
      </w:pPr>
    </w:lvl>
    <w:lvl w:ilvl="7" w:tplc="04150003">
      <w:start w:val="1"/>
      <w:numFmt w:val="decimal"/>
      <w:lvlText w:val="%8."/>
      <w:lvlJc w:val="left"/>
      <w:pPr>
        <w:tabs>
          <w:tab w:val="num" w:pos="5476"/>
        </w:tabs>
        <w:ind w:left="5476" w:hanging="360"/>
      </w:pPr>
    </w:lvl>
    <w:lvl w:ilvl="8" w:tplc="04150005">
      <w:start w:val="1"/>
      <w:numFmt w:val="decimal"/>
      <w:lvlText w:val="%9."/>
      <w:lvlJc w:val="left"/>
      <w:pPr>
        <w:tabs>
          <w:tab w:val="num" w:pos="6196"/>
        </w:tabs>
        <w:ind w:left="6196" w:hanging="360"/>
      </w:pPr>
    </w:lvl>
  </w:abstractNum>
  <w:abstractNum w:abstractNumId="12" w15:restartNumberingAfterBreak="0">
    <w:nsid w:val="490745B6"/>
    <w:multiLevelType w:val="hybridMultilevel"/>
    <w:tmpl w:val="FA5098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5AC7EFD"/>
    <w:multiLevelType w:val="multilevel"/>
    <w:tmpl w:val="FFFFFFFF"/>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2)"/>
      <w:lvlJc w:val="left"/>
      <w:pPr>
        <w:tabs>
          <w:tab w:val="num" w:pos="720"/>
        </w:tabs>
        <w:ind w:left="720" w:hanging="360"/>
      </w:pPr>
      <w:rPr>
        <w:rFonts w:ascii="Times New Roman" w:eastAsia="Times New Roman" w:hAnsi="Times New Roman" w:cs="Times New Roman"/>
      </w:rPr>
    </w:lvl>
    <w:lvl w:ilvl="2">
      <w:start w:val="1"/>
      <w:numFmt w:val="lowerRoman"/>
      <w:lvlText w:val="%3)"/>
      <w:lvlJc w:val="left"/>
      <w:pPr>
        <w:tabs>
          <w:tab w:val="num" w:pos="1440"/>
        </w:tabs>
        <w:ind w:left="1080" w:hanging="360"/>
      </w:pPr>
      <w:rPr>
        <w:rFonts w:cs="Times New Roman"/>
      </w:rPr>
    </w:lvl>
    <w:lvl w:ilvl="3">
      <w:start w:val="3"/>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5888267D"/>
    <w:multiLevelType w:val="hybridMultilevel"/>
    <w:tmpl w:val="A852DEDA"/>
    <w:lvl w:ilvl="0" w:tplc="374E03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DDD3310"/>
    <w:multiLevelType w:val="hybridMultilevel"/>
    <w:tmpl w:val="DFF44B6C"/>
    <w:lvl w:ilvl="0" w:tplc="85B6F5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5F39584E"/>
    <w:multiLevelType w:val="hybridMultilevel"/>
    <w:tmpl w:val="6630CE6A"/>
    <w:lvl w:ilvl="0" w:tplc="04150011">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F557FBD"/>
    <w:multiLevelType w:val="hybridMultilevel"/>
    <w:tmpl w:val="15D0433E"/>
    <w:lvl w:ilvl="0" w:tplc="CC0A4116">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0AC03B8"/>
    <w:multiLevelType w:val="multilevel"/>
    <w:tmpl w:val="AF328910"/>
    <w:styleLink w:val="WW8Num63"/>
    <w:lvl w:ilvl="0">
      <w:start w:val="1"/>
      <w:numFmt w:val="decimal"/>
      <w:lvlText w:val="%1."/>
      <w:lvlJc w:val="left"/>
    </w:lvl>
    <w:lvl w:ilvl="1">
      <w:start w:val="1"/>
      <w:numFmt w:val="decimal"/>
      <w:lvlText w:val="%2."/>
      <w:lvlJc w:val="left"/>
      <w:rPr>
        <w:rFonts w:ascii="Times New Roman" w:eastAsia="Times New Roman" w:hAnsi="Times New Roman" w:cs="Times New Roman"/>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15:restartNumberingAfterBreak="0">
    <w:nsid w:val="6AF6214B"/>
    <w:multiLevelType w:val="hybridMultilevel"/>
    <w:tmpl w:val="67E083C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1F013F"/>
    <w:multiLevelType w:val="hybridMultilevel"/>
    <w:tmpl w:val="6FBC0258"/>
    <w:lvl w:ilvl="0" w:tplc="15AA8660">
      <w:start w:val="1"/>
      <w:numFmt w:val="decimal"/>
      <w:pStyle w:val="nag3"/>
      <w:lvlText w:val="%1."/>
      <w:lvlJc w:val="left"/>
      <w:pPr>
        <w:ind w:left="360" w:hanging="360"/>
      </w:pPr>
      <w:rPr>
        <w:rFonts w:hint="default"/>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21" w15:restartNumberingAfterBreak="0">
    <w:nsid w:val="6F2077E3"/>
    <w:multiLevelType w:val="hybridMultilevel"/>
    <w:tmpl w:val="0742A9D4"/>
    <w:lvl w:ilvl="0" w:tplc="C6CE5CDC">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2F91DA9"/>
    <w:multiLevelType w:val="hybridMultilevel"/>
    <w:tmpl w:val="4156F3C0"/>
    <w:lvl w:ilvl="0" w:tplc="5A002BEC">
      <w:start w:val="3"/>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7FEB27CD"/>
    <w:multiLevelType w:val="hybridMultilevel"/>
    <w:tmpl w:val="883017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376783">
    <w:abstractNumId w:val="20"/>
  </w:num>
  <w:num w:numId="2" w16cid:durableId="1210999351">
    <w:abstractNumId w:val="9"/>
  </w:num>
  <w:num w:numId="3" w16cid:durableId="1472206706">
    <w:abstractNumId w:val="7"/>
  </w:num>
  <w:num w:numId="4" w16cid:durableId="2131507155">
    <w:abstractNumId w:val="10"/>
  </w:num>
  <w:num w:numId="5" w16cid:durableId="778842661">
    <w:abstractNumId w:val="22"/>
  </w:num>
  <w:num w:numId="6" w16cid:durableId="1316035865">
    <w:abstractNumId w:val="15"/>
  </w:num>
  <w:num w:numId="7" w16cid:durableId="1891112458">
    <w:abstractNumId w:val="1"/>
  </w:num>
  <w:num w:numId="8" w16cid:durableId="1357345279">
    <w:abstractNumId w:val="2"/>
  </w:num>
  <w:num w:numId="9" w16cid:durableId="1079138024">
    <w:abstractNumId w:val="18"/>
  </w:num>
  <w:num w:numId="10" w16cid:durableId="1501120433">
    <w:abstractNumId w:val="11"/>
  </w:num>
  <w:num w:numId="11" w16cid:durableId="709039811">
    <w:abstractNumId w:val="3"/>
  </w:num>
  <w:num w:numId="12" w16cid:durableId="2066248483">
    <w:abstractNumId w:val="12"/>
  </w:num>
  <w:num w:numId="13" w16cid:durableId="91318896">
    <w:abstractNumId w:val="23"/>
  </w:num>
  <w:num w:numId="14" w16cid:durableId="539900636">
    <w:abstractNumId w:val="5"/>
  </w:num>
  <w:num w:numId="15" w16cid:durableId="306790730">
    <w:abstractNumId w:val="17"/>
  </w:num>
  <w:num w:numId="16" w16cid:durableId="976029731">
    <w:abstractNumId w:val="4"/>
  </w:num>
  <w:num w:numId="17" w16cid:durableId="1935825237">
    <w:abstractNumId w:val="19"/>
  </w:num>
  <w:num w:numId="18" w16cid:durableId="2090806763">
    <w:abstractNumId w:val="16"/>
  </w:num>
  <w:num w:numId="19" w16cid:durableId="1838374679">
    <w:abstractNumId w:val="6"/>
  </w:num>
  <w:num w:numId="20" w16cid:durableId="1179003599">
    <w:abstractNumId w:val="8"/>
  </w:num>
  <w:num w:numId="21" w16cid:durableId="1825122277">
    <w:abstractNumId w:val="14"/>
  </w:num>
  <w:num w:numId="22" w16cid:durableId="2003972471">
    <w:abstractNumId w:val="21"/>
  </w:num>
  <w:num w:numId="23" w16cid:durableId="1127240055">
    <w:abstractNumId w:val="13"/>
    <w:lvlOverride w:ilvl="0">
      <w:startOverride w:val="1"/>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nata Kochowska-Zielińska">
    <w15:presenceInfo w15:providerId="Windows Live" w15:userId="8d00c1ebfdb36d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ADD"/>
    <w:rsid w:val="000002E1"/>
    <w:rsid w:val="00000451"/>
    <w:rsid w:val="000007CF"/>
    <w:rsid w:val="00000A40"/>
    <w:rsid w:val="00000B25"/>
    <w:rsid w:val="00000B66"/>
    <w:rsid w:val="00000C38"/>
    <w:rsid w:val="00000D2B"/>
    <w:rsid w:val="0000166A"/>
    <w:rsid w:val="00001CB6"/>
    <w:rsid w:val="00001D37"/>
    <w:rsid w:val="00001DFF"/>
    <w:rsid w:val="00002142"/>
    <w:rsid w:val="00002239"/>
    <w:rsid w:val="00002537"/>
    <w:rsid w:val="0000273E"/>
    <w:rsid w:val="00002922"/>
    <w:rsid w:val="000029BC"/>
    <w:rsid w:val="00002C55"/>
    <w:rsid w:val="00002C73"/>
    <w:rsid w:val="00002EE8"/>
    <w:rsid w:val="00003A6B"/>
    <w:rsid w:val="00003BB2"/>
    <w:rsid w:val="00003C77"/>
    <w:rsid w:val="00003EA9"/>
    <w:rsid w:val="00003FF2"/>
    <w:rsid w:val="000048C0"/>
    <w:rsid w:val="00004C57"/>
    <w:rsid w:val="00004D32"/>
    <w:rsid w:val="00005847"/>
    <w:rsid w:val="00005B73"/>
    <w:rsid w:val="00005E1B"/>
    <w:rsid w:val="00005E4C"/>
    <w:rsid w:val="00005E79"/>
    <w:rsid w:val="000067E8"/>
    <w:rsid w:val="00006876"/>
    <w:rsid w:val="00006C64"/>
    <w:rsid w:val="00006D27"/>
    <w:rsid w:val="0000764C"/>
    <w:rsid w:val="000076A0"/>
    <w:rsid w:val="00007A99"/>
    <w:rsid w:val="00007F47"/>
    <w:rsid w:val="000101C5"/>
    <w:rsid w:val="00010296"/>
    <w:rsid w:val="000105B8"/>
    <w:rsid w:val="00010AD9"/>
    <w:rsid w:val="00011058"/>
    <w:rsid w:val="000113FB"/>
    <w:rsid w:val="000114D3"/>
    <w:rsid w:val="00011612"/>
    <w:rsid w:val="000116A7"/>
    <w:rsid w:val="0001173E"/>
    <w:rsid w:val="00011A83"/>
    <w:rsid w:val="00011BE4"/>
    <w:rsid w:val="00011C99"/>
    <w:rsid w:val="00011E59"/>
    <w:rsid w:val="000123DE"/>
    <w:rsid w:val="0001241F"/>
    <w:rsid w:val="000124CB"/>
    <w:rsid w:val="00012513"/>
    <w:rsid w:val="0001284A"/>
    <w:rsid w:val="00012871"/>
    <w:rsid w:val="00012BE5"/>
    <w:rsid w:val="0001305E"/>
    <w:rsid w:val="00013112"/>
    <w:rsid w:val="0001354F"/>
    <w:rsid w:val="000136BE"/>
    <w:rsid w:val="0001373A"/>
    <w:rsid w:val="00013A9C"/>
    <w:rsid w:val="00013AF4"/>
    <w:rsid w:val="00013E70"/>
    <w:rsid w:val="000142BF"/>
    <w:rsid w:val="000145D7"/>
    <w:rsid w:val="00014684"/>
    <w:rsid w:val="00014B63"/>
    <w:rsid w:val="00014B86"/>
    <w:rsid w:val="00014CED"/>
    <w:rsid w:val="00014D15"/>
    <w:rsid w:val="000151BF"/>
    <w:rsid w:val="000151F9"/>
    <w:rsid w:val="000154CE"/>
    <w:rsid w:val="00015669"/>
    <w:rsid w:val="000159A8"/>
    <w:rsid w:val="00015A13"/>
    <w:rsid w:val="00015AF6"/>
    <w:rsid w:val="00015BC0"/>
    <w:rsid w:val="00015DCF"/>
    <w:rsid w:val="00015EFD"/>
    <w:rsid w:val="000160B2"/>
    <w:rsid w:val="000161A5"/>
    <w:rsid w:val="00016855"/>
    <w:rsid w:val="00016A35"/>
    <w:rsid w:val="00016AA0"/>
    <w:rsid w:val="00016BE8"/>
    <w:rsid w:val="000170D0"/>
    <w:rsid w:val="00017306"/>
    <w:rsid w:val="000175ED"/>
    <w:rsid w:val="0001770E"/>
    <w:rsid w:val="00017776"/>
    <w:rsid w:val="00017778"/>
    <w:rsid w:val="00017824"/>
    <w:rsid w:val="00017980"/>
    <w:rsid w:val="00017A1F"/>
    <w:rsid w:val="00017ED1"/>
    <w:rsid w:val="000200C3"/>
    <w:rsid w:val="000200CC"/>
    <w:rsid w:val="00020239"/>
    <w:rsid w:val="00020251"/>
    <w:rsid w:val="000204AE"/>
    <w:rsid w:val="000206FC"/>
    <w:rsid w:val="0002092A"/>
    <w:rsid w:val="00020FF0"/>
    <w:rsid w:val="00021127"/>
    <w:rsid w:val="000214F5"/>
    <w:rsid w:val="0002160B"/>
    <w:rsid w:val="00021B6C"/>
    <w:rsid w:val="0002205A"/>
    <w:rsid w:val="0002209C"/>
    <w:rsid w:val="00022684"/>
    <w:rsid w:val="00022725"/>
    <w:rsid w:val="000227D4"/>
    <w:rsid w:val="00022846"/>
    <w:rsid w:val="0002298F"/>
    <w:rsid w:val="00022A9B"/>
    <w:rsid w:val="00022AF7"/>
    <w:rsid w:val="00022EAE"/>
    <w:rsid w:val="0002315B"/>
    <w:rsid w:val="00023375"/>
    <w:rsid w:val="000234EB"/>
    <w:rsid w:val="0002365C"/>
    <w:rsid w:val="00023B72"/>
    <w:rsid w:val="00023B97"/>
    <w:rsid w:val="00023C73"/>
    <w:rsid w:val="00023F38"/>
    <w:rsid w:val="000247C6"/>
    <w:rsid w:val="0002495E"/>
    <w:rsid w:val="00024E2A"/>
    <w:rsid w:val="000251CA"/>
    <w:rsid w:val="000252B2"/>
    <w:rsid w:val="0002555C"/>
    <w:rsid w:val="000256B0"/>
    <w:rsid w:val="00025D38"/>
    <w:rsid w:val="00026059"/>
    <w:rsid w:val="0002609B"/>
    <w:rsid w:val="000261D6"/>
    <w:rsid w:val="0002664D"/>
    <w:rsid w:val="00026815"/>
    <w:rsid w:val="0002697E"/>
    <w:rsid w:val="000269BD"/>
    <w:rsid w:val="00026B69"/>
    <w:rsid w:val="00026CCE"/>
    <w:rsid w:val="00026DD8"/>
    <w:rsid w:val="000270D7"/>
    <w:rsid w:val="000270DA"/>
    <w:rsid w:val="000276BD"/>
    <w:rsid w:val="000278C2"/>
    <w:rsid w:val="00030369"/>
    <w:rsid w:val="0003093D"/>
    <w:rsid w:val="00031381"/>
    <w:rsid w:val="000313AC"/>
    <w:rsid w:val="00031655"/>
    <w:rsid w:val="00031D64"/>
    <w:rsid w:val="0003235C"/>
    <w:rsid w:val="00032693"/>
    <w:rsid w:val="00032716"/>
    <w:rsid w:val="00032921"/>
    <w:rsid w:val="000329B0"/>
    <w:rsid w:val="00032A7D"/>
    <w:rsid w:val="00032D18"/>
    <w:rsid w:val="00032F1E"/>
    <w:rsid w:val="0003354D"/>
    <w:rsid w:val="000336C2"/>
    <w:rsid w:val="000338F7"/>
    <w:rsid w:val="00034041"/>
    <w:rsid w:val="00034456"/>
    <w:rsid w:val="0003446A"/>
    <w:rsid w:val="0003451A"/>
    <w:rsid w:val="0003476F"/>
    <w:rsid w:val="00034D3F"/>
    <w:rsid w:val="00034E8E"/>
    <w:rsid w:val="00034FB1"/>
    <w:rsid w:val="000356EE"/>
    <w:rsid w:val="00035986"/>
    <w:rsid w:val="000360D4"/>
    <w:rsid w:val="00036149"/>
    <w:rsid w:val="00036288"/>
    <w:rsid w:val="000362FC"/>
    <w:rsid w:val="000363E8"/>
    <w:rsid w:val="000364C7"/>
    <w:rsid w:val="0003657D"/>
    <w:rsid w:val="00037078"/>
    <w:rsid w:val="000370BF"/>
    <w:rsid w:val="000372B2"/>
    <w:rsid w:val="000373BF"/>
    <w:rsid w:val="000379BC"/>
    <w:rsid w:val="000406C3"/>
    <w:rsid w:val="000406E0"/>
    <w:rsid w:val="00040922"/>
    <w:rsid w:val="00040D1F"/>
    <w:rsid w:val="000410EA"/>
    <w:rsid w:val="00041171"/>
    <w:rsid w:val="00041233"/>
    <w:rsid w:val="000416B3"/>
    <w:rsid w:val="00041B4D"/>
    <w:rsid w:val="00041F18"/>
    <w:rsid w:val="000420A4"/>
    <w:rsid w:val="000426A1"/>
    <w:rsid w:val="00042757"/>
    <w:rsid w:val="000430CF"/>
    <w:rsid w:val="000430E1"/>
    <w:rsid w:val="00043132"/>
    <w:rsid w:val="000434E7"/>
    <w:rsid w:val="0004381F"/>
    <w:rsid w:val="00044655"/>
    <w:rsid w:val="00044B40"/>
    <w:rsid w:val="00044B55"/>
    <w:rsid w:val="0004512A"/>
    <w:rsid w:val="00045288"/>
    <w:rsid w:val="000452CB"/>
    <w:rsid w:val="000461D5"/>
    <w:rsid w:val="00046552"/>
    <w:rsid w:val="000468A8"/>
    <w:rsid w:val="00046908"/>
    <w:rsid w:val="00047969"/>
    <w:rsid w:val="00047D1B"/>
    <w:rsid w:val="00047D34"/>
    <w:rsid w:val="0005027D"/>
    <w:rsid w:val="000502A9"/>
    <w:rsid w:val="00050351"/>
    <w:rsid w:val="0005038F"/>
    <w:rsid w:val="000504AF"/>
    <w:rsid w:val="0005095F"/>
    <w:rsid w:val="00050CF3"/>
    <w:rsid w:val="00051313"/>
    <w:rsid w:val="0005133F"/>
    <w:rsid w:val="00051559"/>
    <w:rsid w:val="000517DC"/>
    <w:rsid w:val="00051887"/>
    <w:rsid w:val="000518DA"/>
    <w:rsid w:val="00051D74"/>
    <w:rsid w:val="00051EC3"/>
    <w:rsid w:val="000520F1"/>
    <w:rsid w:val="00052601"/>
    <w:rsid w:val="00052ADE"/>
    <w:rsid w:val="00052DD1"/>
    <w:rsid w:val="00053175"/>
    <w:rsid w:val="00053277"/>
    <w:rsid w:val="000532AC"/>
    <w:rsid w:val="00053521"/>
    <w:rsid w:val="0005382C"/>
    <w:rsid w:val="00053AB0"/>
    <w:rsid w:val="00053AE9"/>
    <w:rsid w:val="0005438F"/>
    <w:rsid w:val="00054519"/>
    <w:rsid w:val="00054673"/>
    <w:rsid w:val="000547EE"/>
    <w:rsid w:val="000548D4"/>
    <w:rsid w:val="00054C71"/>
    <w:rsid w:val="00054CDA"/>
    <w:rsid w:val="00054D4F"/>
    <w:rsid w:val="00054ECA"/>
    <w:rsid w:val="00054F8D"/>
    <w:rsid w:val="000554B8"/>
    <w:rsid w:val="00055524"/>
    <w:rsid w:val="00055881"/>
    <w:rsid w:val="00055A0D"/>
    <w:rsid w:val="00055A10"/>
    <w:rsid w:val="00055A86"/>
    <w:rsid w:val="00055B36"/>
    <w:rsid w:val="00055C79"/>
    <w:rsid w:val="00055FE0"/>
    <w:rsid w:val="00056310"/>
    <w:rsid w:val="000565DA"/>
    <w:rsid w:val="00056670"/>
    <w:rsid w:val="000566A1"/>
    <w:rsid w:val="000567F8"/>
    <w:rsid w:val="000569ED"/>
    <w:rsid w:val="00056BEA"/>
    <w:rsid w:val="00057006"/>
    <w:rsid w:val="000573B8"/>
    <w:rsid w:val="000574FF"/>
    <w:rsid w:val="00057528"/>
    <w:rsid w:val="000577FD"/>
    <w:rsid w:val="0005788A"/>
    <w:rsid w:val="000578B2"/>
    <w:rsid w:val="000578CB"/>
    <w:rsid w:val="00057B3F"/>
    <w:rsid w:val="00057DE2"/>
    <w:rsid w:val="00057E3B"/>
    <w:rsid w:val="00057E8C"/>
    <w:rsid w:val="00060263"/>
    <w:rsid w:val="000604AC"/>
    <w:rsid w:val="00060BB7"/>
    <w:rsid w:val="00060CC8"/>
    <w:rsid w:val="000611B7"/>
    <w:rsid w:val="00061561"/>
    <w:rsid w:val="0006182B"/>
    <w:rsid w:val="00061B78"/>
    <w:rsid w:val="00062127"/>
    <w:rsid w:val="00062946"/>
    <w:rsid w:val="00062960"/>
    <w:rsid w:val="00062B38"/>
    <w:rsid w:val="00062FB0"/>
    <w:rsid w:val="0006351C"/>
    <w:rsid w:val="00063773"/>
    <w:rsid w:val="00063859"/>
    <w:rsid w:val="000638E6"/>
    <w:rsid w:val="000645B4"/>
    <w:rsid w:val="00064603"/>
    <w:rsid w:val="0006462C"/>
    <w:rsid w:val="00064831"/>
    <w:rsid w:val="00064A3F"/>
    <w:rsid w:val="00064B47"/>
    <w:rsid w:val="00064C60"/>
    <w:rsid w:val="00064E43"/>
    <w:rsid w:val="00064E8D"/>
    <w:rsid w:val="00065346"/>
    <w:rsid w:val="000654D8"/>
    <w:rsid w:val="00065529"/>
    <w:rsid w:val="0006559E"/>
    <w:rsid w:val="000659E4"/>
    <w:rsid w:val="00065A94"/>
    <w:rsid w:val="000660A6"/>
    <w:rsid w:val="000667FB"/>
    <w:rsid w:val="00066E49"/>
    <w:rsid w:val="00067052"/>
    <w:rsid w:val="00067220"/>
    <w:rsid w:val="0006778E"/>
    <w:rsid w:val="000704FC"/>
    <w:rsid w:val="0007074B"/>
    <w:rsid w:val="00070874"/>
    <w:rsid w:val="0007088E"/>
    <w:rsid w:val="00070A6F"/>
    <w:rsid w:val="00070B21"/>
    <w:rsid w:val="00070ED1"/>
    <w:rsid w:val="000712F3"/>
    <w:rsid w:val="000715A0"/>
    <w:rsid w:val="00071918"/>
    <w:rsid w:val="00071BD0"/>
    <w:rsid w:val="00071CE0"/>
    <w:rsid w:val="00072596"/>
    <w:rsid w:val="000727F4"/>
    <w:rsid w:val="000729F7"/>
    <w:rsid w:val="00072F2A"/>
    <w:rsid w:val="00072FF2"/>
    <w:rsid w:val="000736CF"/>
    <w:rsid w:val="00073843"/>
    <w:rsid w:val="00073BAF"/>
    <w:rsid w:val="00073DEF"/>
    <w:rsid w:val="00074247"/>
    <w:rsid w:val="00074380"/>
    <w:rsid w:val="000747EA"/>
    <w:rsid w:val="0007494C"/>
    <w:rsid w:val="00074CD8"/>
    <w:rsid w:val="00074F1C"/>
    <w:rsid w:val="00074F4B"/>
    <w:rsid w:val="000756B8"/>
    <w:rsid w:val="000757C1"/>
    <w:rsid w:val="00075A3E"/>
    <w:rsid w:val="00075C3B"/>
    <w:rsid w:val="00075EA9"/>
    <w:rsid w:val="00075FAD"/>
    <w:rsid w:val="000762D8"/>
    <w:rsid w:val="000765A1"/>
    <w:rsid w:val="00076783"/>
    <w:rsid w:val="0007681F"/>
    <w:rsid w:val="00076A06"/>
    <w:rsid w:val="00076C9F"/>
    <w:rsid w:val="000771F2"/>
    <w:rsid w:val="000778DE"/>
    <w:rsid w:val="00077A4D"/>
    <w:rsid w:val="000801A0"/>
    <w:rsid w:val="000804C9"/>
    <w:rsid w:val="000804E8"/>
    <w:rsid w:val="000804EF"/>
    <w:rsid w:val="000811FB"/>
    <w:rsid w:val="000811FF"/>
    <w:rsid w:val="000813A9"/>
    <w:rsid w:val="00081507"/>
    <w:rsid w:val="000818C7"/>
    <w:rsid w:val="00081E14"/>
    <w:rsid w:val="00082236"/>
    <w:rsid w:val="000822E4"/>
    <w:rsid w:val="00082785"/>
    <w:rsid w:val="000827E8"/>
    <w:rsid w:val="00082988"/>
    <w:rsid w:val="000829A0"/>
    <w:rsid w:val="00082CA5"/>
    <w:rsid w:val="00082D7B"/>
    <w:rsid w:val="00082EB5"/>
    <w:rsid w:val="00083259"/>
    <w:rsid w:val="000832D5"/>
    <w:rsid w:val="00083309"/>
    <w:rsid w:val="0008334C"/>
    <w:rsid w:val="0008348F"/>
    <w:rsid w:val="0008351D"/>
    <w:rsid w:val="0008355C"/>
    <w:rsid w:val="00083631"/>
    <w:rsid w:val="00083702"/>
    <w:rsid w:val="00083731"/>
    <w:rsid w:val="00083988"/>
    <w:rsid w:val="00083B93"/>
    <w:rsid w:val="00083E55"/>
    <w:rsid w:val="0008426C"/>
    <w:rsid w:val="00084697"/>
    <w:rsid w:val="00084A9A"/>
    <w:rsid w:val="00084AF9"/>
    <w:rsid w:val="00084D4B"/>
    <w:rsid w:val="0008507A"/>
    <w:rsid w:val="00085933"/>
    <w:rsid w:val="00085CF8"/>
    <w:rsid w:val="00086529"/>
    <w:rsid w:val="000865CD"/>
    <w:rsid w:val="00086D4D"/>
    <w:rsid w:val="00086E38"/>
    <w:rsid w:val="0008700D"/>
    <w:rsid w:val="0008714E"/>
    <w:rsid w:val="000872F7"/>
    <w:rsid w:val="000873DC"/>
    <w:rsid w:val="00087484"/>
    <w:rsid w:val="00087972"/>
    <w:rsid w:val="00087A57"/>
    <w:rsid w:val="00087A6E"/>
    <w:rsid w:val="00087AA7"/>
    <w:rsid w:val="00087C76"/>
    <w:rsid w:val="00090151"/>
    <w:rsid w:val="0009020E"/>
    <w:rsid w:val="0009051A"/>
    <w:rsid w:val="00090E5B"/>
    <w:rsid w:val="00091225"/>
    <w:rsid w:val="00091B05"/>
    <w:rsid w:val="00091C09"/>
    <w:rsid w:val="00091C8E"/>
    <w:rsid w:val="00091D0D"/>
    <w:rsid w:val="00091F72"/>
    <w:rsid w:val="000923DE"/>
    <w:rsid w:val="00092559"/>
    <w:rsid w:val="000925A7"/>
    <w:rsid w:val="000927C4"/>
    <w:rsid w:val="00092964"/>
    <w:rsid w:val="00092A74"/>
    <w:rsid w:val="00092AEB"/>
    <w:rsid w:val="000930F9"/>
    <w:rsid w:val="00093115"/>
    <w:rsid w:val="00093456"/>
    <w:rsid w:val="00093482"/>
    <w:rsid w:val="000934C9"/>
    <w:rsid w:val="00093651"/>
    <w:rsid w:val="0009379E"/>
    <w:rsid w:val="00093D2F"/>
    <w:rsid w:val="00093F46"/>
    <w:rsid w:val="0009460A"/>
    <w:rsid w:val="00094851"/>
    <w:rsid w:val="0009495D"/>
    <w:rsid w:val="00094BE0"/>
    <w:rsid w:val="00094DE2"/>
    <w:rsid w:val="00094F4A"/>
    <w:rsid w:val="0009579F"/>
    <w:rsid w:val="00095955"/>
    <w:rsid w:val="00095BA7"/>
    <w:rsid w:val="00095D51"/>
    <w:rsid w:val="00095DC7"/>
    <w:rsid w:val="00096028"/>
    <w:rsid w:val="000962A8"/>
    <w:rsid w:val="0009654F"/>
    <w:rsid w:val="00096AAC"/>
    <w:rsid w:val="00096BD8"/>
    <w:rsid w:val="00097EA3"/>
    <w:rsid w:val="00097EB8"/>
    <w:rsid w:val="000A02D8"/>
    <w:rsid w:val="000A10E9"/>
    <w:rsid w:val="000A14EB"/>
    <w:rsid w:val="000A1735"/>
    <w:rsid w:val="000A17B9"/>
    <w:rsid w:val="000A17EF"/>
    <w:rsid w:val="000A18A0"/>
    <w:rsid w:val="000A1CD7"/>
    <w:rsid w:val="000A1DE6"/>
    <w:rsid w:val="000A1EFD"/>
    <w:rsid w:val="000A2047"/>
    <w:rsid w:val="000A251E"/>
    <w:rsid w:val="000A2565"/>
    <w:rsid w:val="000A260C"/>
    <w:rsid w:val="000A2618"/>
    <w:rsid w:val="000A2E62"/>
    <w:rsid w:val="000A2FD6"/>
    <w:rsid w:val="000A31C9"/>
    <w:rsid w:val="000A31FA"/>
    <w:rsid w:val="000A32B5"/>
    <w:rsid w:val="000A34F5"/>
    <w:rsid w:val="000A3997"/>
    <w:rsid w:val="000A3B51"/>
    <w:rsid w:val="000A41A7"/>
    <w:rsid w:val="000A4293"/>
    <w:rsid w:val="000A43C9"/>
    <w:rsid w:val="000A43D0"/>
    <w:rsid w:val="000A459D"/>
    <w:rsid w:val="000A48C7"/>
    <w:rsid w:val="000A48D3"/>
    <w:rsid w:val="000A4A20"/>
    <w:rsid w:val="000A4B14"/>
    <w:rsid w:val="000A4C2C"/>
    <w:rsid w:val="000A4D17"/>
    <w:rsid w:val="000A4D81"/>
    <w:rsid w:val="000A5121"/>
    <w:rsid w:val="000A5202"/>
    <w:rsid w:val="000A5AB2"/>
    <w:rsid w:val="000A5CA1"/>
    <w:rsid w:val="000A5D06"/>
    <w:rsid w:val="000A6018"/>
    <w:rsid w:val="000A649B"/>
    <w:rsid w:val="000A67F0"/>
    <w:rsid w:val="000A6884"/>
    <w:rsid w:val="000A727E"/>
    <w:rsid w:val="000A7284"/>
    <w:rsid w:val="000A7538"/>
    <w:rsid w:val="000A75C0"/>
    <w:rsid w:val="000A76A2"/>
    <w:rsid w:val="000A76FE"/>
    <w:rsid w:val="000A78C3"/>
    <w:rsid w:val="000B06C7"/>
    <w:rsid w:val="000B0B60"/>
    <w:rsid w:val="000B0C4A"/>
    <w:rsid w:val="000B0DE3"/>
    <w:rsid w:val="000B0EF4"/>
    <w:rsid w:val="000B1095"/>
    <w:rsid w:val="000B11AA"/>
    <w:rsid w:val="000B1A17"/>
    <w:rsid w:val="000B1A39"/>
    <w:rsid w:val="000B1E64"/>
    <w:rsid w:val="000B1FB9"/>
    <w:rsid w:val="000B2204"/>
    <w:rsid w:val="000B26C5"/>
    <w:rsid w:val="000B2B1E"/>
    <w:rsid w:val="000B2BEB"/>
    <w:rsid w:val="000B31F3"/>
    <w:rsid w:val="000B334F"/>
    <w:rsid w:val="000B33B5"/>
    <w:rsid w:val="000B34DE"/>
    <w:rsid w:val="000B36E3"/>
    <w:rsid w:val="000B36F3"/>
    <w:rsid w:val="000B3A19"/>
    <w:rsid w:val="000B3A68"/>
    <w:rsid w:val="000B3C14"/>
    <w:rsid w:val="000B3C89"/>
    <w:rsid w:val="000B3D5E"/>
    <w:rsid w:val="000B3DC7"/>
    <w:rsid w:val="000B3ED1"/>
    <w:rsid w:val="000B3F88"/>
    <w:rsid w:val="000B3FAC"/>
    <w:rsid w:val="000B44B1"/>
    <w:rsid w:val="000B44DB"/>
    <w:rsid w:val="000B4675"/>
    <w:rsid w:val="000B49B7"/>
    <w:rsid w:val="000B4C5C"/>
    <w:rsid w:val="000B4DC9"/>
    <w:rsid w:val="000B5408"/>
    <w:rsid w:val="000B540E"/>
    <w:rsid w:val="000B5420"/>
    <w:rsid w:val="000B5487"/>
    <w:rsid w:val="000B55F6"/>
    <w:rsid w:val="000B5A5D"/>
    <w:rsid w:val="000B5B4D"/>
    <w:rsid w:val="000B5B9C"/>
    <w:rsid w:val="000B5D6F"/>
    <w:rsid w:val="000B5FD7"/>
    <w:rsid w:val="000B5FDD"/>
    <w:rsid w:val="000B60EE"/>
    <w:rsid w:val="000B6110"/>
    <w:rsid w:val="000B6406"/>
    <w:rsid w:val="000B653E"/>
    <w:rsid w:val="000B67DA"/>
    <w:rsid w:val="000B68CB"/>
    <w:rsid w:val="000B6B98"/>
    <w:rsid w:val="000B6F59"/>
    <w:rsid w:val="000B7043"/>
    <w:rsid w:val="000B72BF"/>
    <w:rsid w:val="000B7331"/>
    <w:rsid w:val="000B7556"/>
    <w:rsid w:val="000B7E54"/>
    <w:rsid w:val="000C0684"/>
    <w:rsid w:val="000C10AB"/>
    <w:rsid w:val="000C10F5"/>
    <w:rsid w:val="000C155C"/>
    <w:rsid w:val="000C1629"/>
    <w:rsid w:val="000C19EA"/>
    <w:rsid w:val="000C1CF9"/>
    <w:rsid w:val="000C20DE"/>
    <w:rsid w:val="000C212E"/>
    <w:rsid w:val="000C217F"/>
    <w:rsid w:val="000C220E"/>
    <w:rsid w:val="000C24F6"/>
    <w:rsid w:val="000C2996"/>
    <w:rsid w:val="000C2A74"/>
    <w:rsid w:val="000C2E4A"/>
    <w:rsid w:val="000C30EA"/>
    <w:rsid w:val="000C31E1"/>
    <w:rsid w:val="000C32E5"/>
    <w:rsid w:val="000C36C2"/>
    <w:rsid w:val="000C3791"/>
    <w:rsid w:val="000C3965"/>
    <w:rsid w:val="000C3AEB"/>
    <w:rsid w:val="000C3B95"/>
    <w:rsid w:val="000C3CC2"/>
    <w:rsid w:val="000C4398"/>
    <w:rsid w:val="000C4505"/>
    <w:rsid w:val="000C4589"/>
    <w:rsid w:val="000C47A1"/>
    <w:rsid w:val="000C4B4E"/>
    <w:rsid w:val="000C4CB6"/>
    <w:rsid w:val="000C4DF7"/>
    <w:rsid w:val="000C5672"/>
    <w:rsid w:val="000C5707"/>
    <w:rsid w:val="000C5925"/>
    <w:rsid w:val="000C5BCF"/>
    <w:rsid w:val="000C5BE7"/>
    <w:rsid w:val="000C5CB5"/>
    <w:rsid w:val="000C5FED"/>
    <w:rsid w:val="000C60CC"/>
    <w:rsid w:val="000C6109"/>
    <w:rsid w:val="000C627C"/>
    <w:rsid w:val="000C6336"/>
    <w:rsid w:val="000C6790"/>
    <w:rsid w:val="000C679F"/>
    <w:rsid w:val="000C6E22"/>
    <w:rsid w:val="000C6E2F"/>
    <w:rsid w:val="000C6E81"/>
    <w:rsid w:val="000C7349"/>
    <w:rsid w:val="000C744F"/>
    <w:rsid w:val="000C7DC2"/>
    <w:rsid w:val="000C7DDE"/>
    <w:rsid w:val="000C7E13"/>
    <w:rsid w:val="000D023F"/>
    <w:rsid w:val="000D0411"/>
    <w:rsid w:val="000D048D"/>
    <w:rsid w:val="000D0BE7"/>
    <w:rsid w:val="000D13D1"/>
    <w:rsid w:val="000D178E"/>
    <w:rsid w:val="000D1A38"/>
    <w:rsid w:val="000D2093"/>
    <w:rsid w:val="000D23CF"/>
    <w:rsid w:val="000D2514"/>
    <w:rsid w:val="000D267C"/>
    <w:rsid w:val="000D298B"/>
    <w:rsid w:val="000D2B95"/>
    <w:rsid w:val="000D2EA2"/>
    <w:rsid w:val="000D3189"/>
    <w:rsid w:val="000D35FA"/>
    <w:rsid w:val="000D3A3D"/>
    <w:rsid w:val="000D3B92"/>
    <w:rsid w:val="000D3D91"/>
    <w:rsid w:val="000D3DC4"/>
    <w:rsid w:val="000D401E"/>
    <w:rsid w:val="000D402C"/>
    <w:rsid w:val="000D447C"/>
    <w:rsid w:val="000D451B"/>
    <w:rsid w:val="000D4576"/>
    <w:rsid w:val="000D4ADE"/>
    <w:rsid w:val="000D4B89"/>
    <w:rsid w:val="000D4DD1"/>
    <w:rsid w:val="000D52B8"/>
    <w:rsid w:val="000D5415"/>
    <w:rsid w:val="000D55AE"/>
    <w:rsid w:val="000D568D"/>
    <w:rsid w:val="000D56F1"/>
    <w:rsid w:val="000D5804"/>
    <w:rsid w:val="000D5A22"/>
    <w:rsid w:val="000D5D64"/>
    <w:rsid w:val="000D5DBC"/>
    <w:rsid w:val="000D5DEA"/>
    <w:rsid w:val="000D5E26"/>
    <w:rsid w:val="000D60BF"/>
    <w:rsid w:val="000D60DE"/>
    <w:rsid w:val="000D6343"/>
    <w:rsid w:val="000D641E"/>
    <w:rsid w:val="000D6E43"/>
    <w:rsid w:val="000D6F7D"/>
    <w:rsid w:val="000D6FE6"/>
    <w:rsid w:val="000D7218"/>
    <w:rsid w:val="000D7BC4"/>
    <w:rsid w:val="000D7CCA"/>
    <w:rsid w:val="000D7E86"/>
    <w:rsid w:val="000E034B"/>
    <w:rsid w:val="000E035F"/>
    <w:rsid w:val="000E1143"/>
    <w:rsid w:val="000E13A3"/>
    <w:rsid w:val="000E1408"/>
    <w:rsid w:val="000E14B0"/>
    <w:rsid w:val="000E1668"/>
    <w:rsid w:val="000E16DA"/>
    <w:rsid w:val="000E18ED"/>
    <w:rsid w:val="000E1917"/>
    <w:rsid w:val="000E192C"/>
    <w:rsid w:val="000E1C7E"/>
    <w:rsid w:val="000E1D9E"/>
    <w:rsid w:val="000E1E85"/>
    <w:rsid w:val="000E21C7"/>
    <w:rsid w:val="000E25C5"/>
    <w:rsid w:val="000E26E2"/>
    <w:rsid w:val="000E271C"/>
    <w:rsid w:val="000E29FE"/>
    <w:rsid w:val="000E2E23"/>
    <w:rsid w:val="000E2E55"/>
    <w:rsid w:val="000E3237"/>
    <w:rsid w:val="000E3344"/>
    <w:rsid w:val="000E3E6D"/>
    <w:rsid w:val="000E42C5"/>
    <w:rsid w:val="000E466C"/>
    <w:rsid w:val="000E4DB4"/>
    <w:rsid w:val="000E4E77"/>
    <w:rsid w:val="000E50D6"/>
    <w:rsid w:val="000E531E"/>
    <w:rsid w:val="000E57C8"/>
    <w:rsid w:val="000E59D0"/>
    <w:rsid w:val="000E5B87"/>
    <w:rsid w:val="000E5C48"/>
    <w:rsid w:val="000E5C5D"/>
    <w:rsid w:val="000E5EAB"/>
    <w:rsid w:val="000E629A"/>
    <w:rsid w:val="000E6418"/>
    <w:rsid w:val="000E64F3"/>
    <w:rsid w:val="000E6524"/>
    <w:rsid w:val="000E67E5"/>
    <w:rsid w:val="000E69C5"/>
    <w:rsid w:val="000E6AAA"/>
    <w:rsid w:val="000E6B4C"/>
    <w:rsid w:val="000E6E02"/>
    <w:rsid w:val="000E7398"/>
    <w:rsid w:val="000E73CE"/>
    <w:rsid w:val="000E7637"/>
    <w:rsid w:val="000E7827"/>
    <w:rsid w:val="000E7889"/>
    <w:rsid w:val="000E7A41"/>
    <w:rsid w:val="000E7B1E"/>
    <w:rsid w:val="000E7BB0"/>
    <w:rsid w:val="000E7CD3"/>
    <w:rsid w:val="000E7D06"/>
    <w:rsid w:val="000E7D92"/>
    <w:rsid w:val="000E7F91"/>
    <w:rsid w:val="000F01EA"/>
    <w:rsid w:val="000F04AB"/>
    <w:rsid w:val="000F04D3"/>
    <w:rsid w:val="000F0746"/>
    <w:rsid w:val="000F0863"/>
    <w:rsid w:val="000F0A00"/>
    <w:rsid w:val="000F0B0E"/>
    <w:rsid w:val="000F0D8A"/>
    <w:rsid w:val="000F0E51"/>
    <w:rsid w:val="000F10E1"/>
    <w:rsid w:val="000F12D5"/>
    <w:rsid w:val="000F14D8"/>
    <w:rsid w:val="000F1751"/>
    <w:rsid w:val="000F184E"/>
    <w:rsid w:val="000F1AAA"/>
    <w:rsid w:val="000F1ABD"/>
    <w:rsid w:val="000F1C5B"/>
    <w:rsid w:val="000F1D0D"/>
    <w:rsid w:val="000F1E60"/>
    <w:rsid w:val="000F21E3"/>
    <w:rsid w:val="000F2282"/>
    <w:rsid w:val="000F2487"/>
    <w:rsid w:val="000F3123"/>
    <w:rsid w:val="000F34F6"/>
    <w:rsid w:val="000F35ED"/>
    <w:rsid w:val="000F373B"/>
    <w:rsid w:val="000F38C8"/>
    <w:rsid w:val="000F39A7"/>
    <w:rsid w:val="000F3AC8"/>
    <w:rsid w:val="000F3B33"/>
    <w:rsid w:val="000F3C3C"/>
    <w:rsid w:val="000F3F88"/>
    <w:rsid w:val="000F3FC3"/>
    <w:rsid w:val="000F4497"/>
    <w:rsid w:val="000F4793"/>
    <w:rsid w:val="000F488C"/>
    <w:rsid w:val="000F518B"/>
    <w:rsid w:val="000F53FE"/>
    <w:rsid w:val="000F5DD2"/>
    <w:rsid w:val="000F6084"/>
    <w:rsid w:val="000F60D3"/>
    <w:rsid w:val="000F6144"/>
    <w:rsid w:val="000F619A"/>
    <w:rsid w:val="000F6384"/>
    <w:rsid w:val="000F66B8"/>
    <w:rsid w:val="000F6718"/>
    <w:rsid w:val="000F689B"/>
    <w:rsid w:val="000F6A9E"/>
    <w:rsid w:val="000F6D7B"/>
    <w:rsid w:val="000F6E62"/>
    <w:rsid w:val="000F6E8D"/>
    <w:rsid w:val="000F7000"/>
    <w:rsid w:val="000F7378"/>
    <w:rsid w:val="000F781F"/>
    <w:rsid w:val="000F7ABF"/>
    <w:rsid w:val="000F7B59"/>
    <w:rsid w:val="000F7C1E"/>
    <w:rsid w:val="000F7CB7"/>
    <w:rsid w:val="000F7E31"/>
    <w:rsid w:val="00100025"/>
    <w:rsid w:val="001002F5"/>
    <w:rsid w:val="001004AF"/>
    <w:rsid w:val="00100652"/>
    <w:rsid w:val="001007AD"/>
    <w:rsid w:val="0010086D"/>
    <w:rsid w:val="001009AA"/>
    <w:rsid w:val="00100CBD"/>
    <w:rsid w:val="00100DC5"/>
    <w:rsid w:val="00100E3D"/>
    <w:rsid w:val="0010157A"/>
    <w:rsid w:val="001017BF"/>
    <w:rsid w:val="00101856"/>
    <w:rsid w:val="00101A12"/>
    <w:rsid w:val="00101BAC"/>
    <w:rsid w:val="00101D72"/>
    <w:rsid w:val="00102658"/>
    <w:rsid w:val="0010279F"/>
    <w:rsid w:val="0010282D"/>
    <w:rsid w:val="00102840"/>
    <w:rsid w:val="00102B7E"/>
    <w:rsid w:val="00102DDD"/>
    <w:rsid w:val="00103221"/>
    <w:rsid w:val="001038A6"/>
    <w:rsid w:val="001038F6"/>
    <w:rsid w:val="00103AC7"/>
    <w:rsid w:val="00103D73"/>
    <w:rsid w:val="00104464"/>
    <w:rsid w:val="001044E9"/>
    <w:rsid w:val="001050BA"/>
    <w:rsid w:val="001051D8"/>
    <w:rsid w:val="001051FB"/>
    <w:rsid w:val="00105276"/>
    <w:rsid w:val="00105284"/>
    <w:rsid w:val="001053C4"/>
    <w:rsid w:val="0010556B"/>
    <w:rsid w:val="001056FB"/>
    <w:rsid w:val="00105E4F"/>
    <w:rsid w:val="00106279"/>
    <w:rsid w:val="001066F1"/>
    <w:rsid w:val="00106AE4"/>
    <w:rsid w:val="00106D70"/>
    <w:rsid w:val="00106E90"/>
    <w:rsid w:val="00106EC1"/>
    <w:rsid w:val="001073E8"/>
    <w:rsid w:val="0010747E"/>
    <w:rsid w:val="001076F6"/>
    <w:rsid w:val="00107836"/>
    <w:rsid w:val="00107866"/>
    <w:rsid w:val="00107A1B"/>
    <w:rsid w:val="00107BB7"/>
    <w:rsid w:val="00110092"/>
    <w:rsid w:val="00110134"/>
    <w:rsid w:val="0011023B"/>
    <w:rsid w:val="0011076B"/>
    <w:rsid w:val="001107FC"/>
    <w:rsid w:val="001108C6"/>
    <w:rsid w:val="00110B8B"/>
    <w:rsid w:val="00110D4C"/>
    <w:rsid w:val="00110E2D"/>
    <w:rsid w:val="00110E89"/>
    <w:rsid w:val="00110ECD"/>
    <w:rsid w:val="00110EDD"/>
    <w:rsid w:val="00110F86"/>
    <w:rsid w:val="00110FD8"/>
    <w:rsid w:val="00110FD9"/>
    <w:rsid w:val="00111038"/>
    <w:rsid w:val="00111041"/>
    <w:rsid w:val="00111290"/>
    <w:rsid w:val="00111352"/>
    <w:rsid w:val="0011145B"/>
    <w:rsid w:val="00111641"/>
    <w:rsid w:val="0011184C"/>
    <w:rsid w:val="0011185B"/>
    <w:rsid w:val="00111B6B"/>
    <w:rsid w:val="00111EB1"/>
    <w:rsid w:val="00111FA0"/>
    <w:rsid w:val="001122E1"/>
    <w:rsid w:val="001126C7"/>
    <w:rsid w:val="00112956"/>
    <w:rsid w:val="0011298F"/>
    <w:rsid w:val="00112B9A"/>
    <w:rsid w:val="00112D34"/>
    <w:rsid w:val="00113520"/>
    <w:rsid w:val="001139EE"/>
    <w:rsid w:val="00113AC6"/>
    <w:rsid w:val="00114249"/>
    <w:rsid w:val="00114493"/>
    <w:rsid w:val="001148BD"/>
    <w:rsid w:val="00114B10"/>
    <w:rsid w:val="00114CFA"/>
    <w:rsid w:val="00114DCF"/>
    <w:rsid w:val="00115001"/>
    <w:rsid w:val="00115467"/>
    <w:rsid w:val="00115787"/>
    <w:rsid w:val="0011599F"/>
    <w:rsid w:val="001159F2"/>
    <w:rsid w:val="00115A04"/>
    <w:rsid w:val="00115BAE"/>
    <w:rsid w:val="00115C78"/>
    <w:rsid w:val="00115D7D"/>
    <w:rsid w:val="00115F46"/>
    <w:rsid w:val="001162AE"/>
    <w:rsid w:val="001164DE"/>
    <w:rsid w:val="0011670E"/>
    <w:rsid w:val="00116811"/>
    <w:rsid w:val="00116A95"/>
    <w:rsid w:val="00116CC3"/>
    <w:rsid w:val="00116E42"/>
    <w:rsid w:val="00116F88"/>
    <w:rsid w:val="00117257"/>
    <w:rsid w:val="00117844"/>
    <w:rsid w:val="00117B9F"/>
    <w:rsid w:val="00117F7F"/>
    <w:rsid w:val="0012005D"/>
    <w:rsid w:val="001205A4"/>
    <w:rsid w:val="00120822"/>
    <w:rsid w:val="0012087B"/>
    <w:rsid w:val="00120B2C"/>
    <w:rsid w:val="00120C90"/>
    <w:rsid w:val="001210DC"/>
    <w:rsid w:val="0012111A"/>
    <w:rsid w:val="00121482"/>
    <w:rsid w:val="00121647"/>
    <w:rsid w:val="00121B16"/>
    <w:rsid w:val="00121DC7"/>
    <w:rsid w:val="0012230B"/>
    <w:rsid w:val="00122586"/>
    <w:rsid w:val="00122760"/>
    <w:rsid w:val="001228A6"/>
    <w:rsid w:val="00122FE7"/>
    <w:rsid w:val="00123738"/>
    <w:rsid w:val="0012384A"/>
    <w:rsid w:val="00123988"/>
    <w:rsid w:val="00123C03"/>
    <w:rsid w:val="00123C3A"/>
    <w:rsid w:val="00123EED"/>
    <w:rsid w:val="00124213"/>
    <w:rsid w:val="001243F9"/>
    <w:rsid w:val="0012456E"/>
    <w:rsid w:val="0012460B"/>
    <w:rsid w:val="001247C2"/>
    <w:rsid w:val="0012481B"/>
    <w:rsid w:val="00124AED"/>
    <w:rsid w:val="00124F21"/>
    <w:rsid w:val="00125544"/>
    <w:rsid w:val="0012590B"/>
    <w:rsid w:val="00125973"/>
    <w:rsid w:val="00125B90"/>
    <w:rsid w:val="00125D87"/>
    <w:rsid w:val="00125D9C"/>
    <w:rsid w:val="00126015"/>
    <w:rsid w:val="00126382"/>
    <w:rsid w:val="001265D3"/>
    <w:rsid w:val="0012665B"/>
    <w:rsid w:val="00126766"/>
    <w:rsid w:val="0012677B"/>
    <w:rsid w:val="00126A8C"/>
    <w:rsid w:val="00127072"/>
    <w:rsid w:val="001272F2"/>
    <w:rsid w:val="00127934"/>
    <w:rsid w:val="00127A10"/>
    <w:rsid w:val="00127B7C"/>
    <w:rsid w:val="0013049A"/>
    <w:rsid w:val="0013058B"/>
    <w:rsid w:val="001307EE"/>
    <w:rsid w:val="001309CD"/>
    <w:rsid w:val="001309EA"/>
    <w:rsid w:val="00130A5F"/>
    <w:rsid w:val="00130E0E"/>
    <w:rsid w:val="00130F3E"/>
    <w:rsid w:val="00131414"/>
    <w:rsid w:val="00131445"/>
    <w:rsid w:val="001317E9"/>
    <w:rsid w:val="001318D8"/>
    <w:rsid w:val="001320C3"/>
    <w:rsid w:val="00132113"/>
    <w:rsid w:val="00132650"/>
    <w:rsid w:val="001326F7"/>
    <w:rsid w:val="00132A20"/>
    <w:rsid w:val="00132C21"/>
    <w:rsid w:val="00132E0D"/>
    <w:rsid w:val="00133389"/>
    <w:rsid w:val="001338DD"/>
    <w:rsid w:val="00133C4B"/>
    <w:rsid w:val="00133CA8"/>
    <w:rsid w:val="00133D2B"/>
    <w:rsid w:val="00133DA5"/>
    <w:rsid w:val="0013406B"/>
    <w:rsid w:val="00134461"/>
    <w:rsid w:val="00134580"/>
    <w:rsid w:val="00134631"/>
    <w:rsid w:val="00134645"/>
    <w:rsid w:val="00134678"/>
    <w:rsid w:val="00134C46"/>
    <w:rsid w:val="00135478"/>
    <w:rsid w:val="0013556A"/>
    <w:rsid w:val="0013571A"/>
    <w:rsid w:val="001357F7"/>
    <w:rsid w:val="00135C2D"/>
    <w:rsid w:val="0013609E"/>
    <w:rsid w:val="001367F1"/>
    <w:rsid w:val="00136822"/>
    <w:rsid w:val="0013684C"/>
    <w:rsid w:val="00136B47"/>
    <w:rsid w:val="00136CBD"/>
    <w:rsid w:val="00136CF4"/>
    <w:rsid w:val="00136F19"/>
    <w:rsid w:val="0013720F"/>
    <w:rsid w:val="00137568"/>
    <w:rsid w:val="00137AD1"/>
    <w:rsid w:val="00137BE3"/>
    <w:rsid w:val="00137EB0"/>
    <w:rsid w:val="00137F95"/>
    <w:rsid w:val="001404B3"/>
    <w:rsid w:val="00140965"/>
    <w:rsid w:val="0014099E"/>
    <w:rsid w:val="001409B1"/>
    <w:rsid w:val="00140A38"/>
    <w:rsid w:val="00140B6A"/>
    <w:rsid w:val="00140C1F"/>
    <w:rsid w:val="00140CE2"/>
    <w:rsid w:val="00140E52"/>
    <w:rsid w:val="0014120B"/>
    <w:rsid w:val="0014137E"/>
    <w:rsid w:val="00141C13"/>
    <w:rsid w:val="001420ED"/>
    <w:rsid w:val="00142811"/>
    <w:rsid w:val="001429C4"/>
    <w:rsid w:val="00142B69"/>
    <w:rsid w:val="0014317D"/>
    <w:rsid w:val="001433EA"/>
    <w:rsid w:val="001435B0"/>
    <w:rsid w:val="00143E94"/>
    <w:rsid w:val="00143ED6"/>
    <w:rsid w:val="00143F04"/>
    <w:rsid w:val="00143FF5"/>
    <w:rsid w:val="00144263"/>
    <w:rsid w:val="00144393"/>
    <w:rsid w:val="0014469E"/>
    <w:rsid w:val="001448D3"/>
    <w:rsid w:val="00144BBB"/>
    <w:rsid w:val="00145056"/>
    <w:rsid w:val="0014532A"/>
    <w:rsid w:val="001461A1"/>
    <w:rsid w:val="00146B9B"/>
    <w:rsid w:val="00146BB1"/>
    <w:rsid w:val="00146C76"/>
    <w:rsid w:val="00146E9B"/>
    <w:rsid w:val="00146F82"/>
    <w:rsid w:val="00146FF8"/>
    <w:rsid w:val="0014711E"/>
    <w:rsid w:val="00147664"/>
    <w:rsid w:val="00147723"/>
    <w:rsid w:val="001479A0"/>
    <w:rsid w:val="00147A57"/>
    <w:rsid w:val="00147C22"/>
    <w:rsid w:val="00147D8B"/>
    <w:rsid w:val="00147DE2"/>
    <w:rsid w:val="00150032"/>
    <w:rsid w:val="00150290"/>
    <w:rsid w:val="0015053E"/>
    <w:rsid w:val="00150564"/>
    <w:rsid w:val="0015068B"/>
    <w:rsid w:val="001506BE"/>
    <w:rsid w:val="0015074A"/>
    <w:rsid w:val="001507CA"/>
    <w:rsid w:val="00150F9E"/>
    <w:rsid w:val="001511F5"/>
    <w:rsid w:val="00151281"/>
    <w:rsid w:val="00151837"/>
    <w:rsid w:val="001518E9"/>
    <w:rsid w:val="00151B9C"/>
    <w:rsid w:val="00151C81"/>
    <w:rsid w:val="00151DC6"/>
    <w:rsid w:val="00151EBA"/>
    <w:rsid w:val="00151F4D"/>
    <w:rsid w:val="001525D5"/>
    <w:rsid w:val="0015262C"/>
    <w:rsid w:val="00152749"/>
    <w:rsid w:val="0015299A"/>
    <w:rsid w:val="001533A9"/>
    <w:rsid w:val="00153AA1"/>
    <w:rsid w:val="00153AF6"/>
    <w:rsid w:val="00153E2D"/>
    <w:rsid w:val="00153EAC"/>
    <w:rsid w:val="0015421A"/>
    <w:rsid w:val="00154297"/>
    <w:rsid w:val="0015458E"/>
    <w:rsid w:val="00154D4A"/>
    <w:rsid w:val="00154F68"/>
    <w:rsid w:val="00155071"/>
    <w:rsid w:val="00155533"/>
    <w:rsid w:val="00155C22"/>
    <w:rsid w:val="00155C93"/>
    <w:rsid w:val="00155F90"/>
    <w:rsid w:val="00156171"/>
    <w:rsid w:val="001562A3"/>
    <w:rsid w:val="001564C6"/>
    <w:rsid w:val="001564D5"/>
    <w:rsid w:val="0015683A"/>
    <w:rsid w:val="00156863"/>
    <w:rsid w:val="001568E0"/>
    <w:rsid w:val="00156BA5"/>
    <w:rsid w:val="00156C8A"/>
    <w:rsid w:val="00156C96"/>
    <w:rsid w:val="00156CDB"/>
    <w:rsid w:val="00156E9B"/>
    <w:rsid w:val="001570DE"/>
    <w:rsid w:val="00157497"/>
    <w:rsid w:val="00157CE3"/>
    <w:rsid w:val="00157D4E"/>
    <w:rsid w:val="00160425"/>
    <w:rsid w:val="001608B6"/>
    <w:rsid w:val="00160950"/>
    <w:rsid w:val="00160DD0"/>
    <w:rsid w:val="00160E61"/>
    <w:rsid w:val="00161586"/>
    <w:rsid w:val="001620E2"/>
    <w:rsid w:val="001622F1"/>
    <w:rsid w:val="00162CC2"/>
    <w:rsid w:val="00162D41"/>
    <w:rsid w:val="001630A7"/>
    <w:rsid w:val="00163344"/>
    <w:rsid w:val="0016359B"/>
    <w:rsid w:val="001638B4"/>
    <w:rsid w:val="00163B9D"/>
    <w:rsid w:val="00163F44"/>
    <w:rsid w:val="00163FED"/>
    <w:rsid w:val="00164436"/>
    <w:rsid w:val="00164AAF"/>
    <w:rsid w:val="00165124"/>
    <w:rsid w:val="00165A75"/>
    <w:rsid w:val="00165B27"/>
    <w:rsid w:val="00165B60"/>
    <w:rsid w:val="00165E6C"/>
    <w:rsid w:val="00165F3A"/>
    <w:rsid w:val="00165F67"/>
    <w:rsid w:val="00165FA3"/>
    <w:rsid w:val="001663A4"/>
    <w:rsid w:val="00166726"/>
    <w:rsid w:val="00166731"/>
    <w:rsid w:val="00166F40"/>
    <w:rsid w:val="001671D3"/>
    <w:rsid w:val="001673C7"/>
    <w:rsid w:val="0016745A"/>
    <w:rsid w:val="0016747B"/>
    <w:rsid w:val="001676B0"/>
    <w:rsid w:val="00167747"/>
    <w:rsid w:val="00167945"/>
    <w:rsid w:val="00167E62"/>
    <w:rsid w:val="00170944"/>
    <w:rsid w:val="00171406"/>
    <w:rsid w:val="00171744"/>
    <w:rsid w:val="00171897"/>
    <w:rsid w:val="001719A4"/>
    <w:rsid w:val="00171A96"/>
    <w:rsid w:val="00171ACE"/>
    <w:rsid w:val="00171F4A"/>
    <w:rsid w:val="0017212A"/>
    <w:rsid w:val="001725D9"/>
    <w:rsid w:val="0017263E"/>
    <w:rsid w:val="001726B7"/>
    <w:rsid w:val="00172762"/>
    <w:rsid w:val="001728B2"/>
    <w:rsid w:val="00172CF0"/>
    <w:rsid w:val="00172EE4"/>
    <w:rsid w:val="00172F46"/>
    <w:rsid w:val="001730BE"/>
    <w:rsid w:val="001737A2"/>
    <w:rsid w:val="00173F1F"/>
    <w:rsid w:val="0017445E"/>
    <w:rsid w:val="001744A8"/>
    <w:rsid w:val="001744EB"/>
    <w:rsid w:val="00174649"/>
    <w:rsid w:val="00174714"/>
    <w:rsid w:val="001747FD"/>
    <w:rsid w:val="001748AE"/>
    <w:rsid w:val="00174B10"/>
    <w:rsid w:val="00174CE5"/>
    <w:rsid w:val="00174E8F"/>
    <w:rsid w:val="00174FB4"/>
    <w:rsid w:val="00175465"/>
    <w:rsid w:val="00175AC8"/>
    <w:rsid w:val="00175E68"/>
    <w:rsid w:val="00175F54"/>
    <w:rsid w:val="00175FB4"/>
    <w:rsid w:val="0017655C"/>
    <w:rsid w:val="0017662F"/>
    <w:rsid w:val="00176892"/>
    <w:rsid w:val="0017698D"/>
    <w:rsid w:val="00177006"/>
    <w:rsid w:val="00177A23"/>
    <w:rsid w:val="00177CB4"/>
    <w:rsid w:val="00177D96"/>
    <w:rsid w:val="00177DD7"/>
    <w:rsid w:val="00177F1C"/>
    <w:rsid w:val="0018036D"/>
    <w:rsid w:val="0018072D"/>
    <w:rsid w:val="001807AF"/>
    <w:rsid w:val="001809D7"/>
    <w:rsid w:val="00181330"/>
    <w:rsid w:val="0018137C"/>
    <w:rsid w:val="00181551"/>
    <w:rsid w:val="001819B3"/>
    <w:rsid w:val="00181BA5"/>
    <w:rsid w:val="00181DDE"/>
    <w:rsid w:val="001821EC"/>
    <w:rsid w:val="001825D2"/>
    <w:rsid w:val="00182716"/>
    <w:rsid w:val="00182974"/>
    <w:rsid w:val="00182A2F"/>
    <w:rsid w:val="00182B3B"/>
    <w:rsid w:val="00182F20"/>
    <w:rsid w:val="0018338D"/>
    <w:rsid w:val="00183623"/>
    <w:rsid w:val="00183672"/>
    <w:rsid w:val="00183997"/>
    <w:rsid w:val="00183CD8"/>
    <w:rsid w:val="0018434E"/>
    <w:rsid w:val="0018484E"/>
    <w:rsid w:val="00184A3E"/>
    <w:rsid w:val="00184E5B"/>
    <w:rsid w:val="00185068"/>
    <w:rsid w:val="00185631"/>
    <w:rsid w:val="00185895"/>
    <w:rsid w:val="00185A3D"/>
    <w:rsid w:val="00185B28"/>
    <w:rsid w:val="00185D67"/>
    <w:rsid w:val="00185DCC"/>
    <w:rsid w:val="00186130"/>
    <w:rsid w:val="00186239"/>
    <w:rsid w:val="00186331"/>
    <w:rsid w:val="00186332"/>
    <w:rsid w:val="00186ACA"/>
    <w:rsid w:val="00186C6A"/>
    <w:rsid w:val="00186C7F"/>
    <w:rsid w:val="00186DF2"/>
    <w:rsid w:val="00187C23"/>
    <w:rsid w:val="00187DFA"/>
    <w:rsid w:val="00187F3D"/>
    <w:rsid w:val="00187F7B"/>
    <w:rsid w:val="00187F7E"/>
    <w:rsid w:val="001902D4"/>
    <w:rsid w:val="001904E1"/>
    <w:rsid w:val="0019053C"/>
    <w:rsid w:val="0019069A"/>
    <w:rsid w:val="00190C11"/>
    <w:rsid w:val="00190CC7"/>
    <w:rsid w:val="00190D35"/>
    <w:rsid w:val="00190FE7"/>
    <w:rsid w:val="00191047"/>
    <w:rsid w:val="0019117E"/>
    <w:rsid w:val="001915CE"/>
    <w:rsid w:val="0019168C"/>
    <w:rsid w:val="0019181A"/>
    <w:rsid w:val="00191A85"/>
    <w:rsid w:val="00191B02"/>
    <w:rsid w:val="00191FC2"/>
    <w:rsid w:val="001920A3"/>
    <w:rsid w:val="001924A8"/>
    <w:rsid w:val="00192920"/>
    <w:rsid w:val="00192A89"/>
    <w:rsid w:val="00192ABB"/>
    <w:rsid w:val="00192BB3"/>
    <w:rsid w:val="00192C1A"/>
    <w:rsid w:val="00192D6C"/>
    <w:rsid w:val="00193109"/>
    <w:rsid w:val="001939ED"/>
    <w:rsid w:val="00193A24"/>
    <w:rsid w:val="00193A44"/>
    <w:rsid w:val="00193C07"/>
    <w:rsid w:val="00193C5D"/>
    <w:rsid w:val="0019448E"/>
    <w:rsid w:val="00194553"/>
    <w:rsid w:val="00194633"/>
    <w:rsid w:val="0019465D"/>
    <w:rsid w:val="0019473E"/>
    <w:rsid w:val="001947AE"/>
    <w:rsid w:val="00194926"/>
    <w:rsid w:val="00194A86"/>
    <w:rsid w:val="00194CBB"/>
    <w:rsid w:val="00194E44"/>
    <w:rsid w:val="001950CA"/>
    <w:rsid w:val="001951DA"/>
    <w:rsid w:val="00195DE0"/>
    <w:rsid w:val="00195E8A"/>
    <w:rsid w:val="00195E8B"/>
    <w:rsid w:val="001968DE"/>
    <w:rsid w:val="00196BCB"/>
    <w:rsid w:val="00196E1C"/>
    <w:rsid w:val="00196E7C"/>
    <w:rsid w:val="00196EB2"/>
    <w:rsid w:val="0019735D"/>
    <w:rsid w:val="001979A1"/>
    <w:rsid w:val="001979BE"/>
    <w:rsid w:val="00197C2A"/>
    <w:rsid w:val="00197D85"/>
    <w:rsid w:val="00197EDF"/>
    <w:rsid w:val="001A02D2"/>
    <w:rsid w:val="001A02D4"/>
    <w:rsid w:val="001A0894"/>
    <w:rsid w:val="001A0A5C"/>
    <w:rsid w:val="001A0AAB"/>
    <w:rsid w:val="001A1AAE"/>
    <w:rsid w:val="001A1EF6"/>
    <w:rsid w:val="001A207E"/>
    <w:rsid w:val="001A2182"/>
    <w:rsid w:val="001A21BC"/>
    <w:rsid w:val="001A22EE"/>
    <w:rsid w:val="001A24DD"/>
    <w:rsid w:val="001A267A"/>
    <w:rsid w:val="001A2BA1"/>
    <w:rsid w:val="001A2FA0"/>
    <w:rsid w:val="001A2FC6"/>
    <w:rsid w:val="001A3045"/>
    <w:rsid w:val="001A3047"/>
    <w:rsid w:val="001A3256"/>
    <w:rsid w:val="001A345D"/>
    <w:rsid w:val="001A383F"/>
    <w:rsid w:val="001A3937"/>
    <w:rsid w:val="001A3C2B"/>
    <w:rsid w:val="001A3D5D"/>
    <w:rsid w:val="001A3DFB"/>
    <w:rsid w:val="001A3E52"/>
    <w:rsid w:val="001A3F98"/>
    <w:rsid w:val="001A4299"/>
    <w:rsid w:val="001A4459"/>
    <w:rsid w:val="001A4784"/>
    <w:rsid w:val="001A47EB"/>
    <w:rsid w:val="001A495D"/>
    <w:rsid w:val="001A500C"/>
    <w:rsid w:val="001A509E"/>
    <w:rsid w:val="001A5326"/>
    <w:rsid w:val="001A546E"/>
    <w:rsid w:val="001A5649"/>
    <w:rsid w:val="001A57DE"/>
    <w:rsid w:val="001A5B1A"/>
    <w:rsid w:val="001A5DDC"/>
    <w:rsid w:val="001A5E38"/>
    <w:rsid w:val="001A5E9F"/>
    <w:rsid w:val="001A5F23"/>
    <w:rsid w:val="001A6097"/>
    <w:rsid w:val="001A614A"/>
    <w:rsid w:val="001A62BD"/>
    <w:rsid w:val="001A64F8"/>
    <w:rsid w:val="001A6512"/>
    <w:rsid w:val="001A692B"/>
    <w:rsid w:val="001A6982"/>
    <w:rsid w:val="001A6A34"/>
    <w:rsid w:val="001A6D4A"/>
    <w:rsid w:val="001A6FFB"/>
    <w:rsid w:val="001A7136"/>
    <w:rsid w:val="001A71EE"/>
    <w:rsid w:val="001A72B3"/>
    <w:rsid w:val="001A73FC"/>
    <w:rsid w:val="001A743D"/>
    <w:rsid w:val="001A7761"/>
    <w:rsid w:val="001A7AC0"/>
    <w:rsid w:val="001A7BAC"/>
    <w:rsid w:val="001A7DEC"/>
    <w:rsid w:val="001A7FD4"/>
    <w:rsid w:val="001B0120"/>
    <w:rsid w:val="001B0126"/>
    <w:rsid w:val="001B03C7"/>
    <w:rsid w:val="001B0677"/>
    <w:rsid w:val="001B0B09"/>
    <w:rsid w:val="001B0BE9"/>
    <w:rsid w:val="001B0E4C"/>
    <w:rsid w:val="001B1082"/>
    <w:rsid w:val="001B10FE"/>
    <w:rsid w:val="001B1690"/>
    <w:rsid w:val="001B19E7"/>
    <w:rsid w:val="001B1A06"/>
    <w:rsid w:val="001B1B69"/>
    <w:rsid w:val="001B1D93"/>
    <w:rsid w:val="001B23EF"/>
    <w:rsid w:val="001B2A22"/>
    <w:rsid w:val="001B2B99"/>
    <w:rsid w:val="001B31E1"/>
    <w:rsid w:val="001B3246"/>
    <w:rsid w:val="001B374F"/>
    <w:rsid w:val="001B3860"/>
    <w:rsid w:val="001B38A3"/>
    <w:rsid w:val="001B3D1D"/>
    <w:rsid w:val="001B4006"/>
    <w:rsid w:val="001B4462"/>
    <w:rsid w:val="001B491D"/>
    <w:rsid w:val="001B4C31"/>
    <w:rsid w:val="001B51BB"/>
    <w:rsid w:val="001B54E0"/>
    <w:rsid w:val="001B5699"/>
    <w:rsid w:val="001B583D"/>
    <w:rsid w:val="001B58F5"/>
    <w:rsid w:val="001B5AAC"/>
    <w:rsid w:val="001B5D1C"/>
    <w:rsid w:val="001B5D3C"/>
    <w:rsid w:val="001B5ECE"/>
    <w:rsid w:val="001B5FFE"/>
    <w:rsid w:val="001B68E2"/>
    <w:rsid w:val="001B6B1A"/>
    <w:rsid w:val="001B6BD2"/>
    <w:rsid w:val="001B7228"/>
    <w:rsid w:val="001B729D"/>
    <w:rsid w:val="001B743E"/>
    <w:rsid w:val="001B76D3"/>
    <w:rsid w:val="001B77C0"/>
    <w:rsid w:val="001B782C"/>
    <w:rsid w:val="001B7E2E"/>
    <w:rsid w:val="001B7F62"/>
    <w:rsid w:val="001C0539"/>
    <w:rsid w:val="001C1859"/>
    <w:rsid w:val="001C18E9"/>
    <w:rsid w:val="001C1B70"/>
    <w:rsid w:val="001C1B7E"/>
    <w:rsid w:val="001C2145"/>
    <w:rsid w:val="001C2152"/>
    <w:rsid w:val="001C2559"/>
    <w:rsid w:val="001C2893"/>
    <w:rsid w:val="001C2B9D"/>
    <w:rsid w:val="001C2D21"/>
    <w:rsid w:val="001C3127"/>
    <w:rsid w:val="001C362D"/>
    <w:rsid w:val="001C38CD"/>
    <w:rsid w:val="001C38D2"/>
    <w:rsid w:val="001C3CB6"/>
    <w:rsid w:val="001C436C"/>
    <w:rsid w:val="001C43E4"/>
    <w:rsid w:val="001C442D"/>
    <w:rsid w:val="001C44EF"/>
    <w:rsid w:val="001C4608"/>
    <w:rsid w:val="001C4836"/>
    <w:rsid w:val="001C51ED"/>
    <w:rsid w:val="001C52A1"/>
    <w:rsid w:val="001C52D4"/>
    <w:rsid w:val="001C5356"/>
    <w:rsid w:val="001C55C4"/>
    <w:rsid w:val="001C5BA2"/>
    <w:rsid w:val="001C5CBB"/>
    <w:rsid w:val="001C5FD9"/>
    <w:rsid w:val="001C614A"/>
    <w:rsid w:val="001C653D"/>
    <w:rsid w:val="001C6A15"/>
    <w:rsid w:val="001C6AB6"/>
    <w:rsid w:val="001C6DE6"/>
    <w:rsid w:val="001C6E07"/>
    <w:rsid w:val="001C73A7"/>
    <w:rsid w:val="001C778C"/>
    <w:rsid w:val="001C7B08"/>
    <w:rsid w:val="001C7BC3"/>
    <w:rsid w:val="001C7EE6"/>
    <w:rsid w:val="001D019D"/>
    <w:rsid w:val="001D023F"/>
    <w:rsid w:val="001D07FE"/>
    <w:rsid w:val="001D083E"/>
    <w:rsid w:val="001D09CD"/>
    <w:rsid w:val="001D0A9D"/>
    <w:rsid w:val="001D0AE9"/>
    <w:rsid w:val="001D0E4E"/>
    <w:rsid w:val="001D0E77"/>
    <w:rsid w:val="001D0EE8"/>
    <w:rsid w:val="001D10D5"/>
    <w:rsid w:val="001D1270"/>
    <w:rsid w:val="001D181E"/>
    <w:rsid w:val="001D182D"/>
    <w:rsid w:val="001D192A"/>
    <w:rsid w:val="001D1FFA"/>
    <w:rsid w:val="001D2449"/>
    <w:rsid w:val="001D2712"/>
    <w:rsid w:val="001D290F"/>
    <w:rsid w:val="001D2B78"/>
    <w:rsid w:val="001D2C27"/>
    <w:rsid w:val="001D2D98"/>
    <w:rsid w:val="001D31C0"/>
    <w:rsid w:val="001D337A"/>
    <w:rsid w:val="001D368A"/>
    <w:rsid w:val="001D3D85"/>
    <w:rsid w:val="001D410F"/>
    <w:rsid w:val="001D44B9"/>
    <w:rsid w:val="001D469C"/>
    <w:rsid w:val="001D48FE"/>
    <w:rsid w:val="001D4D54"/>
    <w:rsid w:val="001D4DA8"/>
    <w:rsid w:val="001D5422"/>
    <w:rsid w:val="001D55CC"/>
    <w:rsid w:val="001D56FA"/>
    <w:rsid w:val="001D58DC"/>
    <w:rsid w:val="001D5948"/>
    <w:rsid w:val="001D5B40"/>
    <w:rsid w:val="001D61CC"/>
    <w:rsid w:val="001D69C5"/>
    <w:rsid w:val="001D6ADD"/>
    <w:rsid w:val="001D6CB9"/>
    <w:rsid w:val="001D72E5"/>
    <w:rsid w:val="001D74B3"/>
    <w:rsid w:val="001D74E8"/>
    <w:rsid w:val="001D79F5"/>
    <w:rsid w:val="001D7B0B"/>
    <w:rsid w:val="001D7B42"/>
    <w:rsid w:val="001D7D53"/>
    <w:rsid w:val="001E03AD"/>
    <w:rsid w:val="001E072E"/>
    <w:rsid w:val="001E1136"/>
    <w:rsid w:val="001E114B"/>
    <w:rsid w:val="001E1170"/>
    <w:rsid w:val="001E136A"/>
    <w:rsid w:val="001E1463"/>
    <w:rsid w:val="001E14D7"/>
    <w:rsid w:val="001E15BE"/>
    <w:rsid w:val="001E1811"/>
    <w:rsid w:val="001E18B1"/>
    <w:rsid w:val="001E1A6F"/>
    <w:rsid w:val="001E1B1A"/>
    <w:rsid w:val="001E1F66"/>
    <w:rsid w:val="001E22DE"/>
    <w:rsid w:val="001E239B"/>
    <w:rsid w:val="001E26EB"/>
    <w:rsid w:val="001E27FE"/>
    <w:rsid w:val="001E2870"/>
    <w:rsid w:val="001E2B7F"/>
    <w:rsid w:val="001E2BDF"/>
    <w:rsid w:val="001E3128"/>
    <w:rsid w:val="001E33EC"/>
    <w:rsid w:val="001E363A"/>
    <w:rsid w:val="001E38ED"/>
    <w:rsid w:val="001E3D55"/>
    <w:rsid w:val="001E3D75"/>
    <w:rsid w:val="001E4094"/>
    <w:rsid w:val="001E4182"/>
    <w:rsid w:val="001E41C7"/>
    <w:rsid w:val="001E4925"/>
    <w:rsid w:val="001E49FC"/>
    <w:rsid w:val="001E5342"/>
    <w:rsid w:val="001E5828"/>
    <w:rsid w:val="001E58A0"/>
    <w:rsid w:val="001E5C4E"/>
    <w:rsid w:val="001E64C7"/>
    <w:rsid w:val="001E6A1E"/>
    <w:rsid w:val="001E6AD5"/>
    <w:rsid w:val="001E6C3F"/>
    <w:rsid w:val="001E6FB2"/>
    <w:rsid w:val="001E719F"/>
    <w:rsid w:val="001E750D"/>
    <w:rsid w:val="001E7551"/>
    <w:rsid w:val="001E7833"/>
    <w:rsid w:val="001E7839"/>
    <w:rsid w:val="001E7992"/>
    <w:rsid w:val="001E7A46"/>
    <w:rsid w:val="001E7E98"/>
    <w:rsid w:val="001F00EF"/>
    <w:rsid w:val="001F0239"/>
    <w:rsid w:val="001F032A"/>
    <w:rsid w:val="001F03BA"/>
    <w:rsid w:val="001F0648"/>
    <w:rsid w:val="001F084F"/>
    <w:rsid w:val="001F0A36"/>
    <w:rsid w:val="001F1616"/>
    <w:rsid w:val="001F1817"/>
    <w:rsid w:val="001F188F"/>
    <w:rsid w:val="001F19F8"/>
    <w:rsid w:val="001F1B6D"/>
    <w:rsid w:val="001F1C95"/>
    <w:rsid w:val="001F1D7E"/>
    <w:rsid w:val="001F1DBD"/>
    <w:rsid w:val="001F1F68"/>
    <w:rsid w:val="001F20DE"/>
    <w:rsid w:val="001F24A9"/>
    <w:rsid w:val="001F269C"/>
    <w:rsid w:val="001F2709"/>
    <w:rsid w:val="001F28A4"/>
    <w:rsid w:val="001F2C6F"/>
    <w:rsid w:val="001F3074"/>
    <w:rsid w:val="001F336B"/>
    <w:rsid w:val="001F348B"/>
    <w:rsid w:val="001F3A2C"/>
    <w:rsid w:val="001F3ABF"/>
    <w:rsid w:val="001F3E51"/>
    <w:rsid w:val="001F3E90"/>
    <w:rsid w:val="001F3FB2"/>
    <w:rsid w:val="001F427B"/>
    <w:rsid w:val="001F466F"/>
    <w:rsid w:val="001F4EBC"/>
    <w:rsid w:val="001F504F"/>
    <w:rsid w:val="001F56A5"/>
    <w:rsid w:val="001F5928"/>
    <w:rsid w:val="001F5AEF"/>
    <w:rsid w:val="001F5BF1"/>
    <w:rsid w:val="001F5CA7"/>
    <w:rsid w:val="001F5FE5"/>
    <w:rsid w:val="001F6222"/>
    <w:rsid w:val="001F6259"/>
    <w:rsid w:val="001F62E3"/>
    <w:rsid w:val="001F6887"/>
    <w:rsid w:val="001F6B73"/>
    <w:rsid w:val="001F6C55"/>
    <w:rsid w:val="001F720E"/>
    <w:rsid w:val="001F7349"/>
    <w:rsid w:val="001F779E"/>
    <w:rsid w:val="001F779F"/>
    <w:rsid w:val="001F7EAE"/>
    <w:rsid w:val="0020002C"/>
    <w:rsid w:val="0020011D"/>
    <w:rsid w:val="002002A6"/>
    <w:rsid w:val="00200481"/>
    <w:rsid w:val="0020056D"/>
    <w:rsid w:val="00200A61"/>
    <w:rsid w:val="00200AE0"/>
    <w:rsid w:val="00200D28"/>
    <w:rsid w:val="00200EF0"/>
    <w:rsid w:val="0020106A"/>
    <w:rsid w:val="00201262"/>
    <w:rsid w:val="00201442"/>
    <w:rsid w:val="002017A5"/>
    <w:rsid w:val="00201C21"/>
    <w:rsid w:val="00202025"/>
    <w:rsid w:val="002021DB"/>
    <w:rsid w:val="002022E5"/>
    <w:rsid w:val="00202522"/>
    <w:rsid w:val="0020258F"/>
    <w:rsid w:val="002028B0"/>
    <w:rsid w:val="00202C23"/>
    <w:rsid w:val="00202D56"/>
    <w:rsid w:val="00202DCB"/>
    <w:rsid w:val="002031A4"/>
    <w:rsid w:val="002031B3"/>
    <w:rsid w:val="002033A6"/>
    <w:rsid w:val="0020396F"/>
    <w:rsid w:val="00203B7E"/>
    <w:rsid w:val="00203DC0"/>
    <w:rsid w:val="00203F02"/>
    <w:rsid w:val="002040FF"/>
    <w:rsid w:val="00204563"/>
    <w:rsid w:val="00204FDB"/>
    <w:rsid w:val="00205382"/>
    <w:rsid w:val="002054E2"/>
    <w:rsid w:val="002054EE"/>
    <w:rsid w:val="00205EFB"/>
    <w:rsid w:val="00206144"/>
    <w:rsid w:val="00206515"/>
    <w:rsid w:val="0020651E"/>
    <w:rsid w:val="00206905"/>
    <w:rsid w:val="00206937"/>
    <w:rsid w:val="00206A22"/>
    <w:rsid w:val="00206BC9"/>
    <w:rsid w:val="00206D41"/>
    <w:rsid w:val="00206F76"/>
    <w:rsid w:val="00206FD1"/>
    <w:rsid w:val="00207239"/>
    <w:rsid w:val="002072B9"/>
    <w:rsid w:val="002072F1"/>
    <w:rsid w:val="00207923"/>
    <w:rsid w:val="00207F13"/>
    <w:rsid w:val="00207F52"/>
    <w:rsid w:val="00207FD8"/>
    <w:rsid w:val="0021063A"/>
    <w:rsid w:val="002109DB"/>
    <w:rsid w:val="00210A25"/>
    <w:rsid w:val="00210EA7"/>
    <w:rsid w:val="00210F2A"/>
    <w:rsid w:val="00210FEA"/>
    <w:rsid w:val="00211145"/>
    <w:rsid w:val="0021131B"/>
    <w:rsid w:val="0021142D"/>
    <w:rsid w:val="002114F7"/>
    <w:rsid w:val="002116A5"/>
    <w:rsid w:val="00211C11"/>
    <w:rsid w:val="00211E7D"/>
    <w:rsid w:val="00211F55"/>
    <w:rsid w:val="0021260E"/>
    <w:rsid w:val="002129B2"/>
    <w:rsid w:val="00212D4B"/>
    <w:rsid w:val="002130AA"/>
    <w:rsid w:val="0021328F"/>
    <w:rsid w:val="002139A9"/>
    <w:rsid w:val="00213C1D"/>
    <w:rsid w:val="00213C95"/>
    <w:rsid w:val="00213E44"/>
    <w:rsid w:val="00214022"/>
    <w:rsid w:val="00214162"/>
    <w:rsid w:val="002141B1"/>
    <w:rsid w:val="002142B8"/>
    <w:rsid w:val="002142F8"/>
    <w:rsid w:val="00214711"/>
    <w:rsid w:val="00214AA8"/>
    <w:rsid w:val="0021548D"/>
    <w:rsid w:val="002154F1"/>
    <w:rsid w:val="00215545"/>
    <w:rsid w:val="0021573B"/>
    <w:rsid w:val="00215A8C"/>
    <w:rsid w:val="00215ABA"/>
    <w:rsid w:val="00215ACA"/>
    <w:rsid w:val="00215D69"/>
    <w:rsid w:val="00215E2A"/>
    <w:rsid w:val="0021610A"/>
    <w:rsid w:val="00216BB1"/>
    <w:rsid w:val="0021743D"/>
    <w:rsid w:val="002174FE"/>
    <w:rsid w:val="00217AE2"/>
    <w:rsid w:val="00217B3D"/>
    <w:rsid w:val="00217CD1"/>
    <w:rsid w:val="00220A70"/>
    <w:rsid w:val="00220E19"/>
    <w:rsid w:val="00220E43"/>
    <w:rsid w:val="00221038"/>
    <w:rsid w:val="00221246"/>
    <w:rsid w:val="00221349"/>
    <w:rsid w:val="002216B6"/>
    <w:rsid w:val="00221C10"/>
    <w:rsid w:val="00221EA7"/>
    <w:rsid w:val="002220BB"/>
    <w:rsid w:val="00222132"/>
    <w:rsid w:val="0022289E"/>
    <w:rsid w:val="00222BA9"/>
    <w:rsid w:val="00222F86"/>
    <w:rsid w:val="00223823"/>
    <w:rsid w:val="00223995"/>
    <w:rsid w:val="00223AA1"/>
    <w:rsid w:val="00223AA2"/>
    <w:rsid w:val="00223DB0"/>
    <w:rsid w:val="00224321"/>
    <w:rsid w:val="002243F1"/>
    <w:rsid w:val="002244E1"/>
    <w:rsid w:val="0022463A"/>
    <w:rsid w:val="0022464C"/>
    <w:rsid w:val="00224D33"/>
    <w:rsid w:val="00224D62"/>
    <w:rsid w:val="00224EF0"/>
    <w:rsid w:val="00225616"/>
    <w:rsid w:val="00225AC2"/>
    <w:rsid w:val="00225CE0"/>
    <w:rsid w:val="00225D11"/>
    <w:rsid w:val="00225D6D"/>
    <w:rsid w:val="002260CD"/>
    <w:rsid w:val="002266AF"/>
    <w:rsid w:val="00226833"/>
    <w:rsid w:val="00226B2E"/>
    <w:rsid w:val="00227336"/>
    <w:rsid w:val="0022740F"/>
    <w:rsid w:val="0022783C"/>
    <w:rsid w:val="002279E0"/>
    <w:rsid w:val="00227D9A"/>
    <w:rsid w:val="00227E20"/>
    <w:rsid w:val="00227E86"/>
    <w:rsid w:val="00227E93"/>
    <w:rsid w:val="00227F0F"/>
    <w:rsid w:val="00230237"/>
    <w:rsid w:val="00230292"/>
    <w:rsid w:val="00230699"/>
    <w:rsid w:val="00230825"/>
    <w:rsid w:val="00230943"/>
    <w:rsid w:val="002311ED"/>
    <w:rsid w:val="002313F9"/>
    <w:rsid w:val="0023151D"/>
    <w:rsid w:val="0023176F"/>
    <w:rsid w:val="002317FB"/>
    <w:rsid w:val="002319C0"/>
    <w:rsid w:val="00231D6E"/>
    <w:rsid w:val="00231E65"/>
    <w:rsid w:val="00232777"/>
    <w:rsid w:val="00232B2D"/>
    <w:rsid w:val="00232C8B"/>
    <w:rsid w:val="00232DBF"/>
    <w:rsid w:val="00232F9B"/>
    <w:rsid w:val="002338C9"/>
    <w:rsid w:val="002339E9"/>
    <w:rsid w:val="00233EB8"/>
    <w:rsid w:val="002340D7"/>
    <w:rsid w:val="00234242"/>
    <w:rsid w:val="0023424A"/>
    <w:rsid w:val="00234742"/>
    <w:rsid w:val="0023491E"/>
    <w:rsid w:val="00234FF0"/>
    <w:rsid w:val="002351BC"/>
    <w:rsid w:val="002353B5"/>
    <w:rsid w:val="002356C6"/>
    <w:rsid w:val="00235D8B"/>
    <w:rsid w:val="00236135"/>
    <w:rsid w:val="002361DD"/>
    <w:rsid w:val="00236204"/>
    <w:rsid w:val="00236257"/>
    <w:rsid w:val="00236270"/>
    <w:rsid w:val="002365E2"/>
    <w:rsid w:val="00236A27"/>
    <w:rsid w:val="00236D32"/>
    <w:rsid w:val="0023794C"/>
    <w:rsid w:val="00237A9B"/>
    <w:rsid w:val="00237D11"/>
    <w:rsid w:val="00237E43"/>
    <w:rsid w:val="0024000C"/>
    <w:rsid w:val="00240373"/>
    <w:rsid w:val="00240586"/>
    <w:rsid w:val="00240694"/>
    <w:rsid w:val="0024078C"/>
    <w:rsid w:val="00240A41"/>
    <w:rsid w:val="002415CF"/>
    <w:rsid w:val="00241D00"/>
    <w:rsid w:val="00241F8F"/>
    <w:rsid w:val="00242164"/>
    <w:rsid w:val="002424EF"/>
    <w:rsid w:val="0024259F"/>
    <w:rsid w:val="00242611"/>
    <w:rsid w:val="002427C2"/>
    <w:rsid w:val="00242825"/>
    <w:rsid w:val="0024283A"/>
    <w:rsid w:val="00242A1F"/>
    <w:rsid w:val="00242AD9"/>
    <w:rsid w:val="00242CFA"/>
    <w:rsid w:val="00242D8B"/>
    <w:rsid w:val="00242F34"/>
    <w:rsid w:val="00242F99"/>
    <w:rsid w:val="00243067"/>
    <w:rsid w:val="002435B1"/>
    <w:rsid w:val="0024364C"/>
    <w:rsid w:val="00243891"/>
    <w:rsid w:val="00243BA0"/>
    <w:rsid w:val="002442D9"/>
    <w:rsid w:val="002443D3"/>
    <w:rsid w:val="00244452"/>
    <w:rsid w:val="002449AC"/>
    <w:rsid w:val="00244A68"/>
    <w:rsid w:val="00244CC1"/>
    <w:rsid w:val="00244D93"/>
    <w:rsid w:val="002454AA"/>
    <w:rsid w:val="00245714"/>
    <w:rsid w:val="00245751"/>
    <w:rsid w:val="00245768"/>
    <w:rsid w:val="00245EED"/>
    <w:rsid w:val="00246306"/>
    <w:rsid w:val="00246359"/>
    <w:rsid w:val="00246362"/>
    <w:rsid w:val="002463F8"/>
    <w:rsid w:val="002464E7"/>
    <w:rsid w:val="00246506"/>
    <w:rsid w:val="0024677D"/>
    <w:rsid w:val="002467A6"/>
    <w:rsid w:val="00246828"/>
    <w:rsid w:val="002468BC"/>
    <w:rsid w:val="0024733A"/>
    <w:rsid w:val="00247517"/>
    <w:rsid w:val="0024775F"/>
    <w:rsid w:val="00247935"/>
    <w:rsid w:val="00247BB8"/>
    <w:rsid w:val="00247E2A"/>
    <w:rsid w:val="00247EBC"/>
    <w:rsid w:val="002500A8"/>
    <w:rsid w:val="002504E9"/>
    <w:rsid w:val="0025068A"/>
    <w:rsid w:val="0025087D"/>
    <w:rsid w:val="00250D5A"/>
    <w:rsid w:val="002510E6"/>
    <w:rsid w:val="0025117D"/>
    <w:rsid w:val="002514F5"/>
    <w:rsid w:val="0025154E"/>
    <w:rsid w:val="00251B40"/>
    <w:rsid w:val="0025273C"/>
    <w:rsid w:val="002528B5"/>
    <w:rsid w:val="00252A05"/>
    <w:rsid w:val="00252EC3"/>
    <w:rsid w:val="002535E0"/>
    <w:rsid w:val="00253A41"/>
    <w:rsid w:val="00253B78"/>
    <w:rsid w:val="00253D7A"/>
    <w:rsid w:val="00253E34"/>
    <w:rsid w:val="00253E9A"/>
    <w:rsid w:val="00254321"/>
    <w:rsid w:val="00254752"/>
    <w:rsid w:val="00254DCC"/>
    <w:rsid w:val="00254E3A"/>
    <w:rsid w:val="00255597"/>
    <w:rsid w:val="00255667"/>
    <w:rsid w:val="002557BB"/>
    <w:rsid w:val="002559F5"/>
    <w:rsid w:val="00255B41"/>
    <w:rsid w:val="00255E54"/>
    <w:rsid w:val="002561E2"/>
    <w:rsid w:val="00256201"/>
    <w:rsid w:val="002565FC"/>
    <w:rsid w:val="00256728"/>
    <w:rsid w:val="00256A30"/>
    <w:rsid w:val="00256CE6"/>
    <w:rsid w:val="0025726B"/>
    <w:rsid w:val="00257476"/>
    <w:rsid w:val="0025760F"/>
    <w:rsid w:val="00257676"/>
    <w:rsid w:val="002578E2"/>
    <w:rsid w:val="00257AF9"/>
    <w:rsid w:val="00257E16"/>
    <w:rsid w:val="00257F1A"/>
    <w:rsid w:val="00260211"/>
    <w:rsid w:val="00260616"/>
    <w:rsid w:val="00260693"/>
    <w:rsid w:val="002607DC"/>
    <w:rsid w:val="00260A49"/>
    <w:rsid w:val="00260B97"/>
    <w:rsid w:val="00260C4D"/>
    <w:rsid w:val="00260D20"/>
    <w:rsid w:val="00261092"/>
    <w:rsid w:val="00261589"/>
    <w:rsid w:val="00261DD6"/>
    <w:rsid w:val="00261E42"/>
    <w:rsid w:val="00262036"/>
    <w:rsid w:val="00262047"/>
    <w:rsid w:val="0026260C"/>
    <w:rsid w:val="002629F8"/>
    <w:rsid w:val="00262B68"/>
    <w:rsid w:val="00262DE4"/>
    <w:rsid w:val="002631D1"/>
    <w:rsid w:val="00263A20"/>
    <w:rsid w:val="002640D1"/>
    <w:rsid w:val="00264357"/>
    <w:rsid w:val="00264382"/>
    <w:rsid w:val="002644ED"/>
    <w:rsid w:val="002648D6"/>
    <w:rsid w:val="00264B26"/>
    <w:rsid w:val="00264EEE"/>
    <w:rsid w:val="0026501F"/>
    <w:rsid w:val="00265081"/>
    <w:rsid w:val="002652E4"/>
    <w:rsid w:val="00265627"/>
    <w:rsid w:val="00265755"/>
    <w:rsid w:val="00265B59"/>
    <w:rsid w:val="0026630B"/>
    <w:rsid w:val="00266CEC"/>
    <w:rsid w:val="00266CF9"/>
    <w:rsid w:val="00266FFE"/>
    <w:rsid w:val="002672BD"/>
    <w:rsid w:val="0026758A"/>
    <w:rsid w:val="0026766F"/>
    <w:rsid w:val="00267A08"/>
    <w:rsid w:val="002705A9"/>
    <w:rsid w:val="00270624"/>
    <w:rsid w:val="00270AE4"/>
    <w:rsid w:val="00270CC4"/>
    <w:rsid w:val="00270E75"/>
    <w:rsid w:val="00271586"/>
    <w:rsid w:val="0027198D"/>
    <w:rsid w:val="00271A32"/>
    <w:rsid w:val="00271BB4"/>
    <w:rsid w:val="00271CCF"/>
    <w:rsid w:val="00271D7C"/>
    <w:rsid w:val="00272115"/>
    <w:rsid w:val="00272178"/>
    <w:rsid w:val="00272DF6"/>
    <w:rsid w:val="00272DFA"/>
    <w:rsid w:val="00272E92"/>
    <w:rsid w:val="002733F8"/>
    <w:rsid w:val="00273630"/>
    <w:rsid w:val="00273CDE"/>
    <w:rsid w:val="002744D5"/>
    <w:rsid w:val="00274500"/>
    <w:rsid w:val="002746CC"/>
    <w:rsid w:val="00274858"/>
    <w:rsid w:val="002748E9"/>
    <w:rsid w:val="00274912"/>
    <w:rsid w:val="00274AB4"/>
    <w:rsid w:val="00274D60"/>
    <w:rsid w:val="00274F4C"/>
    <w:rsid w:val="0027542E"/>
    <w:rsid w:val="00275619"/>
    <w:rsid w:val="0027561A"/>
    <w:rsid w:val="0027573A"/>
    <w:rsid w:val="00275AA3"/>
    <w:rsid w:val="00275AB0"/>
    <w:rsid w:val="00275C5A"/>
    <w:rsid w:val="00275CF3"/>
    <w:rsid w:val="00275D0E"/>
    <w:rsid w:val="00275E59"/>
    <w:rsid w:val="00275F38"/>
    <w:rsid w:val="00276302"/>
    <w:rsid w:val="0027683B"/>
    <w:rsid w:val="00276A0A"/>
    <w:rsid w:val="00276A4A"/>
    <w:rsid w:val="00276AE5"/>
    <w:rsid w:val="00276B3C"/>
    <w:rsid w:val="00276CF5"/>
    <w:rsid w:val="00276FB0"/>
    <w:rsid w:val="0027728A"/>
    <w:rsid w:val="002775C4"/>
    <w:rsid w:val="002775FF"/>
    <w:rsid w:val="002777C1"/>
    <w:rsid w:val="00277845"/>
    <w:rsid w:val="00277927"/>
    <w:rsid w:val="00277DEC"/>
    <w:rsid w:val="002801E1"/>
    <w:rsid w:val="002801FF"/>
    <w:rsid w:val="0028037A"/>
    <w:rsid w:val="002803B1"/>
    <w:rsid w:val="002803D0"/>
    <w:rsid w:val="00280517"/>
    <w:rsid w:val="0028064C"/>
    <w:rsid w:val="002807F5"/>
    <w:rsid w:val="0028094A"/>
    <w:rsid w:val="00280995"/>
    <w:rsid w:val="0028141C"/>
    <w:rsid w:val="00281674"/>
    <w:rsid w:val="00281E59"/>
    <w:rsid w:val="00281EAE"/>
    <w:rsid w:val="00281FA6"/>
    <w:rsid w:val="00282054"/>
    <w:rsid w:val="0028234F"/>
    <w:rsid w:val="002826B2"/>
    <w:rsid w:val="002827E2"/>
    <w:rsid w:val="00282BEC"/>
    <w:rsid w:val="00282C36"/>
    <w:rsid w:val="00282CCF"/>
    <w:rsid w:val="00282DC2"/>
    <w:rsid w:val="00282EA7"/>
    <w:rsid w:val="002831FD"/>
    <w:rsid w:val="0028337E"/>
    <w:rsid w:val="002833EE"/>
    <w:rsid w:val="002836D0"/>
    <w:rsid w:val="00283870"/>
    <w:rsid w:val="00283981"/>
    <w:rsid w:val="00283BA0"/>
    <w:rsid w:val="00284E69"/>
    <w:rsid w:val="00285267"/>
    <w:rsid w:val="00285344"/>
    <w:rsid w:val="002857DC"/>
    <w:rsid w:val="00285B96"/>
    <w:rsid w:val="00285E2C"/>
    <w:rsid w:val="00285F72"/>
    <w:rsid w:val="0028611B"/>
    <w:rsid w:val="00286315"/>
    <w:rsid w:val="00286503"/>
    <w:rsid w:val="002867AA"/>
    <w:rsid w:val="002867B8"/>
    <w:rsid w:val="00286B15"/>
    <w:rsid w:val="00286E6E"/>
    <w:rsid w:val="002870C7"/>
    <w:rsid w:val="00287252"/>
    <w:rsid w:val="00287622"/>
    <w:rsid w:val="00287651"/>
    <w:rsid w:val="0028787B"/>
    <w:rsid w:val="00287934"/>
    <w:rsid w:val="00287BE1"/>
    <w:rsid w:val="00287CE1"/>
    <w:rsid w:val="00287E30"/>
    <w:rsid w:val="0029074B"/>
    <w:rsid w:val="002908F0"/>
    <w:rsid w:val="00290BF2"/>
    <w:rsid w:val="00291056"/>
    <w:rsid w:val="0029122B"/>
    <w:rsid w:val="002912EB"/>
    <w:rsid w:val="00291552"/>
    <w:rsid w:val="002917BA"/>
    <w:rsid w:val="002917F0"/>
    <w:rsid w:val="00291A66"/>
    <w:rsid w:val="00291AEE"/>
    <w:rsid w:val="00291B3D"/>
    <w:rsid w:val="00291BD6"/>
    <w:rsid w:val="00291CFC"/>
    <w:rsid w:val="00291E9F"/>
    <w:rsid w:val="002921A2"/>
    <w:rsid w:val="00292353"/>
    <w:rsid w:val="00292498"/>
    <w:rsid w:val="0029296B"/>
    <w:rsid w:val="00292C4C"/>
    <w:rsid w:val="00292CC8"/>
    <w:rsid w:val="00292CFE"/>
    <w:rsid w:val="002931D7"/>
    <w:rsid w:val="00293263"/>
    <w:rsid w:val="0029329C"/>
    <w:rsid w:val="00293556"/>
    <w:rsid w:val="002936D8"/>
    <w:rsid w:val="00293B03"/>
    <w:rsid w:val="00293C8C"/>
    <w:rsid w:val="0029405B"/>
    <w:rsid w:val="00294414"/>
    <w:rsid w:val="00294546"/>
    <w:rsid w:val="002945FA"/>
    <w:rsid w:val="002948ED"/>
    <w:rsid w:val="00294A00"/>
    <w:rsid w:val="00295087"/>
    <w:rsid w:val="002953D3"/>
    <w:rsid w:val="00295544"/>
    <w:rsid w:val="0029583C"/>
    <w:rsid w:val="00295844"/>
    <w:rsid w:val="0029592C"/>
    <w:rsid w:val="00295BAD"/>
    <w:rsid w:val="00295E1F"/>
    <w:rsid w:val="002960F5"/>
    <w:rsid w:val="00296208"/>
    <w:rsid w:val="0029621E"/>
    <w:rsid w:val="002962FF"/>
    <w:rsid w:val="00296436"/>
    <w:rsid w:val="002965DE"/>
    <w:rsid w:val="0029693F"/>
    <w:rsid w:val="00296A63"/>
    <w:rsid w:val="00296B28"/>
    <w:rsid w:val="00296B2D"/>
    <w:rsid w:val="00296E7B"/>
    <w:rsid w:val="00296F60"/>
    <w:rsid w:val="0029704E"/>
    <w:rsid w:val="002970CD"/>
    <w:rsid w:val="002970FA"/>
    <w:rsid w:val="0029736A"/>
    <w:rsid w:val="0029743D"/>
    <w:rsid w:val="0029773C"/>
    <w:rsid w:val="00297758"/>
    <w:rsid w:val="002978C9"/>
    <w:rsid w:val="002A019B"/>
    <w:rsid w:val="002A0259"/>
    <w:rsid w:val="002A042B"/>
    <w:rsid w:val="002A0501"/>
    <w:rsid w:val="002A0837"/>
    <w:rsid w:val="002A09BF"/>
    <w:rsid w:val="002A0BFF"/>
    <w:rsid w:val="002A0EA8"/>
    <w:rsid w:val="002A15BF"/>
    <w:rsid w:val="002A1776"/>
    <w:rsid w:val="002A18BB"/>
    <w:rsid w:val="002A1A64"/>
    <w:rsid w:val="002A1AD2"/>
    <w:rsid w:val="002A1DA6"/>
    <w:rsid w:val="002A1DBA"/>
    <w:rsid w:val="002A2037"/>
    <w:rsid w:val="002A20E1"/>
    <w:rsid w:val="002A2106"/>
    <w:rsid w:val="002A213B"/>
    <w:rsid w:val="002A2519"/>
    <w:rsid w:val="002A2538"/>
    <w:rsid w:val="002A2A31"/>
    <w:rsid w:val="002A3000"/>
    <w:rsid w:val="002A30DE"/>
    <w:rsid w:val="002A318D"/>
    <w:rsid w:val="002A3619"/>
    <w:rsid w:val="002A3A94"/>
    <w:rsid w:val="002A3BA6"/>
    <w:rsid w:val="002A3F80"/>
    <w:rsid w:val="002A4122"/>
    <w:rsid w:val="002A4147"/>
    <w:rsid w:val="002A4372"/>
    <w:rsid w:val="002A44F1"/>
    <w:rsid w:val="002A4E59"/>
    <w:rsid w:val="002A4E8D"/>
    <w:rsid w:val="002A5003"/>
    <w:rsid w:val="002A50F7"/>
    <w:rsid w:val="002A53CF"/>
    <w:rsid w:val="002A5732"/>
    <w:rsid w:val="002A5A3D"/>
    <w:rsid w:val="002A5BED"/>
    <w:rsid w:val="002A5CC5"/>
    <w:rsid w:val="002A5E1E"/>
    <w:rsid w:val="002A5E41"/>
    <w:rsid w:val="002A6239"/>
    <w:rsid w:val="002A6520"/>
    <w:rsid w:val="002A6916"/>
    <w:rsid w:val="002A696F"/>
    <w:rsid w:val="002A6EF6"/>
    <w:rsid w:val="002A70EA"/>
    <w:rsid w:val="002A72BE"/>
    <w:rsid w:val="002A7320"/>
    <w:rsid w:val="002A782F"/>
    <w:rsid w:val="002A7D8C"/>
    <w:rsid w:val="002A7E46"/>
    <w:rsid w:val="002B0332"/>
    <w:rsid w:val="002B037A"/>
    <w:rsid w:val="002B0625"/>
    <w:rsid w:val="002B07BA"/>
    <w:rsid w:val="002B082E"/>
    <w:rsid w:val="002B0AFC"/>
    <w:rsid w:val="002B0C08"/>
    <w:rsid w:val="002B0DAD"/>
    <w:rsid w:val="002B0F3F"/>
    <w:rsid w:val="002B0FB0"/>
    <w:rsid w:val="002B117A"/>
    <w:rsid w:val="002B11D1"/>
    <w:rsid w:val="002B132B"/>
    <w:rsid w:val="002B155A"/>
    <w:rsid w:val="002B24BF"/>
    <w:rsid w:val="002B299D"/>
    <w:rsid w:val="002B2CFA"/>
    <w:rsid w:val="002B2D30"/>
    <w:rsid w:val="002B3260"/>
    <w:rsid w:val="002B330E"/>
    <w:rsid w:val="002B3572"/>
    <w:rsid w:val="002B36F1"/>
    <w:rsid w:val="002B3755"/>
    <w:rsid w:val="002B3D0A"/>
    <w:rsid w:val="002B3DCD"/>
    <w:rsid w:val="002B4081"/>
    <w:rsid w:val="002B4202"/>
    <w:rsid w:val="002B4226"/>
    <w:rsid w:val="002B42A8"/>
    <w:rsid w:val="002B42CC"/>
    <w:rsid w:val="002B4381"/>
    <w:rsid w:val="002B43D9"/>
    <w:rsid w:val="002B456A"/>
    <w:rsid w:val="002B4C1E"/>
    <w:rsid w:val="002B4F31"/>
    <w:rsid w:val="002B502D"/>
    <w:rsid w:val="002B5184"/>
    <w:rsid w:val="002B5615"/>
    <w:rsid w:val="002B5A6C"/>
    <w:rsid w:val="002B5B99"/>
    <w:rsid w:val="002B6006"/>
    <w:rsid w:val="002B610D"/>
    <w:rsid w:val="002B6589"/>
    <w:rsid w:val="002B66AC"/>
    <w:rsid w:val="002B6B83"/>
    <w:rsid w:val="002B6BBA"/>
    <w:rsid w:val="002B71F4"/>
    <w:rsid w:val="002B72C4"/>
    <w:rsid w:val="002B73E1"/>
    <w:rsid w:val="002B74C6"/>
    <w:rsid w:val="002B76D3"/>
    <w:rsid w:val="002B7751"/>
    <w:rsid w:val="002B7B9D"/>
    <w:rsid w:val="002B7BB3"/>
    <w:rsid w:val="002B7EF0"/>
    <w:rsid w:val="002B7F06"/>
    <w:rsid w:val="002C0643"/>
    <w:rsid w:val="002C064E"/>
    <w:rsid w:val="002C07F0"/>
    <w:rsid w:val="002C0866"/>
    <w:rsid w:val="002C0CFE"/>
    <w:rsid w:val="002C1389"/>
    <w:rsid w:val="002C1436"/>
    <w:rsid w:val="002C17E4"/>
    <w:rsid w:val="002C1F73"/>
    <w:rsid w:val="002C25BD"/>
    <w:rsid w:val="002C2B3E"/>
    <w:rsid w:val="002C2B94"/>
    <w:rsid w:val="002C2BFB"/>
    <w:rsid w:val="002C2E54"/>
    <w:rsid w:val="002C2E7E"/>
    <w:rsid w:val="002C317D"/>
    <w:rsid w:val="002C3281"/>
    <w:rsid w:val="002C39FD"/>
    <w:rsid w:val="002C3ADD"/>
    <w:rsid w:val="002C3AED"/>
    <w:rsid w:val="002C3B5A"/>
    <w:rsid w:val="002C3D93"/>
    <w:rsid w:val="002C3E5A"/>
    <w:rsid w:val="002C3E5B"/>
    <w:rsid w:val="002C41AC"/>
    <w:rsid w:val="002C4548"/>
    <w:rsid w:val="002C45FD"/>
    <w:rsid w:val="002C4854"/>
    <w:rsid w:val="002C4C21"/>
    <w:rsid w:val="002C4C39"/>
    <w:rsid w:val="002C4ECF"/>
    <w:rsid w:val="002C56AD"/>
    <w:rsid w:val="002C570B"/>
    <w:rsid w:val="002C5ECB"/>
    <w:rsid w:val="002C63CB"/>
    <w:rsid w:val="002C6444"/>
    <w:rsid w:val="002C646B"/>
    <w:rsid w:val="002C6899"/>
    <w:rsid w:val="002C69E5"/>
    <w:rsid w:val="002C6DF9"/>
    <w:rsid w:val="002C6ECB"/>
    <w:rsid w:val="002C735B"/>
    <w:rsid w:val="002C7577"/>
    <w:rsid w:val="002C76EF"/>
    <w:rsid w:val="002C772E"/>
    <w:rsid w:val="002C7788"/>
    <w:rsid w:val="002C7A67"/>
    <w:rsid w:val="002C7B1F"/>
    <w:rsid w:val="002C7F71"/>
    <w:rsid w:val="002D01D9"/>
    <w:rsid w:val="002D0378"/>
    <w:rsid w:val="002D03B9"/>
    <w:rsid w:val="002D05C8"/>
    <w:rsid w:val="002D0785"/>
    <w:rsid w:val="002D0870"/>
    <w:rsid w:val="002D0B88"/>
    <w:rsid w:val="002D169C"/>
    <w:rsid w:val="002D1781"/>
    <w:rsid w:val="002D225E"/>
    <w:rsid w:val="002D2432"/>
    <w:rsid w:val="002D2456"/>
    <w:rsid w:val="002D275F"/>
    <w:rsid w:val="002D2B4E"/>
    <w:rsid w:val="002D2F6E"/>
    <w:rsid w:val="002D2FDA"/>
    <w:rsid w:val="002D386E"/>
    <w:rsid w:val="002D3AAF"/>
    <w:rsid w:val="002D3BA8"/>
    <w:rsid w:val="002D3C88"/>
    <w:rsid w:val="002D44ED"/>
    <w:rsid w:val="002D47C2"/>
    <w:rsid w:val="002D4B27"/>
    <w:rsid w:val="002D4D99"/>
    <w:rsid w:val="002D505B"/>
    <w:rsid w:val="002D53F1"/>
    <w:rsid w:val="002D5526"/>
    <w:rsid w:val="002D552E"/>
    <w:rsid w:val="002D55CF"/>
    <w:rsid w:val="002D5806"/>
    <w:rsid w:val="002D5B33"/>
    <w:rsid w:val="002D5E0F"/>
    <w:rsid w:val="002D5F01"/>
    <w:rsid w:val="002D5FD7"/>
    <w:rsid w:val="002D672D"/>
    <w:rsid w:val="002D6966"/>
    <w:rsid w:val="002D6A18"/>
    <w:rsid w:val="002D6EC7"/>
    <w:rsid w:val="002D7118"/>
    <w:rsid w:val="002D73C0"/>
    <w:rsid w:val="002D73F8"/>
    <w:rsid w:val="002D746E"/>
    <w:rsid w:val="002D74DE"/>
    <w:rsid w:val="002D76E4"/>
    <w:rsid w:val="002D7A49"/>
    <w:rsid w:val="002D7C1B"/>
    <w:rsid w:val="002E0100"/>
    <w:rsid w:val="002E0B50"/>
    <w:rsid w:val="002E0C60"/>
    <w:rsid w:val="002E0C85"/>
    <w:rsid w:val="002E1033"/>
    <w:rsid w:val="002E1460"/>
    <w:rsid w:val="002E17A8"/>
    <w:rsid w:val="002E1829"/>
    <w:rsid w:val="002E19EE"/>
    <w:rsid w:val="002E1B03"/>
    <w:rsid w:val="002E225F"/>
    <w:rsid w:val="002E2406"/>
    <w:rsid w:val="002E24C6"/>
    <w:rsid w:val="002E2733"/>
    <w:rsid w:val="002E274A"/>
    <w:rsid w:val="002E2A57"/>
    <w:rsid w:val="002E2FB6"/>
    <w:rsid w:val="002E38CC"/>
    <w:rsid w:val="002E3BD2"/>
    <w:rsid w:val="002E3CBD"/>
    <w:rsid w:val="002E3D41"/>
    <w:rsid w:val="002E3D70"/>
    <w:rsid w:val="002E403B"/>
    <w:rsid w:val="002E40C9"/>
    <w:rsid w:val="002E5030"/>
    <w:rsid w:val="002E51A2"/>
    <w:rsid w:val="002E5248"/>
    <w:rsid w:val="002E56D9"/>
    <w:rsid w:val="002E5A89"/>
    <w:rsid w:val="002E5B02"/>
    <w:rsid w:val="002E5C3A"/>
    <w:rsid w:val="002E65A7"/>
    <w:rsid w:val="002E6633"/>
    <w:rsid w:val="002E6979"/>
    <w:rsid w:val="002E6E85"/>
    <w:rsid w:val="002E767B"/>
    <w:rsid w:val="002E7C37"/>
    <w:rsid w:val="002E7F3B"/>
    <w:rsid w:val="002E7F94"/>
    <w:rsid w:val="002F00F7"/>
    <w:rsid w:val="002F01EA"/>
    <w:rsid w:val="002F07A0"/>
    <w:rsid w:val="002F07C4"/>
    <w:rsid w:val="002F095F"/>
    <w:rsid w:val="002F0C2F"/>
    <w:rsid w:val="002F0F2E"/>
    <w:rsid w:val="002F1413"/>
    <w:rsid w:val="002F19A0"/>
    <w:rsid w:val="002F1AA2"/>
    <w:rsid w:val="002F1B0A"/>
    <w:rsid w:val="002F1B98"/>
    <w:rsid w:val="002F1C41"/>
    <w:rsid w:val="002F1D55"/>
    <w:rsid w:val="002F2083"/>
    <w:rsid w:val="002F2120"/>
    <w:rsid w:val="002F2193"/>
    <w:rsid w:val="002F2BA4"/>
    <w:rsid w:val="002F30CF"/>
    <w:rsid w:val="002F320F"/>
    <w:rsid w:val="002F3239"/>
    <w:rsid w:val="002F34EC"/>
    <w:rsid w:val="002F39AC"/>
    <w:rsid w:val="002F3A60"/>
    <w:rsid w:val="002F3B59"/>
    <w:rsid w:val="002F3E28"/>
    <w:rsid w:val="002F3E30"/>
    <w:rsid w:val="002F4040"/>
    <w:rsid w:val="002F40E9"/>
    <w:rsid w:val="002F4716"/>
    <w:rsid w:val="002F4DB9"/>
    <w:rsid w:val="002F5316"/>
    <w:rsid w:val="002F5436"/>
    <w:rsid w:val="002F5640"/>
    <w:rsid w:val="002F575F"/>
    <w:rsid w:val="002F5C28"/>
    <w:rsid w:val="002F6126"/>
    <w:rsid w:val="002F66D2"/>
    <w:rsid w:val="002F6740"/>
    <w:rsid w:val="002F6B38"/>
    <w:rsid w:val="002F6D41"/>
    <w:rsid w:val="002F6D5A"/>
    <w:rsid w:val="002F6F8B"/>
    <w:rsid w:val="002F746A"/>
    <w:rsid w:val="002F7499"/>
    <w:rsid w:val="002F7714"/>
    <w:rsid w:val="002F7A20"/>
    <w:rsid w:val="002F7A44"/>
    <w:rsid w:val="002F7ABB"/>
    <w:rsid w:val="002F7AC2"/>
    <w:rsid w:val="002F7F4E"/>
    <w:rsid w:val="0030000D"/>
    <w:rsid w:val="00300287"/>
    <w:rsid w:val="003003E4"/>
    <w:rsid w:val="0030040F"/>
    <w:rsid w:val="00300446"/>
    <w:rsid w:val="0030058D"/>
    <w:rsid w:val="00300778"/>
    <w:rsid w:val="00300B43"/>
    <w:rsid w:val="00300FE1"/>
    <w:rsid w:val="00301147"/>
    <w:rsid w:val="0030131B"/>
    <w:rsid w:val="00301420"/>
    <w:rsid w:val="00301634"/>
    <w:rsid w:val="003016D7"/>
    <w:rsid w:val="00301CC3"/>
    <w:rsid w:val="00301D90"/>
    <w:rsid w:val="0030231C"/>
    <w:rsid w:val="0030249C"/>
    <w:rsid w:val="003026CA"/>
    <w:rsid w:val="003028D5"/>
    <w:rsid w:val="00302904"/>
    <w:rsid w:val="00302997"/>
    <w:rsid w:val="00302CFA"/>
    <w:rsid w:val="003034CE"/>
    <w:rsid w:val="003034DA"/>
    <w:rsid w:val="003034DC"/>
    <w:rsid w:val="003036E9"/>
    <w:rsid w:val="00303710"/>
    <w:rsid w:val="00303DF3"/>
    <w:rsid w:val="003040FE"/>
    <w:rsid w:val="0030439C"/>
    <w:rsid w:val="003043EF"/>
    <w:rsid w:val="00304423"/>
    <w:rsid w:val="00304505"/>
    <w:rsid w:val="0030471D"/>
    <w:rsid w:val="00304720"/>
    <w:rsid w:val="00304865"/>
    <w:rsid w:val="00304A81"/>
    <w:rsid w:val="00304C62"/>
    <w:rsid w:val="00304D0D"/>
    <w:rsid w:val="00305210"/>
    <w:rsid w:val="00305318"/>
    <w:rsid w:val="0030540B"/>
    <w:rsid w:val="00305416"/>
    <w:rsid w:val="00305529"/>
    <w:rsid w:val="00305944"/>
    <w:rsid w:val="00305A12"/>
    <w:rsid w:val="00305ABB"/>
    <w:rsid w:val="00305AE3"/>
    <w:rsid w:val="00305C2A"/>
    <w:rsid w:val="00305DBD"/>
    <w:rsid w:val="00305F84"/>
    <w:rsid w:val="00306036"/>
    <w:rsid w:val="00306372"/>
    <w:rsid w:val="00306A74"/>
    <w:rsid w:val="00306BCE"/>
    <w:rsid w:val="00306D47"/>
    <w:rsid w:val="00306D9D"/>
    <w:rsid w:val="00307194"/>
    <w:rsid w:val="0030753B"/>
    <w:rsid w:val="003076DE"/>
    <w:rsid w:val="00307813"/>
    <w:rsid w:val="00307A98"/>
    <w:rsid w:val="00307BDF"/>
    <w:rsid w:val="00307C92"/>
    <w:rsid w:val="00307DDD"/>
    <w:rsid w:val="00310323"/>
    <w:rsid w:val="00310332"/>
    <w:rsid w:val="003103A7"/>
    <w:rsid w:val="00310468"/>
    <w:rsid w:val="00310710"/>
    <w:rsid w:val="00310878"/>
    <w:rsid w:val="00310E26"/>
    <w:rsid w:val="00311149"/>
    <w:rsid w:val="003113B7"/>
    <w:rsid w:val="00311472"/>
    <w:rsid w:val="0031149C"/>
    <w:rsid w:val="00311C04"/>
    <w:rsid w:val="00311D02"/>
    <w:rsid w:val="00312304"/>
    <w:rsid w:val="003125E5"/>
    <w:rsid w:val="003127BC"/>
    <w:rsid w:val="0031295D"/>
    <w:rsid w:val="0031332D"/>
    <w:rsid w:val="0031373B"/>
    <w:rsid w:val="00313C7A"/>
    <w:rsid w:val="00314245"/>
    <w:rsid w:val="0031462C"/>
    <w:rsid w:val="003146F0"/>
    <w:rsid w:val="0031497D"/>
    <w:rsid w:val="003149A5"/>
    <w:rsid w:val="00314A17"/>
    <w:rsid w:val="00314CAF"/>
    <w:rsid w:val="00314CEA"/>
    <w:rsid w:val="00314E29"/>
    <w:rsid w:val="00315399"/>
    <w:rsid w:val="0031541D"/>
    <w:rsid w:val="0031579A"/>
    <w:rsid w:val="00315AF6"/>
    <w:rsid w:val="00315F79"/>
    <w:rsid w:val="00316355"/>
    <w:rsid w:val="003163C5"/>
    <w:rsid w:val="00316651"/>
    <w:rsid w:val="003166D1"/>
    <w:rsid w:val="00316728"/>
    <w:rsid w:val="00316BA4"/>
    <w:rsid w:val="00316FE3"/>
    <w:rsid w:val="0031702F"/>
    <w:rsid w:val="003171A0"/>
    <w:rsid w:val="00317730"/>
    <w:rsid w:val="003178C7"/>
    <w:rsid w:val="003178EE"/>
    <w:rsid w:val="00317920"/>
    <w:rsid w:val="00317926"/>
    <w:rsid w:val="003179FE"/>
    <w:rsid w:val="00320036"/>
    <w:rsid w:val="00320062"/>
    <w:rsid w:val="00320172"/>
    <w:rsid w:val="00320355"/>
    <w:rsid w:val="003204C1"/>
    <w:rsid w:val="00320762"/>
    <w:rsid w:val="00320CED"/>
    <w:rsid w:val="0032116C"/>
    <w:rsid w:val="0032129E"/>
    <w:rsid w:val="0032194C"/>
    <w:rsid w:val="00321D06"/>
    <w:rsid w:val="00322302"/>
    <w:rsid w:val="00322374"/>
    <w:rsid w:val="003224EA"/>
    <w:rsid w:val="00322AFA"/>
    <w:rsid w:val="003230D2"/>
    <w:rsid w:val="00323573"/>
    <w:rsid w:val="00323638"/>
    <w:rsid w:val="00323979"/>
    <w:rsid w:val="00323CC1"/>
    <w:rsid w:val="003240A7"/>
    <w:rsid w:val="003243C2"/>
    <w:rsid w:val="003244FF"/>
    <w:rsid w:val="003247FA"/>
    <w:rsid w:val="00324994"/>
    <w:rsid w:val="00324A34"/>
    <w:rsid w:val="00325049"/>
    <w:rsid w:val="00325297"/>
    <w:rsid w:val="00325448"/>
    <w:rsid w:val="003257BB"/>
    <w:rsid w:val="00326211"/>
    <w:rsid w:val="003265F3"/>
    <w:rsid w:val="00326661"/>
    <w:rsid w:val="00326EA4"/>
    <w:rsid w:val="00326F40"/>
    <w:rsid w:val="0032723B"/>
    <w:rsid w:val="0032730D"/>
    <w:rsid w:val="003274F8"/>
    <w:rsid w:val="0032784E"/>
    <w:rsid w:val="00327D72"/>
    <w:rsid w:val="00327DC6"/>
    <w:rsid w:val="00327DD8"/>
    <w:rsid w:val="00327E73"/>
    <w:rsid w:val="00330012"/>
    <w:rsid w:val="00330165"/>
    <w:rsid w:val="00330214"/>
    <w:rsid w:val="00330336"/>
    <w:rsid w:val="003303A4"/>
    <w:rsid w:val="003303C4"/>
    <w:rsid w:val="00330652"/>
    <w:rsid w:val="003307D5"/>
    <w:rsid w:val="00330907"/>
    <w:rsid w:val="00330A77"/>
    <w:rsid w:val="00330F5E"/>
    <w:rsid w:val="003312DC"/>
    <w:rsid w:val="00331407"/>
    <w:rsid w:val="00331574"/>
    <w:rsid w:val="00331635"/>
    <w:rsid w:val="003316BC"/>
    <w:rsid w:val="00331A14"/>
    <w:rsid w:val="00331AD5"/>
    <w:rsid w:val="00331C32"/>
    <w:rsid w:val="00332045"/>
    <w:rsid w:val="003320F4"/>
    <w:rsid w:val="00332193"/>
    <w:rsid w:val="0033237A"/>
    <w:rsid w:val="003323BA"/>
    <w:rsid w:val="003326DB"/>
    <w:rsid w:val="003328C0"/>
    <w:rsid w:val="00332976"/>
    <w:rsid w:val="00332B4D"/>
    <w:rsid w:val="00332DD0"/>
    <w:rsid w:val="00332F9A"/>
    <w:rsid w:val="003332ED"/>
    <w:rsid w:val="0033349C"/>
    <w:rsid w:val="00333506"/>
    <w:rsid w:val="00333C12"/>
    <w:rsid w:val="00333C83"/>
    <w:rsid w:val="0033455A"/>
    <w:rsid w:val="00334656"/>
    <w:rsid w:val="0033492F"/>
    <w:rsid w:val="003349A7"/>
    <w:rsid w:val="00334B71"/>
    <w:rsid w:val="00334D01"/>
    <w:rsid w:val="00334D06"/>
    <w:rsid w:val="00334D35"/>
    <w:rsid w:val="00335392"/>
    <w:rsid w:val="0033571E"/>
    <w:rsid w:val="003357E4"/>
    <w:rsid w:val="00335935"/>
    <w:rsid w:val="003359FE"/>
    <w:rsid w:val="00335CBF"/>
    <w:rsid w:val="0033642D"/>
    <w:rsid w:val="00336AF7"/>
    <w:rsid w:val="00336C9D"/>
    <w:rsid w:val="00336D13"/>
    <w:rsid w:val="00337657"/>
    <w:rsid w:val="00337A15"/>
    <w:rsid w:val="00337AF5"/>
    <w:rsid w:val="00337C26"/>
    <w:rsid w:val="00337D56"/>
    <w:rsid w:val="00337DB9"/>
    <w:rsid w:val="0034028E"/>
    <w:rsid w:val="00340392"/>
    <w:rsid w:val="00340395"/>
    <w:rsid w:val="003405EB"/>
    <w:rsid w:val="00340652"/>
    <w:rsid w:val="00340BBD"/>
    <w:rsid w:val="00340D2E"/>
    <w:rsid w:val="00341198"/>
    <w:rsid w:val="003412D7"/>
    <w:rsid w:val="00341927"/>
    <w:rsid w:val="00341E53"/>
    <w:rsid w:val="003422E7"/>
    <w:rsid w:val="003424BF"/>
    <w:rsid w:val="00342583"/>
    <w:rsid w:val="00342D27"/>
    <w:rsid w:val="00342D52"/>
    <w:rsid w:val="00342E74"/>
    <w:rsid w:val="003433E0"/>
    <w:rsid w:val="00343AA4"/>
    <w:rsid w:val="00343ACC"/>
    <w:rsid w:val="00343C39"/>
    <w:rsid w:val="00343CA3"/>
    <w:rsid w:val="00343D5D"/>
    <w:rsid w:val="00343F58"/>
    <w:rsid w:val="0034402D"/>
    <w:rsid w:val="0034409A"/>
    <w:rsid w:val="00344280"/>
    <w:rsid w:val="00344537"/>
    <w:rsid w:val="00344540"/>
    <w:rsid w:val="003446CB"/>
    <w:rsid w:val="003447E1"/>
    <w:rsid w:val="003447ED"/>
    <w:rsid w:val="003447F3"/>
    <w:rsid w:val="00344E20"/>
    <w:rsid w:val="00344FEA"/>
    <w:rsid w:val="00345136"/>
    <w:rsid w:val="00345142"/>
    <w:rsid w:val="00345241"/>
    <w:rsid w:val="0034529B"/>
    <w:rsid w:val="0034557A"/>
    <w:rsid w:val="00345748"/>
    <w:rsid w:val="00345A99"/>
    <w:rsid w:val="00345AD3"/>
    <w:rsid w:val="00345B15"/>
    <w:rsid w:val="00346001"/>
    <w:rsid w:val="00346649"/>
    <w:rsid w:val="003468FE"/>
    <w:rsid w:val="00346B74"/>
    <w:rsid w:val="00346E4F"/>
    <w:rsid w:val="00346EF8"/>
    <w:rsid w:val="00347344"/>
    <w:rsid w:val="00347355"/>
    <w:rsid w:val="0034768E"/>
    <w:rsid w:val="00347CC6"/>
    <w:rsid w:val="00347D2F"/>
    <w:rsid w:val="00347EE4"/>
    <w:rsid w:val="00347F64"/>
    <w:rsid w:val="00347FF9"/>
    <w:rsid w:val="003503A5"/>
    <w:rsid w:val="00350453"/>
    <w:rsid w:val="003504E8"/>
    <w:rsid w:val="00350513"/>
    <w:rsid w:val="00350557"/>
    <w:rsid w:val="003507B4"/>
    <w:rsid w:val="003507B9"/>
    <w:rsid w:val="00350BE9"/>
    <w:rsid w:val="003511AB"/>
    <w:rsid w:val="00351266"/>
    <w:rsid w:val="003514C1"/>
    <w:rsid w:val="003514E6"/>
    <w:rsid w:val="003516CF"/>
    <w:rsid w:val="00351727"/>
    <w:rsid w:val="00351A73"/>
    <w:rsid w:val="00351EEB"/>
    <w:rsid w:val="00351F8B"/>
    <w:rsid w:val="00352167"/>
    <w:rsid w:val="00352434"/>
    <w:rsid w:val="003524B7"/>
    <w:rsid w:val="00352627"/>
    <w:rsid w:val="0035286A"/>
    <w:rsid w:val="00352946"/>
    <w:rsid w:val="00352963"/>
    <w:rsid w:val="00352CD1"/>
    <w:rsid w:val="00352D71"/>
    <w:rsid w:val="00352D74"/>
    <w:rsid w:val="00352F10"/>
    <w:rsid w:val="003533C2"/>
    <w:rsid w:val="003533D8"/>
    <w:rsid w:val="003533DE"/>
    <w:rsid w:val="00353832"/>
    <w:rsid w:val="003539E7"/>
    <w:rsid w:val="00353A43"/>
    <w:rsid w:val="00353A91"/>
    <w:rsid w:val="00353BE8"/>
    <w:rsid w:val="0035485C"/>
    <w:rsid w:val="003548F0"/>
    <w:rsid w:val="00354C92"/>
    <w:rsid w:val="00354FFA"/>
    <w:rsid w:val="003551E1"/>
    <w:rsid w:val="00355202"/>
    <w:rsid w:val="003557F4"/>
    <w:rsid w:val="00355982"/>
    <w:rsid w:val="00355A36"/>
    <w:rsid w:val="00355E9B"/>
    <w:rsid w:val="00355FB8"/>
    <w:rsid w:val="0035632F"/>
    <w:rsid w:val="003564FD"/>
    <w:rsid w:val="003565C5"/>
    <w:rsid w:val="00356AD6"/>
    <w:rsid w:val="00356F74"/>
    <w:rsid w:val="003570C1"/>
    <w:rsid w:val="0035751C"/>
    <w:rsid w:val="003577F5"/>
    <w:rsid w:val="00357C48"/>
    <w:rsid w:val="00357DCC"/>
    <w:rsid w:val="00360133"/>
    <w:rsid w:val="00360146"/>
    <w:rsid w:val="00360208"/>
    <w:rsid w:val="0036031F"/>
    <w:rsid w:val="0036048E"/>
    <w:rsid w:val="0036059B"/>
    <w:rsid w:val="00360926"/>
    <w:rsid w:val="00360DD0"/>
    <w:rsid w:val="00361540"/>
    <w:rsid w:val="0036194E"/>
    <w:rsid w:val="0036195A"/>
    <w:rsid w:val="00361A24"/>
    <w:rsid w:val="00361A7F"/>
    <w:rsid w:val="00361B5D"/>
    <w:rsid w:val="00361BD8"/>
    <w:rsid w:val="00361FA3"/>
    <w:rsid w:val="00362206"/>
    <w:rsid w:val="0036233C"/>
    <w:rsid w:val="003627E8"/>
    <w:rsid w:val="00362A9C"/>
    <w:rsid w:val="00362C4C"/>
    <w:rsid w:val="003630A9"/>
    <w:rsid w:val="0036329F"/>
    <w:rsid w:val="0036330D"/>
    <w:rsid w:val="00363388"/>
    <w:rsid w:val="0036359F"/>
    <w:rsid w:val="00363FAD"/>
    <w:rsid w:val="00363FE3"/>
    <w:rsid w:val="00363FFB"/>
    <w:rsid w:val="00364421"/>
    <w:rsid w:val="0036455C"/>
    <w:rsid w:val="00364742"/>
    <w:rsid w:val="003647A7"/>
    <w:rsid w:val="003651B3"/>
    <w:rsid w:val="003652EE"/>
    <w:rsid w:val="00365420"/>
    <w:rsid w:val="00365657"/>
    <w:rsid w:val="00365E2F"/>
    <w:rsid w:val="0036625D"/>
    <w:rsid w:val="00366824"/>
    <w:rsid w:val="00366D71"/>
    <w:rsid w:val="00366DBA"/>
    <w:rsid w:val="00366DC2"/>
    <w:rsid w:val="00366F48"/>
    <w:rsid w:val="0036748A"/>
    <w:rsid w:val="00367B71"/>
    <w:rsid w:val="00367CA7"/>
    <w:rsid w:val="0037008C"/>
    <w:rsid w:val="00370490"/>
    <w:rsid w:val="00370972"/>
    <w:rsid w:val="003709AF"/>
    <w:rsid w:val="00370B25"/>
    <w:rsid w:val="00370C98"/>
    <w:rsid w:val="00370DE1"/>
    <w:rsid w:val="003712B1"/>
    <w:rsid w:val="00371358"/>
    <w:rsid w:val="003713E5"/>
    <w:rsid w:val="00371579"/>
    <w:rsid w:val="00371644"/>
    <w:rsid w:val="00371A4E"/>
    <w:rsid w:val="00371AF7"/>
    <w:rsid w:val="0037239C"/>
    <w:rsid w:val="003723A9"/>
    <w:rsid w:val="00372A86"/>
    <w:rsid w:val="00372EE7"/>
    <w:rsid w:val="00373261"/>
    <w:rsid w:val="00373CB1"/>
    <w:rsid w:val="00373D14"/>
    <w:rsid w:val="0037414A"/>
    <w:rsid w:val="0037415C"/>
    <w:rsid w:val="003741AF"/>
    <w:rsid w:val="003743ED"/>
    <w:rsid w:val="00374B6C"/>
    <w:rsid w:val="00374CD4"/>
    <w:rsid w:val="003750F2"/>
    <w:rsid w:val="00375413"/>
    <w:rsid w:val="003756FD"/>
    <w:rsid w:val="0037579F"/>
    <w:rsid w:val="00375A46"/>
    <w:rsid w:val="00375A6C"/>
    <w:rsid w:val="00375AB1"/>
    <w:rsid w:val="0037639A"/>
    <w:rsid w:val="003768D2"/>
    <w:rsid w:val="00376993"/>
    <w:rsid w:val="00376B1B"/>
    <w:rsid w:val="00376E00"/>
    <w:rsid w:val="003770F1"/>
    <w:rsid w:val="00377200"/>
    <w:rsid w:val="0037754D"/>
    <w:rsid w:val="003775ED"/>
    <w:rsid w:val="00377A13"/>
    <w:rsid w:val="0038057C"/>
    <w:rsid w:val="003805C5"/>
    <w:rsid w:val="003806AD"/>
    <w:rsid w:val="003807C2"/>
    <w:rsid w:val="00380E03"/>
    <w:rsid w:val="003813A5"/>
    <w:rsid w:val="00381B45"/>
    <w:rsid w:val="00381CA2"/>
    <w:rsid w:val="00381E29"/>
    <w:rsid w:val="00382059"/>
    <w:rsid w:val="003825B5"/>
    <w:rsid w:val="003831E3"/>
    <w:rsid w:val="00383813"/>
    <w:rsid w:val="00383BC7"/>
    <w:rsid w:val="00383BFA"/>
    <w:rsid w:val="00383DA2"/>
    <w:rsid w:val="00383F7E"/>
    <w:rsid w:val="0038411A"/>
    <w:rsid w:val="00384AB1"/>
    <w:rsid w:val="00385024"/>
    <w:rsid w:val="0038530A"/>
    <w:rsid w:val="0038535A"/>
    <w:rsid w:val="00385FBA"/>
    <w:rsid w:val="0038601D"/>
    <w:rsid w:val="00386175"/>
    <w:rsid w:val="00386592"/>
    <w:rsid w:val="003868D5"/>
    <w:rsid w:val="00386B65"/>
    <w:rsid w:val="00386E13"/>
    <w:rsid w:val="0038706B"/>
    <w:rsid w:val="00387935"/>
    <w:rsid w:val="00387FDC"/>
    <w:rsid w:val="00390048"/>
    <w:rsid w:val="003901C7"/>
    <w:rsid w:val="00390489"/>
    <w:rsid w:val="00390951"/>
    <w:rsid w:val="00390AD6"/>
    <w:rsid w:val="00390C41"/>
    <w:rsid w:val="00390F39"/>
    <w:rsid w:val="00391129"/>
    <w:rsid w:val="003911E0"/>
    <w:rsid w:val="00391499"/>
    <w:rsid w:val="003916A9"/>
    <w:rsid w:val="00391725"/>
    <w:rsid w:val="00391969"/>
    <w:rsid w:val="00391ACA"/>
    <w:rsid w:val="00391C71"/>
    <w:rsid w:val="00391DC8"/>
    <w:rsid w:val="00391DE2"/>
    <w:rsid w:val="00391FB8"/>
    <w:rsid w:val="003924DB"/>
    <w:rsid w:val="00392BCF"/>
    <w:rsid w:val="00392C74"/>
    <w:rsid w:val="00392E62"/>
    <w:rsid w:val="00392F43"/>
    <w:rsid w:val="00392FB6"/>
    <w:rsid w:val="00393108"/>
    <w:rsid w:val="00393114"/>
    <w:rsid w:val="00393332"/>
    <w:rsid w:val="0039337F"/>
    <w:rsid w:val="0039383E"/>
    <w:rsid w:val="00393A7F"/>
    <w:rsid w:val="00393E49"/>
    <w:rsid w:val="00393F44"/>
    <w:rsid w:val="00394034"/>
    <w:rsid w:val="003940C3"/>
    <w:rsid w:val="003942D5"/>
    <w:rsid w:val="003944A1"/>
    <w:rsid w:val="00394B72"/>
    <w:rsid w:val="00394D2D"/>
    <w:rsid w:val="00394FF1"/>
    <w:rsid w:val="00395297"/>
    <w:rsid w:val="0039550F"/>
    <w:rsid w:val="00395A03"/>
    <w:rsid w:val="00396160"/>
    <w:rsid w:val="00396450"/>
    <w:rsid w:val="003967E1"/>
    <w:rsid w:val="00396A20"/>
    <w:rsid w:val="00396AC9"/>
    <w:rsid w:val="00396FC3"/>
    <w:rsid w:val="00397637"/>
    <w:rsid w:val="00397D55"/>
    <w:rsid w:val="00397DF1"/>
    <w:rsid w:val="003A00A0"/>
    <w:rsid w:val="003A03E0"/>
    <w:rsid w:val="003A0B3D"/>
    <w:rsid w:val="003A0F1F"/>
    <w:rsid w:val="003A109F"/>
    <w:rsid w:val="003A10E0"/>
    <w:rsid w:val="003A11AD"/>
    <w:rsid w:val="003A14BD"/>
    <w:rsid w:val="003A161A"/>
    <w:rsid w:val="003A1666"/>
    <w:rsid w:val="003A1825"/>
    <w:rsid w:val="003A223E"/>
    <w:rsid w:val="003A22B1"/>
    <w:rsid w:val="003A2415"/>
    <w:rsid w:val="003A255F"/>
    <w:rsid w:val="003A2631"/>
    <w:rsid w:val="003A2835"/>
    <w:rsid w:val="003A28A6"/>
    <w:rsid w:val="003A294B"/>
    <w:rsid w:val="003A2B15"/>
    <w:rsid w:val="003A2C54"/>
    <w:rsid w:val="003A30ED"/>
    <w:rsid w:val="003A35B5"/>
    <w:rsid w:val="003A38D3"/>
    <w:rsid w:val="003A3AAE"/>
    <w:rsid w:val="003A3B89"/>
    <w:rsid w:val="003A3D80"/>
    <w:rsid w:val="003A3EC6"/>
    <w:rsid w:val="003A3F31"/>
    <w:rsid w:val="003A3FAC"/>
    <w:rsid w:val="003A4085"/>
    <w:rsid w:val="003A4102"/>
    <w:rsid w:val="003A41A6"/>
    <w:rsid w:val="003A41D3"/>
    <w:rsid w:val="003A42A0"/>
    <w:rsid w:val="003A48D6"/>
    <w:rsid w:val="003A4976"/>
    <w:rsid w:val="003A4F10"/>
    <w:rsid w:val="003A4FA7"/>
    <w:rsid w:val="003A4FBA"/>
    <w:rsid w:val="003A505A"/>
    <w:rsid w:val="003A54BE"/>
    <w:rsid w:val="003A54BF"/>
    <w:rsid w:val="003A54D0"/>
    <w:rsid w:val="003A55F7"/>
    <w:rsid w:val="003A584D"/>
    <w:rsid w:val="003A5A5B"/>
    <w:rsid w:val="003A5B3B"/>
    <w:rsid w:val="003A5DD6"/>
    <w:rsid w:val="003A610D"/>
    <w:rsid w:val="003A61E1"/>
    <w:rsid w:val="003A6238"/>
    <w:rsid w:val="003A743B"/>
    <w:rsid w:val="003A74A7"/>
    <w:rsid w:val="003A7775"/>
    <w:rsid w:val="003A77C5"/>
    <w:rsid w:val="003A7D9E"/>
    <w:rsid w:val="003A7EEC"/>
    <w:rsid w:val="003B0233"/>
    <w:rsid w:val="003B0440"/>
    <w:rsid w:val="003B0475"/>
    <w:rsid w:val="003B05C9"/>
    <w:rsid w:val="003B0E1A"/>
    <w:rsid w:val="003B105C"/>
    <w:rsid w:val="003B10FD"/>
    <w:rsid w:val="003B11CC"/>
    <w:rsid w:val="003B130F"/>
    <w:rsid w:val="003B1403"/>
    <w:rsid w:val="003B1597"/>
    <w:rsid w:val="003B1653"/>
    <w:rsid w:val="003B18DA"/>
    <w:rsid w:val="003B1BCE"/>
    <w:rsid w:val="003B1F95"/>
    <w:rsid w:val="003B22BB"/>
    <w:rsid w:val="003B2348"/>
    <w:rsid w:val="003B2619"/>
    <w:rsid w:val="003B264B"/>
    <w:rsid w:val="003B27E9"/>
    <w:rsid w:val="003B2832"/>
    <w:rsid w:val="003B287C"/>
    <w:rsid w:val="003B299D"/>
    <w:rsid w:val="003B29AD"/>
    <w:rsid w:val="003B2CDA"/>
    <w:rsid w:val="003B2E6F"/>
    <w:rsid w:val="003B2F24"/>
    <w:rsid w:val="003B32EE"/>
    <w:rsid w:val="003B3438"/>
    <w:rsid w:val="003B3CFD"/>
    <w:rsid w:val="003B47D2"/>
    <w:rsid w:val="003B485D"/>
    <w:rsid w:val="003B4A1D"/>
    <w:rsid w:val="003B4C8A"/>
    <w:rsid w:val="003B4F8A"/>
    <w:rsid w:val="003B546D"/>
    <w:rsid w:val="003B5656"/>
    <w:rsid w:val="003B584B"/>
    <w:rsid w:val="003B5CDB"/>
    <w:rsid w:val="003B61C3"/>
    <w:rsid w:val="003B6394"/>
    <w:rsid w:val="003B63ED"/>
    <w:rsid w:val="003B6501"/>
    <w:rsid w:val="003B65E6"/>
    <w:rsid w:val="003B6AC9"/>
    <w:rsid w:val="003B6B6E"/>
    <w:rsid w:val="003B6EA0"/>
    <w:rsid w:val="003B70AA"/>
    <w:rsid w:val="003B70AD"/>
    <w:rsid w:val="003B7404"/>
    <w:rsid w:val="003B78B2"/>
    <w:rsid w:val="003B7991"/>
    <w:rsid w:val="003B7C30"/>
    <w:rsid w:val="003C01D9"/>
    <w:rsid w:val="003C0271"/>
    <w:rsid w:val="003C0684"/>
    <w:rsid w:val="003C06DC"/>
    <w:rsid w:val="003C0704"/>
    <w:rsid w:val="003C0778"/>
    <w:rsid w:val="003C09EC"/>
    <w:rsid w:val="003C0B3C"/>
    <w:rsid w:val="003C0EAA"/>
    <w:rsid w:val="003C1471"/>
    <w:rsid w:val="003C14AF"/>
    <w:rsid w:val="003C1FF8"/>
    <w:rsid w:val="003C2434"/>
    <w:rsid w:val="003C24C4"/>
    <w:rsid w:val="003C26C0"/>
    <w:rsid w:val="003C2891"/>
    <w:rsid w:val="003C2C3C"/>
    <w:rsid w:val="003C30AC"/>
    <w:rsid w:val="003C35EB"/>
    <w:rsid w:val="003C3682"/>
    <w:rsid w:val="003C3BCD"/>
    <w:rsid w:val="003C418E"/>
    <w:rsid w:val="003C4236"/>
    <w:rsid w:val="003C42A1"/>
    <w:rsid w:val="003C432D"/>
    <w:rsid w:val="003C43E8"/>
    <w:rsid w:val="003C4618"/>
    <w:rsid w:val="003C4912"/>
    <w:rsid w:val="003C4EE6"/>
    <w:rsid w:val="003C5076"/>
    <w:rsid w:val="003C5241"/>
    <w:rsid w:val="003C528E"/>
    <w:rsid w:val="003C54B8"/>
    <w:rsid w:val="003C55AF"/>
    <w:rsid w:val="003C58E6"/>
    <w:rsid w:val="003C592A"/>
    <w:rsid w:val="003C5DD3"/>
    <w:rsid w:val="003C60B0"/>
    <w:rsid w:val="003C61A4"/>
    <w:rsid w:val="003C6658"/>
    <w:rsid w:val="003C6C56"/>
    <w:rsid w:val="003C7034"/>
    <w:rsid w:val="003C70E1"/>
    <w:rsid w:val="003C71C8"/>
    <w:rsid w:val="003C71E6"/>
    <w:rsid w:val="003C7379"/>
    <w:rsid w:val="003C741B"/>
    <w:rsid w:val="003C7644"/>
    <w:rsid w:val="003C7865"/>
    <w:rsid w:val="003C7EE2"/>
    <w:rsid w:val="003D017C"/>
    <w:rsid w:val="003D01A4"/>
    <w:rsid w:val="003D02B4"/>
    <w:rsid w:val="003D037D"/>
    <w:rsid w:val="003D0452"/>
    <w:rsid w:val="003D06CD"/>
    <w:rsid w:val="003D08D0"/>
    <w:rsid w:val="003D12D8"/>
    <w:rsid w:val="003D1430"/>
    <w:rsid w:val="003D1962"/>
    <w:rsid w:val="003D1A48"/>
    <w:rsid w:val="003D1ABC"/>
    <w:rsid w:val="003D1B11"/>
    <w:rsid w:val="003D1D97"/>
    <w:rsid w:val="003D2124"/>
    <w:rsid w:val="003D2150"/>
    <w:rsid w:val="003D217C"/>
    <w:rsid w:val="003D2284"/>
    <w:rsid w:val="003D2323"/>
    <w:rsid w:val="003D2458"/>
    <w:rsid w:val="003D267C"/>
    <w:rsid w:val="003D2927"/>
    <w:rsid w:val="003D2B12"/>
    <w:rsid w:val="003D2C40"/>
    <w:rsid w:val="003D2C42"/>
    <w:rsid w:val="003D2E2E"/>
    <w:rsid w:val="003D2E35"/>
    <w:rsid w:val="003D2FCA"/>
    <w:rsid w:val="003D30E4"/>
    <w:rsid w:val="003D3234"/>
    <w:rsid w:val="003D3245"/>
    <w:rsid w:val="003D379D"/>
    <w:rsid w:val="003D383D"/>
    <w:rsid w:val="003D38BD"/>
    <w:rsid w:val="003D3A7B"/>
    <w:rsid w:val="003D3B2B"/>
    <w:rsid w:val="003D443A"/>
    <w:rsid w:val="003D479E"/>
    <w:rsid w:val="003D47E8"/>
    <w:rsid w:val="003D4803"/>
    <w:rsid w:val="003D4C6E"/>
    <w:rsid w:val="003D50EE"/>
    <w:rsid w:val="003D510C"/>
    <w:rsid w:val="003D56ED"/>
    <w:rsid w:val="003D5719"/>
    <w:rsid w:val="003D5F3A"/>
    <w:rsid w:val="003D648C"/>
    <w:rsid w:val="003D649D"/>
    <w:rsid w:val="003D6C3F"/>
    <w:rsid w:val="003D6DC7"/>
    <w:rsid w:val="003D6DF2"/>
    <w:rsid w:val="003D6E06"/>
    <w:rsid w:val="003D77FA"/>
    <w:rsid w:val="003D78F6"/>
    <w:rsid w:val="003D798F"/>
    <w:rsid w:val="003E0474"/>
    <w:rsid w:val="003E0988"/>
    <w:rsid w:val="003E0AA0"/>
    <w:rsid w:val="003E0AA8"/>
    <w:rsid w:val="003E0CC3"/>
    <w:rsid w:val="003E11BC"/>
    <w:rsid w:val="003E139E"/>
    <w:rsid w:val="003E14B7"/>
    <w:rsid w:val="003E1A91"/>
    <w:rsid w:val="003E1D11"/>
    <w:rsid w:val="003E1E66"/>
    <w:rsid w:val="003E1F56"/>
    <w:rsid w:val="003E2207"/>
    <w:rsid w:val="003E22D6"/>
    <w:rsid w:val="003E232F"/>
    <w:rsid w:val="003E24BC"/>
    <w:rsid w:val="003E2C8B"/>
    <w:rsid w:val="003E2CCC"/>
    <w:rsid w:val="003E2CF8"/>
    <w:rsid w:val="003E2D91"/>
    <w:rsid w:val="003E2E7C"/>
    <w:rsid w:val="003E300F"/>
    <w:rsid w:val="003E3430"/>
    <w:rsid w:val="003E35D5"/>
    <w:rsid w:val="003E36D3"/>
    <w:rsid w:val="003E388F"/>
    <w:rsid w:val="003E38CB"/>
    <w:rsid w:val="003E3A1C"/>
    <w:rsid w:val="003E3A28"/>
    <w:rsid w:val="003E3B09"/>
    <w:rsid w:val="003E3B0C"/>
    <w:rsid w:val="003E3B0E"/>
    <w:rsid w:val="003E43D2"/>
    <w:rsid w:val="003E4416"/>
    <w:rsid w:val="003E45AB"/>
    <w:rsid w:val="003E47BA"/>
    <w:rsid w:val="003E4C13"/>
    <w:rsid w:val="003E52B7"/>
    <w:rsid w:val="003E5424"/>
    <w:rsid w:val="003E5DFC"/>
    <w:rsid w:val="003E60D9"/>
    <w:rsid w:val="003E6346"/>
    <w:rsid w:val="003E63A0"/>
    <w:rsid w:val="003E63ED"/>
    <w:rsid w:val="003E6431"/>
    <w:rsid w:val="003E64EA"/>
    <w:rsid w:val="003E66A5"/>
    <w:rsid w:val="003E6865"/>
    <w:rsid w:val="003E687A"/>
    <w:rsid w:val="003E6B14"/>
    <w:rsid w:val="003E6B9C"/>
    <w:rsid w:val="003E72C9"/>
    <w:rsid w:val="003E75B4"/>
    <w:rsid w:val="003E794A"/>
    <w:rsid w:val="003F024A"/>
    <w:rsid w:val="003F02F6"/>
    <w:rsid w:val="003F04C7"/>
    <w:rsid w:val="003F080B"/>
    <w:rsid w:val="003F09C3"/>
    <w:rsid w:val="003F0B59"/>
    <w:rsid w:val="003F0C80"/>
    <w:rsid w:val="003F10CA"/>
    <w:rsid w:val="003F1271"/>
    <w:rsid w:val="003F1281"/>
    <w:rsid w:val="003F15BC"/>
    <w:rsid w:val="003F17D4"/>
    <w:rsid w:val="003F1B20"/>
    <w:rsid w:val="003F2356"/>
    <w:rsid w:val="003F3017"/>
    <w:rsid w:val="003F39C7"/>
    <w:rsid w:val="003F3D6A"/>
    <w:rsid w:val="003F3D7D"/>
    <w:rsid w:val="003F3F39"/>
    <w:rsid w:val="003F42B0"/>
    <w:rsid w:val="003F42E3"/>
    <w:rsid w:val="003F455F"/>
    <w:rsid w:val="003F4577"/>
    <w:rsid w:val="003F4706"/>
    <w:rsid w:val="003F470F"/>
    <w:rsid w:val="003F483F"/>
    <w:rsid w:val="003F4ECA"/>
    <w:rsid w:val="003F535C"/>
    <w:rsid w:val="003F5370"/>
    <w:rsid w:val="003F5637"/>
    <w:rsid w:val="003F57BD"/>
    <w:rsid w:val="003F612F"/>
    <w:rsid w:val="003F61BF"/>
    <w:rsid w:val="003F61F3"/>
    <w:rsid w:val="003F6215"/>
    <w:rsid w:val="003F624B"/>
    <w:rsid w:val="003F67E1"/>
    <w:rsid w:val="003F6A17"/>
    <w:rsid w:val="003F7160"/>
    <w:rsid w:val="003F7239"/>
    <w:rsid w:val="003F72A5"/>
    <w:rsid w:val="003F73FF"/>
    <w:rsid w:val="003F7703"/>
    <w:rsid w:val="003F781E"/>
    <w:rsid w:val="003F7981"/>
    <w:rsid w:val="003F7B08"/>
    <w:rsid w:val="003F7CAC"/>
    <w:rsid w:val="0040041B"/>
    <w:rsid w:val="0040055D"/>
    <w:rsid w:val="0040073F"/>
    <w:rsid w:val="00400941"/>
    <w:rsid w:val="00400A02"/>
    <w:rsid w:val="00400DF3"/>
    <w:rsid w:val="0040108B"/>
    <w:rsid w:val="00401339"/>
    <w:rsid w:val="00401444"/>
    <w:rsid w:val="0040149A"/>
    <w:rsid w:val="00401911"/>
    <w:rsid w:val="004020D5"/>
    <w:rsid w:val="00402819"/>
    <w:rsid w:val="004028FE"/>
    <w:rsid w:val="00402AE3"/>
    <w:rsid w:val="00402B1D"/>
    <w:rsid w:val="00402CB1"/>
    <w:rsid w:val="00402E9C"/>
    <w:rsid w:val="00403118"/>
    <w:rsid w:val="0040313D"/>
    <w:rsid w:val="00403654"/>
    <w:rsid w:val="00403DAA"/>
    <w:rsid w:val="00403F25"/>
    <w:rsid w:val="00404051"/>
    <w:rsid w:val="0040428D"/>
    <w:rsid w:val="004045AB"/>
    <w:rsid w:val="0040468E"/>
    <w:rsid w:val="004052FC"/>
    <w:rsid w:val="004054C2"/>
    <w:rsid w:val="004054E3"/>
    <w:rsid w:val="004056D7"/>
    <w:rsid w:val="004058F9"/>
    <w:rsid w:val="00405AD8"/>
    <w:rsid w:val="00405D57"/>
    <w:rsid w:val="00405EDB"/>
    <w:rsid w:val="0040607E"/>
    <w:rsid w:val="00406408"/>
    <w:rsid w:val="004065C5"/>
    <w:rsid w:val="00406773"/>
    <w:rsid w:val="004068B9"/>
    <w:rsid w:val="00406C6A"/>
    <w:rsid w:val="00406D12"/>
    <w:rsid w:val="00406FB5"/>
    <w:rsid w:val="00407D2E"/>
    <w:rsid w:val="00407ED6"/>
    <w:rsid w:val="0041039C"/>
    <w:rsid w:val="00410AAF"/>
    <w:rsid w:val="00410F46"/>
    <w:rsid w:val="0041165D"/>
    <w:rsid w:val="004116BB"/>
    <w:rsid w:val="0041177A"/>
    <w:rsid w:val="00411985"/>
    <w:rsid w:val="00411AB6"/>
    <w:rsid w:val="00411B7B"/>
    <w:rsid w:val="00411E3F"/>
    <w:rsid w:val="0041224E"/>
    <w:rsid w:val="0041275D"/>
    <w:rsid w:val="00412826"/>
    <w:rsid w:val="00412A50"/>
    <w:rsid w:val="00412E50"/>
    <w:rsid w:val="00412F89"/>
    <w:rsid w:val="00413015"/>
    <w:rsid w:val="004132A3"/>
    <w:rsid w:val="0041334D"/>
    <w:rsid w:val="004135E6"/>
    <w:rsid w:val="0041488E"/>
    <w:rsid w:val="00414A21"/>
    <w:rsid w:val="00414E64"/>
    <w:rsid w:val="004150A8"/>
    <w:rsid w:val="004151FF"/>
    <w:rsid w:val="0041524C"/>
    <w:rsid w:val="004156B0"/>
    <w:rsid w:val="00415AA9"/>
    <w:rsid w:val="00415DBF"/>
    <w:rsid w:val="00415E0B"/>
    <w:rsid w:val="00415EC2"/>
    <w:rsid w:val="0041603B"/>
    <w:rsid w:val="00416047"/>
    <w:rsid w:val="00416127"/>
    <w:rsid w:val="00416142"/>
    <w:rsid w:val="004161FC"/>
    <w:rsid w:val="004164FD"/>
    <w:rsid w:val="00416558"/>
    <w:rsid w:val="00416628"/>
    <w:rsid w:val="00416A06"/>
    <w:rsid w:val="00416A76"/>
    <w:rsid w:val="00416C32"/>
    <w:rsid w:val="00416DA5"/>
    <w:rsid w:val="00416F2E"/>
    <w:rsid w:val="00416FF1"/>
    <w:rsid w:val="00417189"/>
    <w:rsid w:val="004171D4"/>
    <w:rsid w:val="00417313"/>
    <w:rsid w:val="0041732E"/>
    <w:rsid w:val="0041750B"/>
    <w:rsid w:val="004176C9"/>
    <w:rsid w:val="00417916"/>
    <w:rsid w:val="00417970"/>
    <w:rsid w:val="00417B40"/>
    <w:rsid w:val="00417CBC"/>
    <w:rsid w:val="0042091D"/>
    <w:rsid w:val="00420AF7"/>
    <w:rsid w:val="00420D48"/>
    <w:rsid w:val="00420E6F"/>
    <w:rsid w:val="004211A1"/>
    <w:rsid w:val="0042158F"/>
    <w:rsid w:val="004217DF"/>
    <w:rsid w:val="0042195F"/>
    <w:rsid w:val="00421ACE"/>
    <w:rsid w:val="00421B87"/>
    <w:rsid w:val="00421C65"/>
    <w:rsid w:val="004220E2"/>
    <w:rsid w:val="00422649"/>
    <w:rsid w:val="004230F6"/>
    <w:rsid w:val="0042333F"/>
    <w:rsid w:val="00423B66"/>
    <w:rsid w:val="00423BB7"/>
    <w:rsid w:val="00424596"/>
    <w:rsid w:val="0042469C"/>
    <w:rsid w:val="004249D2"/>
    <w:rsid w:val="00424AA7"/>
    <w:rsid w:val="00424E70"/>
    <w:rsid w:val="00424F4F"/>
    <w:rsid w:val="004252D6"/>
    <w:rsid w:val="00425301"/>
    <w:rsid w:val="00425453"/>
    <w:rsid w:val="00425534"/>
    <w:rsid w:val="004256FA"/>
    <w:rsid w:val="00425CB0"/>
    <w:rsid w:val="004260F7"/>
    <w:rsid w:val="0042625E"/>
    <w:rsid w:val="004262C4"/>
    <w:rsid w:val="00426C27"/>
    <w:rsid w:val="00426C82"/>
    <w:rsid w:val="0042746F"/>
    <w:rsid w:val="00427588"/>
    <w:rsid w:val="004278EB"/>
    <w:rsid w:val="00427AEC"/>
    <w:rsid w:val="00430AF4"/>
    <w:rsid w:val="00430BE6"/>
    <w:rsid w:val="004316CE"/>
    <w:rsid w:val="00431906"/>
    <w:rsid w:val="00431F10"/>
    <w:rsid w:val="00432340"/>
    <w:rsid w:val="004326D8"/>
    <w:rsid w:val="004327B1"/>
    <w:rsid w:val="00432929"/>
    <w:rsid w:val="00432A8E"/>
    <w:rsid w:val="00432C97"/>
    <w:rsid w:val="00432DEE"/>
    <w:rsid w:val="004330E6"/>
    <w:rsid w:val="00433112"/>
    <w:rsid w:val="0043395F"/>
    <w:rsid w:val="00433C36"/>
    <w:rsid w:val="00433CFE"/>
    <w:rsid w:val="00434072"/>
    <w:rsid w:val="00434078"/>
    <w:rsid w:val="00434205"/>
    <w:rsid w:val="0043429A"/>
    <w:rsid w:val="00434653"/>
    <w:rsid w:val="0043474A"/>
    <w:rsid w:val="004349E2"/>
    <w:rsid w:val="00434CF8"/>
    <w:rsid w:val="00434D2F"/>
    <w:rsid w:val="00434DEB"/>
    <w:rsid w:val="00434F1E"/>
    <w:rsid w:val="004357EE"/>
    <w:rsid w:val="00435811"/>
    <w:rsid w:val="004358F2"/>
    <w:rsid w:val="00435940"/>
    <w:rsid w:val="00435E57"/>
    <w:rsid w:val="00436313"/>
    <w:rsid w:val="004363C5"/>
    <w:rsid w:val="0043642C"/>
    <w:rsid w:val="00436519"/>
    <w:rsid w:val="004368C2"/>
    <w:rsid w:val="0043695B"/>
    <w:rsid w:val="004369F3"/>
    <w:rsid w:val="00436E95"/>
    <w:rsid w:val="0043739C"/>
    <w:rsid w:val="004373E9"/>
    <w:rsid w:val="00437772"/>
    <w:rsid w:val="00437850"/>
    <w:rsid w:val="0043788C"/>
    <w:rsid w:val="00437BBF"/>
    <w:rsid w:val="00437C7B"/>
    <w:rsid w:val="004402EE"/>
    <w:rsid w:val="0044058F"/>
    <w:rsid w:val="004405B0"/>
    <w:rsid w:val="00440C0D"/>
    <w:rsid w:val="00441461"/>
    <w:rsid w:val="004414B4"/>
    <w:rsid w:val="0044176A"/>
    <w:rsid w:val="00441D3F"/>
    <w:rsid w:val="004421F7"/>
    <w:rsid w:val="0044224A"/>
    <w:rsid w:val="00442590"/>
    <w:rsid w:val="00442811"/>
    <w:rsid w:val="00442A85"/>
    <w:rsid w:val="00442B78"/>
    <w:rsid w:val="00442C27"/>
    <w:rsid w:val="00443018"/>
    <w:rsid w:val="00443079"/>
    <w:rsid w:val="004433EC"/>
    <w:rsid w:val="00443638"/>
    <w:rsid w:val="004437ED"/>
    <w:rsid w:val="00443853"/>
    <w:rsid w:val="00443922"/>
    <w:rsid w:val="00443DFC"/>
    <w:rsid w:val="00443EE0"/>
    <w:rsid w:val="00443FE4"/>
    <w:rsid w:val="004445A1"/>
    <w:rsid w:val="004447E9"/>
    <w:rsid w:val="00444829"/>
    <w:rsid w:val="00444953"/>
    <w:rsid w:val="00444BB0"/>
    <w:rsid w:val="00444CAD"/>
    <w:rsid w:val="0044508A"/>
    <w:rsid w:val="00445926"/>
    <w:rsid w:val="00445C1A"/>
    <w:rsid w:val="00445EF4"/>
    <w:rsid w:val="00446350"/>
    <w:rsid w:val="0044635A"/>
    <w:rsid w:val="0044655D"/>
    <w:rsid w:val="004468D7"/>
    <w:rsid w:val="00446A12"/>
    <w:rsid w:val="00446B6E"/>
    <w:rsid w:val="00446F5D"/>
    <w:rsid w:val="00447294"/>
    <w:rsid w:val="0044734D"/>
    <w:rsid w:val="00447DF6"/>
    <w:rsid w:val="0045026C"/>
    <w:rsid w:val="00450438"/>
    <w:rsid w:val="00450805"/>
    <w:rsid w:val="00450984"/>
    <w:rsid w:val="00450AD2"/>
    <w:rsid w:val="004512BA"/>
    <w:rsid w:val="0045157A"/>
    <w:rsid w:val="00451634"/>
    <w:rsid w:val="00451667"/>
    <w:rsid w:val="00451B38"/>
    <w:rsid w:val="00451DD7"/>
    <w:rsid w:val="00451E64"/>
    <w:rsid w:val="00451E67"/>
    <w:rsid w:val="00451F52"/>
    <w:rsid w:val="00452008"/>
    <w:rsid w:val="004522B8"/>
    <w:rsid w:val="00452454"/>
    <w:rsid w:val="00452523"/>
    <w:rsid w:val="00452FC8"/>
    <w:rsid w:val="00452FE6"/>
    <w:rsid w:val="00452FEF"/>
    <w:rsid w:val="00453026"/>
    <w:rsid w:val="00453064"/>
    <w:rsid w:val="00453162"/>
    <w:rsid w:val="00453563"/>
    <w:rsid w:val="00453745"/>
    <w:rsid w:val="00453BB4"/>
    <w:rsid w:val="00453E60"/>
    <w:rsid w:val="00453F02"/>
    <w:rsid w:val="00454183"/>
    <w:rsid w:val="004541CA"/>
    <w:rsid w:val="0045477F"/>
    <w:rsid w:val="00454D17"/>
    <w:rsid w:val="004550BA"/>
    <w:rsid w:val="004554B6"/>
    <w:rsid w:val="0045627F"/>
    <w:rsid w:val="0045655F"/>
    <w:rsid w:val="004565F5"/>
    <w:rsid w:val="004566CD"/>
    <w:rsid w:val="0045672A"/>
    <w:rsid w:val="0045681D"/>
    <w:rsid w:val="00456E88"/>
    <w:rsid w:val="00457555"/>
    <w:rsid w:val="0045765F"/>
    <w:rsid w:val="004576B2"/>
    <w:rsid w:val="00457E92"/>
    <w:rsid w:val="00457E99"/>
    <w:rsid w:val="00457F03"/>
    <w:rsid w:val="00457FD2"/>
    <w:rsid w:val="004600E0"/>
    <w:rsid w:val="00460252"/>
    <w:rsid w:val="0046058F"/>
    <w:rsid w:val="00460B0A"/>
    <w:rsid w:val="00460B33"/>
    <w:rsid w:val="00460E92"/>
    <w:rsid w:val="00460FE1"/>
    <w:rsid w:val="00461A99"/>
    <w:rsid w:val="00461C9B"/>
    <w:rsid w:val="00462002"/>
    <w:rsid w:val="00462160"/>
    <w:rsid w:val="00462259"/>
    <w:rsid w:val="00462285"/>
    <w:rsid w:val="0046261E"/>
    <w:rsid w:val="0046263E"/>
    <w:rsid w:val="004629EF"/>
    <w:rsid w:val="00462B33"/>
    <w:rsid w:val="00462CF0"/>
    <w:rsid w:val="00462DAD"/>
    <w:rsid w:val="00462FFD"/>
    <w:rsid w:val="00463569"/>
    <w:rsid w:val="00463B24"/>
    <w:rsid w:val="00463BEA"/>
    <w:rsid w:val="004641AC"/>
    <w:rsid w:val="00464A67"/>
    <w:rsid w:val="00464C37"/>
    <w:rsid w:val="00464D58"/>
    <w:rsid w:val="00464F03"/>
    <w:rsid w:val="00464FCC"/>
    <w:rsid w:val="00465040"/>
    <w:rsid w:val="004654BF"/>
    <w:rsid w:val="004657E8"/>
    <w:rsid w:val="00465E46"/>
    <w:rsid w:val="004662BE"/>
    <w:rsid w:val="00466527"/>
    <w:rsid w:val="00466615"/>
    <w:rsid w:val="00466749"/>
    <w:rsid w:val="00466BEF"/>
    <w:rsid w:val="00467260"/>
    <w:rsid w:val="004672A5"/>
    <w:rsid w:val="00467B62"/>
    <w:rsid w:val="00467FB6"/>
    <w:rsid w:val="0047013A"/>
    <w:rsid w:val="00470205"/>
    <w:rsid w:val="00470416"/>
    <w:rsid w:val="004707E7"/>
    <w:rsid w:val="0047097F"/>
    <w:rsid w:val="004709D1"/>
    <w:rsid w:val="00470FEB"/>
    <w:rsid w:val="0047121D"/>
    <w:rsid w:val="00471256"/>
    <w:rsid w:val="00471776"/>
    <w:rsid w:val="00471AB9"/>
    <w:rsid w:val="00471ED8"/>
    <w:rsid w:val="00471F85"/>
    <w:rsid w:val="0047252F"/>
    <w:rsid w:val="0047255E"/>
    <w:rsid w:val="004725D4"/>
    <w:rsid w:val="00472603"/>
    <w:rsid w:val="00472CEC"/>
    <w:rsid w:val="00472DEB"/>
    <w:rsid w:val="00473397"/>
    <w:rsid w:val="004733A7"/>
    <w:rsid w:val="00473504"/>
    <w:rsid w:val="004737FF"/>
    <w:rsid w:val="00473B96"/>
    <w:rsid w:val="00473C5D"/>
    <w:rsid w:val="00473FE3"/>
    <w:rsid w:val="004740A6"/>
    <w:rsid w:val="004740D5"/>
    <w:rsid w:val="00474142"/>
    <w:rsid w:val="00474316"/>
    <w:rsid w:val="00474893"/>
    <w:rsid w:val="004748E6"/>
    <w:rsid w:val="00474C14"/>
    <w:rsid w:val="00474DEE"/>
    <w:rsid w:val="0047545E"/>
    <w:rsid w:val="0047599F"/>
    <w:rsid w:val="00475D85"/>
    <w:rsid w:val="00475E9B"/>
    <w:rsid w:val="00475F8F"/>
    <w:rsid w:val="0047611E"/>
    <w:rsid w:val="0047617C"/>
    <w:rsid w:val="00476221"/>
    <w:rsid w:val="004764A3"/>
    <w:rsid w:val="004768F3"/>
    <w:rsid w:val="00476C4F"/>
    <w:rsid w:val="00476D6B"/>
    <w:rsid w:val="00476E3B"/>
    <w:rsid w:val="00476F04"/>
    <w:rsid w:val="00476F19"/>
    <w:rsid w:val="00476FE9"/>
    <w:rsid w:val="004770FC"/>
    <w:rsid w:val="004771AF"/>
    <w:rsid w:val="004772FE"/>
    <w:rsid w:val="004775E2"/>
    <w:rsid w:val="00477BAB"/>
    <w:rsid w:val="00477E27"/>
    <w:rsid w:val="00477F38"/>
    <w:rsid w:val="00477F3E"/>
    <w:rsid w:val="00480282"/>
    <w:rsid w:val="00480495"/>
    <w:rsid w:val="00480624"/>
    <w:rsid w:val="00480677"/>
    <w:rsid w:val="004806A3"/>
    <w:rsid w:val="00480987"/>
    <w:rsid w:val="00480DC4"/>
    <w:rsid w:val="00480DF5"/>
    <w:rsid w:val="004812B6"/>
    <w:rsid w:val="004814EE"/>
    <w:rsid w:val="004816DC"/>
    <w:rsid w:val="0048197A"/>
    <w:rsid w:val="00481BF6"/>
    <w:rsid w:val="00481DA5"/>
    <w:rsid w:val="00481E96"/>
    <w:rsid w:val="00482040"/>
    <w:rsid w:val="0048221D"/>
    <w:rsid w:val="0048248C"/>
    <w:rsid w:val="004824F2"/>
    <w:rsid w:val="004825B3"/>
    <w:rsid w:val="004826F9"/>
    <w:rsid w:val="0048283A"/>
    <w:rsid w:val="00482B23"/>
    <w:rsid w:val="00482D86"/>
    <w:rsid w:val="00482F08"/>
    <w:rsid w:val="00482F55"/>
    <w:rsid w:val="00483114"/>
    <w:rsid w:val="0048337E"/>
    <w:rsid w:val="00483477"/>
    <w:rsid w:val="00483519"/>
    <w:rsid w:val="004837A9"/>
    <w:rsid w:val="00483B15"/>
    <w:rsid w:val="00483B2A"/>
    <w:rsid w:val="00483C80"/>
    <w:rsid w:val="00483F6C"/>
    <w:rsid w:val="004841D7"/>
    <w:rsid w:val="00484255"/>
    <w:rsid w:val="0048433E"/>
    <w:rsid w:val="0048451D"/>
    <w:rsid w:val="004845CC"/>
    <w:rsid w:val="00484665"/>
    <w:rsid w:val="00484809"/>
    <w:rsid w:val="00484A02"/>
    <w:rsid w:val="00484B9A"/>
    <w:rsid w:val="00484E5D"/>
    <w:rsid w:val="00485367"/>
    <w:rsid w:val="004854FD"/>
    <w:rsid w:val="00485513"/>
    <w:rsid w:val="0048558D"/>
    <w:rsid w:val="004855B3"/>
    <w:rsid w:val="004859B3"/>
    <w:rsid w:val="00485AD9"/>
    <w:rsid w:val="00485B6C"/>
    <w:rsid w:val="00485C5B"/>
    <w:rsid w:val="00485E7C"/>
    <w:rsid w:val="00486028"/>
    <w:rsid w:val="004860A5"/>
    <w:rsid w:val="00486550"/>
    <w:rsid w:val="004865D3"/>
    <w:rsid w:val="00486E17"/>
    <w:rsid w:val="00486E43"/>
    <w:rsid w:val="00487024"/>
    <w:rsid w:val="004871EB"/>
    <w:rsid w:val="004872CF"/>
    <w:rsid w:val="00487626"/>
    <w:rsid w:val="00487985"/>
    <w:rsid w:val="00487BC1"/>
    <w:rsid w:val="00487E7C"/>
    <w:rsid w:val="00487EFA"/>
    <w:rsid w:val="0049074F"/>
    <w:rsid w:val="0049077C"/>
    <w:rsid w:val="004907AA"/>
    <w:rsid w:val="00490854"/>
    <w:rsid w:val="0049088D"/>
    <w:rsid w:val="004910EF"/>
    <w:rsid w:val="004913BB"/>
    <w:rsid w:val="00491792"/>
    <w:rsid w:val="0049193B"/>
    <w:rsid w:val="00491C76"/>
    <w:rsid w:val="00491DC8"/>
    <w:rsid w:val="004923AB"/>
    <w:rsid w:val="00492465"/>
    <w:rsid w:val="00492519"/>
    <w:rsid w:val="004925DF"/>
    <w:rsid w:val="004926AB"/>
    <w:rsid w:val="00492745"/>
    <w:rsid w:val="00492A26"/>
    <w:rsid w:val="00492AB3"/>
    <w:rsid w:val="00492D8E"/>
    <w:rsid w:val="004931B9"/>
    <w:rsid w:val="00493210"/>
    <w:rsid w:val="0049343F"/>
    <w:rsid w:val="00493563"/>
    <w:rsid w:val="004935AE"/>
    <w:rsid w:val="00493E0C"/>
    <w:rsid w:val="00494206"/>
    <w:rsid w:val="00494525"/>
    <w:rsid w:val="00494770"/>
    <w:rsid w:val="00494847"/>
    <w:rsid w:val="004949EB"/>
    <w:rsid w:val="004949F0"/>
    <w:rsid w:val="00494CFB"/>
    <w:rsid w:val="00494EFE"/>
    <w:rsid w:val="004950E1"/>
    <w:rsid w:val="004953F9"/>
    <w:rsid w:val="0049569A"/>
    <w:rsid w:val="004964FB"/>
    <w:rsid w:val="0049659C"/>
    <w:rsid w:val="004967AA"/>
    <w:rsid w:val="0049693B"/>
    <w:rsid w:val="00496A01"/>
    <w:rsid w:val="00496A03"/>
    <w:rsid w:val="00496A59"/>
    <w:rsid w:val="0049709D"/>
    <w:rsid w:val="0049762E"/>
    <w:rsid w:val="00497E05"/>
    <w:rsid w:val="004A01AA"/>
    <w:rsid w:val="004A034C"/>
    <w:rsid w:val="004A06FC"/>
    <w:rsid w:val="004A08CE"/>
    <w:rsid w:val="004A09D2"/>
    <w:rsid w:val="004A0A76"/>
    <w:rsid w:val="004A0B17"/>
    <w:rsid w:val="004A0BF4"/>
    <w:rsid w:val="004A0D99"/>
    <w:rsid w:val="004A0F37"/>
    <w:rsid w:val="004A0F4A"/>
    <w:rsid w:val="004A1A7F"/>
    <w:rsid w:val="004A1EB3"/>
    <w:rsid w:val="004A1F58"/>
    <w:rsid w:val="004A1FFD"/>
    <w:rsid w:val="004A23BD"/>
    <w:rsid w:val="004A26DD"/>
    <w:rsid w:val="004A2990"/>
    <w:rsid w:val="004A2E8D"/>
    <w:rsid w:val="004A2F22"/>
    <w:rsid w:val="004A30B3"/>
    <w:rsid w:val="004A3636"/>
    <w:rsid w:val="004A366C"/>
    <w:rsid w:val="004A37F8"/>
    <w:rsid w:val="004A3D8D"/>
    <w:rsid w:val="004A4486"/>
    <w:rsid w:val="004A44AA"/>
    <w:rsid w:val="004A4734"/>
    <w:rsid w:val="004A4A98"/>
    <w:rsid w:val="004A4BF5"/>
    <w:rsid w:val="004A4C03"/>
    <w:rsid w:val="004A521D"/>
    <w:rsid w:val="004A540D"/>
    <w:rsid w:val="004A5656"/>
    <w:rsid w:val="004A5AD5"/>
    <w:rsid w:val="004A5C22"/>
    <w:rsid w:val="004A5C99"/>
    <w:rsid w:val="004A5F1D"/>
    <w:rsid w:val="004A635F"/>
    <w:rsid w:val="004A63CD"/>
    <w:rsid w:val="004A6637"/>
    <w:rsid w:val="004A6B82"/>
    <w:rsid w:val="004A7103"/>
    <w:rsid w:val="004A71EE"/>
    <w:rsid w:val="004A71F8"/>
    <w:rsid w:val="004A73E3"/>
    <w:rsid w:val="004B04B6"/>
    <w:rsid w:val="004B04DE"/>
    <w:rsid w:val="004B0943"/>
    <w:rsid w:val="004B0FDB"/>
    <w:rsid w:val="004B11D6"/>
    <w:rsid w:val="004B1260"/>
    <w:rsid w:val="004B171B"/>
    <w:rsid w:val="004B17D8"/>
    <w:rsid w:val="004B17EB"/>
    <w:rsid w:val="004B1A46"/>
    <w:rsid w:val="004B1F64"/>
    <w:rsid w:val="004B2AD3"/>
    <w:rsid w:val="004B2E64"/>
    <w:rsid w:val="004B2E9E"/>
    <w:rsid w:val="004B30B1"/>
    <w:rsid w:val="004B38E4"/>
    <w:rsid w:val="004B425F"/>
    <w:rsid w:val="004B4631"/>
    <w:rsid w:val="004B4645"/>
    <w:rsid w:val="004B4838"/>
    <w:rsid w:val="004B4C31"/>
    <w:rsid w:val="004B4D5F"/>
    <w:rsid w:val="004B4DC9"/>
    <w:rsid w:val="004B4F05"/>
    <w:rsid w:val="004B4FFB"/>
    <w:rsid w:val="004B55DC"/>
    <w:rsid w:val="004B58DC"/>
    <w:rsid w:val="004B59B1"/>
    <w:rsid w:val="004B5F3E"/>
    <w:rsid w:val="004B63AA"/>
    <w:rsid w:val="004B6617"/>
    <w:rsid w:val="004B678F"/>
    <w:rsid w:val="004B6913"/>
    <w:rsid w:val="004B69A8"/>
    <w:rsid w:val="004B6A2E"/>
    <w:rsid w:val="004B6AEC"/>
    <w:rsid w:val="004B6C3A"/>
    <w:rsid w:val="004B6E13"/>
    <w:rsid w:val="004B6F93"/>
    <w:rsid w:val="004B7330"/>
    <w:rsid w:val="004B7565"/>
    <w:rsid w:val="004B7613"/>
    <w:rsid w:val="004B769C"/>
    <w:rsid w:val="004B76F8"/>
    <w:rsid w:val="004B7787"/>
    <w:rsid w:val="004B78FF"/>
    <w:rsid w:val="004B7D54"/>
    <w:rsid w:val="004B7D71"/>
    <w:rsid w:val="004C0319"/>
    <w:rsid w:val="004C08FA"/>
    <w:rsid w:val="004C10EB"/>
    <w:rsid w:val="004C1471"/>
    <w:rsid w:val="004C1491"/>
    <w:rsid w:val="004C155D"/>
    <w:rsid w:val="004C17C7"/>
    <w:rsid w:val="004C18AE"/>
    <w:rsid w:val="004C2111"/>
    <w:rsid w:val="004C2444"/>
    <w:rsid w:val="004C25E7"/>
    <w:rsid w:val="004C2C34"/>
    <w:rsid w:val="004C2F00"/>
    <w:rsid w:val="004C3262"/>
    <w:rsid w:val="004C3300"/>
    <w:rsid w:val="004C33C6"/>
    <w:rsid w:val="004C33FB"/>
    <w:rsid w:val="004C3546"/>
    <w:rsid w:val="004C3566"/>
    <w:rsid w:val="004C37A1"/>
    <w:rsid w:val="004C3B4E"/>
    <w:rsid w:val="004C3DC1"/>
    <w:rsid w:val="004C3DDE"/>
    <w:rsid w:val="004C42B8"/>
    <w:rsid w:val="004C4361"/>
    <w:rsid w:val="004C43FB"/>
    <w:rsid w:val="004C4451"/>
    <w:rsid w:val="004C45D3"/>
    <w:rsid w:val="004C460E"/>
    <w:rsid w:val="004C48BB"/>
    <w:rsid w:val="004C4A06"/>
    <w:rsid w:val="004C4C9E"/>
    <w:rsid w:val="004C4CA9"/>
    <w:rsid w:val="004C4D42"/>
    <w:rsid w:val="004C5148"/>
    <w:rsid w:val="004C51F5"/>
    <w:rsid w:val="004C58C3"/>
    <w:rsid w:val="004C5BD9"/>
    <w:rsid w:val="004C5CF0"/>
    <w:rsid w:val="004C5D5F"/>
    <w:rsid w:val="004C607A"/>
    <w:rsid w:val="004C608F"/>
    <w:rsid w:val="004C6357"/>
    <w:rsid w:val="004C6976"/>
    <w:rsid w:val="004C6CA5"/>
    <w:rsid w:val="004C6D23"/>
    <w:rsid w:val="004C7359"/>
    <w:rsid w:val="004C7759"/>
    <w:rsid w:val="004C7909"/>
    <w:rsid w:val="004C79AB"/>
    <w:rsid w:val="004C7A05"/>
    <w:rsid w:val="004C7A40"/>
    <w:rsid w:val="004C7FB0"/>
    <w:rsid w:val="004D032F"/>
    <w:rsid w:val="004D04F6"/>
    <w:rsid w:val="004D08BD"/>
    <w:rsid w:val="004D09AE"/>
    <w:rsid w:val="004D09D5"/>
    <w:rsid w:val="004D0D1C"/>
    <w:rsid w:val="004D0F1F"/>
    <w:rsid w:val="004D1164"/>
    <w:rsid w:val="004D15D7"/>
    <w:rsid w:val="004D1682"/>
    <w:rsid w:val="004D18A4"/>
    <w:rsid w:val="004D18D4"/>
    <w:rsid w:val="004D1D75"/>
    <w:rsid w:val="004D1DFF"/>
    <w:rsid w:val="004D1E71"/>
    <w:rsid w:val="004D203F"/>
    <w:rsid w:val="004D220E"/>
    <w:rsid w:val="004D22A3"/>
    <w:rsid w:val="004D2562"/>
    <w:rsid w:val="004D25F9"/>
    <w:rsid w:val="004D289B"/>
    <w:rsid w:val="004D29FA"/>
    <w:rsid w:val="004D2B36"/>
    <w:rsid w:val="004D2B64"/>
    <w:rsid w:val="004D2D33"/>
    <w:rsid w:val="004D2F38"/>
    <w:rsid w:val="004D31A9"/>
    <w:rsid w:val="004D31DF"/>
    <w:rsid w:val="004D3420"/>
    <w:rsid w:val="004D34DF"/>
    <w:rsid w:val="004D37B9"/>
    <w:rsid w:val="004D4067"/>
    <w:rsid w:val="004D4095"/>
    <w:rsid w:val="004D43CB"/>
    <w:rsid w:val="004D4611"/>
    <w:rsid w:val="004D4846"/>
    <w:rsid w:val="004D49A6"/>
    <w:rsid w:val="004D4AA6"/>
    <w:rsid w:val="004D4B03"/>
    <w:rsid w:val="004D4C3C"/>
    <w:rsid w:val="004D4D63"/>
    <w:rsid w:val="004D4E09"/>
    <w:rsid w:val="004D508B"/>
    <w:rsid w:val="004D564A"/>
    <w:rsid w:val="004D58BD"/>
    <w:rsid w:val="004D5924"/>
    <w:rsid w:val="004D59E9"/>
    <w:rsid w:val="004D5BB6"/>
    <w:rsid w:val="004D629A"/>
    <w:rsid w:val="004D65D8"/>
    <w:rsid w:val="004D6743"/>
    <w:rsid w:val="004D6850"/>
    <w:rsid w:val="004D6A4D"/>
    <w:rsid w:val="004D6A52"/>
    <w:rsid w:val="004D6E42"/>
    <w:rsid w:val="004D6E80"/>
    <w:rsid w:val="004D6E8A"/>
    <w:rsid w:val="004D6F0F"/>
    <w:rsid w:val="004D6F7C"/>
    <w:rsid w:val="004D6FCA"/>
    <w:rsid w:val="004D7476"/>
    <w:rsid w:val="004D794A"/>
    <w:rsid w:val="004D7973"/>
    <w:rsid w:val="004D7D07"/>
    <w:rsid w:val="004D7EBE"/>
    <w:rsid w:val="004E0397"/>
    <w:rsid w:val="004E07BB"/>
    <w:rsid w:val="004E08C8"/>
    <w:rsid w:val="004E18CA"/>
    <w:rsid w:val="004E1925"/>
    <w:rsid w:val="004E1B58"/>
    <w:rsid w:val="004E21A0"/>
    <w:rsid w:val="004E240C"/>
    <w:rsid w:val="004E243F"/>
    <w:rsid w:val="004E260A"/>
    <w:rsid w:val="004E2779"/>
    <w:rsid w:val="004E2BC9"/>
    <w:rsid w:val="004E2DA1"/>
    <w:rsid w:val="004E2DF2"/>
    <w:rsid w:val="004E2EE0"/>
    <w:rsid w:val="004E3159"/>
    <w:rsid w:val="004E3420"/>
    <w:rsid w:val="004E37D4"/>
    <w:rsid w:val="004E3EA3"/>
    <w:rsid w:val="004E3ED2"/>
    <w:rsid w:val="004E3EFA"/>
    <w:rsid w:val="004E4161"/>
    <w:rsid w:val="004E41D3"/>
    <w:rsid w:val="004E42A3"/>
    <w:rsid w:val="004E4327"/>
    <w:rsid w:val="004E4344"/>
    <w:rsid w:val="004E4361"/>
    <w:rsid w:val="004E447B"/>
    <w:rsid w:val="004E4486"/>
    <w:rsid w:val="004E47CA"/>
    <w:rsid w:val="004E4BBA"/>
    <w:rsid w:val="004E55B6"/>
    <w:rsid w:val="004E589A"/>
    <w:rsid w:val="004E6195"/>
    <w:rsid w:val="004E619F"/>
    <w:rsid w:val="004E6251"/>
    <w:rsid w:val="004E62C4"/>
    <w:rsid w:val="004E6814"/>
    <w:rsid w:val="004E68DA"/>
    <w:rsid w:val="004E6A3F"/>
    <w:rsid w:val="004E6BC2"/>
    <w:rsid w:val="004E6E29"/>
    <w:rsid w:val="004E7063"/>
    <w:rsid w:val="004E714D"/>
    <w:rsid w:val="004E7249"/>
    <w:rsid w:val="004E7251"/>
    <w:rsid w:val="004E7494"/>
    <w:rsid w:val="004E759B"/>
    <w:rsid w:val="004E7748"/>
    <w:rsid w:val="004E7A70"/>
    <w:rsid w:val="004E7C77"/>
    <w:rsid w:val="004E7F44"/>
    <w:rsid w:val="004E7F8A"/>
    <w:rsid w:val="004F0105"/>
    <w:rsid w:val="004F0133"/>
    <w:rsid w:val="004F04A4"/>
    <w:rsid w:val="004F04EE"/>
    <w:rsid w:val="004F0557"/>
    <w:rsid w:val="004F0848"/>
    <w:rsid w:val="004F097F"/>
    <w:rsid w:val="004F0A19"/>
    <w:rsid w:val="004F0A44"/>
    <w:rsid w:val="004F0BB3"/>
    <w:rsid w:val="004F0E6E"/>
    <w:rsid w:val="004F0E97"/>
    <w:rsid w:val="004F124F"/>
    <w:rsid w:val="004F127D"/>
    <w:rsid w:val="004F128C"/>
    <w:rsid w:val="004F1613"/>
    <w:rsid w:val="004F1E58"/>
    <w:rsid w:val="004F2304"/>
    <w:rsid w:val="004F2325"/>
    <w:rsid w:val="004F25A3"/>
    <w:rsid w:val="004F2A2E"/>
    <w:rsid w:val="004F2CB5"/>
    <w:rsid w:val="004F2D80"/>
    <w:rsid w:val="004F2DBE"/>
    <w:rsid w:val="004F2F2E"/>
    <w:rsid w:val="004F2F85"/>
    <w:rsid w:val="004F30FD"/>
    <w:rsid w:val="004F32E6"/>
    <w:rsid w:val="004F3A13"/>
    <w:rsid w:val="004F3E3A"/>
    <w:rsid w:val="004F49B3"/>
    <w:rsid w:val="004F4D02"/>
    <w:rsid w:val="004F4EB1"/>
    <w:rsid w:val="004F4EF9"/>
    <w:rsid w:val="004F4F1E"/>
    <w:rsid w:val="004F540C"/>
    <w:rsid w:val="004F6010"/>
    <w:rsid w:val="004F6760"/>
    <w:rsid w:val="004F681B"/>
    <w:rsid w:val="004F6826"/>
    <w:rsid w:val="004F6885"/>
    <w:rsid w:val="004F68B0"/>
    <w:rsid w:val="004F6959"/>
    <w:rsid w:val="004F6B11"/>
    <w:rsid w:val="004F6B30"/>
    <w:rsid w:val="004F6B61"/>
    <w:rsid w:val="004F6D38"/>
    <w:rsid w:val="004F70F3"/>
    <w:rsid w:val="004F71D8"/>
    <w:rsid w:val="004F7FBB"/>
    <w:rsid w:val="00500441"/>
    <w:rsid w:val="005006AE"/>
    <w:rsid w:val="0050078C"/>
    <w:rsid w:val="00500D1F"/>
    <w:rsid w:val="00501478"/>
    <w:rsid w:val="005014B9"/>
    <w:rsid w:val="0050182C"/>
    <w:rsid w:val="005029A5"/>
    <w:rsid w:val="00502A12"/>
    <w:rsid w:val="00502E9A"/>
    <w:rsid w:val="005031B3"/>
    <w:rsid w:val="005033A6"/>
    <w:rsid w:val="005034C8"/>
    <w:rsid w:val="005034D8"/>
    <w:rsid w:val="00503539"/>
    <w:rsid w:val="00503997"/>
    <w:rsid w:val="00503C36"/>
    <w:rsid w:val="00503DEC"/>
    <w:rsid w:val="00503F39"/>
    <w:rsid w:val="00503F87"/>
    <w:rsid w:val="00504810"/>
    <w:rsid w:val="005048F2"/>
    <w:rsid w:val="00504F63"/>
    <w:rsid w:val="00505075"/>
    <w:rsid w:val="00505225"/>
    <w:rsid w:val="005052A7"/>
    <w:rsid w:val="005053D3"/>
    <w:rsid w:val="00505418"/>
    <w:rsid w:val="00505803"/>
    <w:rsid w:val="00505AA0"/>
    <w:rsid w:val="00505D90"/>
    <w:rsid w:val="00505E94"/>
    <w:rsid w:val="00506228"/>
    <w:rsid w:val="00506C03"/>
    <w:rsid w:val="00506D91"/>
    <w:rsid w:val="00506E0C"/>
    <w:rsid w:val="00507117"/>
    <w:rsid w:val="0050712F"/>
    <w:rsid w:val="00507242"/>
    <w:rsid w:val="0050736C"/>
    <w:rsid w:val="0050746F"/>
    <w:rsid w:val="00507537"/>
    <w:rsid w:val="00507754"/>
    <w:rsid w:val="00507B53"/>
    <w:rsid w:val="00507BFF"/>
    <w:rsid w:val="00507EDC"/>
    <w:rsid w:val="00507F55"/>
    <w:rsid w:val="005101FC"/>
    <w:rsid w:val="0051025F"/>
    <w:rsid w:val="005104E2"/>
    <w:rsid w:val="00510893"/>
    <w:rsid w:val="005109A6"/>
    <w:rsid w:val="00510E74"/>
    <w:rsid w:val="00510EA1"/>
    <w:rsid w:val="0051118D"/>
    <w:rsid w:val="0051121F"/>
    <w:rsid w:val="00511955"/>
    <w:rsid w:val="00511C34"/>
    <w:rsid w:val="00511DB0"/>
    <w:rsid w:val="00511F10"/>
    <w:rsid w:val="0051212E"/>
    <w:rsid w:val="00512136"/>
    <w:rsid w:val="005121BE"/>
    <w:rsid w:val="005126D4"/>
    <w:rsid w:val="00512FB2"/>
    <w:rsid w:val="00513007"/>
    <w:rsid w:val="00513349"/>
    <w:rsid w:val="00513462"/>
    <w:rsid w:val="0051382C"/>
    <w:rsid w:val="00513AE8"/>
    <w:rsid w:val="00513C67"/>
    <w:rsid w:val="00513CE2"/>
    <w:rsid w:val="00513D37"/>
    <w:rsid w:val="00513D4C"/>
    <w:rsid w:val="00513EF6"/>
    <w:rsid w:val="00513F6B"/>
    <w:rsid w:val="0051400C"/>
    <w:rsid w:val="005143BB"/>
    <w:rsid w:val="005146DA"/>
    <w:rsid w:val="005146E6"/>
    <w:rsid w:val="00514C82"/>
    <w:rsid w:val="00514CE9"/>
    <w:rsid w:val="005150A0"/>
    <w:rsid w:val="005153F7"/>
    <w:rsid w:val="005159C2"/>
    <w:rsid w:val="00515B2C"/>
    <w:rsid w:val="00515D8B"/>
    <w:rsid w:val="00516583"/>
    <w:rsid w:val="00516F3D"/>
    <w:rsid w:val="0051705E"/>
    <w:rsid w:val="0051707E"/>
    <w:rsid w:val="005176F8"/>
    <w:rsid w:val="00517AFC"/>
    <w:rsid w:val="00517C05"/>
    <w:rsid w:val="00517E32"/>
    <w:rsid w:val="00520046"/>
    <w:rsid w:val="0052018E"/>
    <w:rsid w:val="005203AC"/>
    <w:rsid w:val="0052084B"/>
    <w:rsid w:val="0052085A"/>
    <w:rsid w:val="00520940"/>
    <w:rsid w:val="00520A85"/>
    <w:rsid w:val="00520B01"/>
    <w:rsid w:val="00521010"/>
    <w:rsid w:val="0052105B"/>
    <w:rsid w:val="00521198"/>
    <w:rsid w:val="005213F6"/>
    <w:rsid w:val="00521408"/>
    <w:rsid w:val="00521524"/>
    <w:rsid w:val="00521ED0"/>
    <w:rsid w:val="00521FFD"/>
    <w:rsid w:val="005221D3"/>
    <w:rsid w:val="00522278"/>
    <w:rsid w:val="00522404"/>
    <w:rsid w:val="005228FE"/>
    <w:rsid w:val="005229A0"/>
    <w:rsid w:val="00522B84"/>
    <w:rsid w:val="0052320E"/>
    <w:rsid w:val="00523276"/>
    <w:rsid w:val="005238E8"/>
    <w:rsid w:val="00523901"/>
    <w:rsid w:val="005239CC"/>
    <w:rsid w:val="00523E76"/>
    <w:rsid w:val="00523FF7"/>
    <w:rsid w:val="0052416F"/>
    <w:rsid w:val="00524686"/>
    <w:rsid w:val="005249FB"/>
    <w:rsid w:val="00524A8D"/>
    <w:rsid w:val="005252A8"/>
    <w:rsid w:val="005255C2"/>
    <w:rsid w:val="0052569D"/>
    <w:rsid w:val="00525A64"/>
    <w:rsid w:val="00525A95"/>
    <w:rsid w:val="00525E64"/>
    <w:rsid w:val="00525EF9"/>
    <w:rsid w:val="00525F80"/>
    <w:rsid w:val="00526020"/>
    <w:rsid w:val="0052644C"/>
    <w:rsid w:val="005266AA"/>
    <w:rsid w:val="005268BE"/>
    <w:rsid w:val="005268EA"/>
    <w:rsid w:val="005269FF"/>
    <w:rsid w:val="005277FC"/>
    <w:rsid w:val="00527902"/>
    <w:rsid w:val="00527A7E"/>
    <w:rsid w:val="00527B04"/>
    <w:rsid w:val="00527CB4"/>
    <w:rsid w:val="0053007D"/>
    <w:rsid w:val="00530107"/>
    <w:rsid w:val="00530167"/>
    <w:rsid w:val="005304BA"/>
    <w:rsid w:val="005306AD"/>
    <w:rsid w:val="00530D93"/>
    <w:rsid w:val="00530F62"/>
    <w:rsid w:val="0053106F"/>
    <w:rsid w:val="0053116F"/>
    <w:rsid w:val="005313DA"/>
    <w:rsid w:val="005319A3"/>
    <w:rsid w:val="00531A67"/>
    <w:rsid w:val="00531AD6"/>
    <w:rsid w:val="00531E7D"/>
    <w:rsid w:val="0053223F"/>
    <w:rsid w:val="0053226F"/>
    <w:rsid w:val="005323D5"/>
    <w:rsid w:val="005324F2"/>
    <w:rsid w:val="00532593"/>
    <w:rsid w:val="005328C4"/>
    <w:rsid w:val="005328E4"/>
    <w:rsid w:val="005328E5"/>
    <w:rsid w:val="00532BE1"/>
    <w:rsid w:val="00532D58"/>
    <w:rsid w:val="00532DBA"/>
    <w:rsid w:val="00532E3A"/>
    <w:rsid w:val="00533583"/>
    <w:rsid w:val="005338C7"/>
    <w:rsid w:val="00533F91"/>
    <w:rsid w:val="00534049"/>
    <w:rsid w:val="00534064"/>
    <w:rsid w:val="0053411C"/>
    <w:rsid w:val="00534352"/>
    <w:rsid w:val="005345C2"/>
    <w:rsid w:val="005345FD"/>
    <w:rsid w:val="005348FB"/>
    <w:rsid w:val="00534990"/>
    <w:rsid w:val="00534B8A"/>
    <w:rsid w:val="00534B9C"/>
    <w:rsid w:val="00535296"/>
    <w:rsid w:val="005357DC"/>
    <w:rsid w:val="00535B2A"/>
    <w:rsid w:val="00535DBA"/>
    <w:rsid w:val="00535E52"/>
    <w:rsid w:val="00535EAE"/>
    <w:rsid w:val="0053620F"/>
    <w:rsid w:val="005364EB"/>
    <w:rsid w:val="00536614"/>
    <w:rsid w:val="00536775"/>
    <w:rsid w:val="00536FCB"/>
    <w:rsid w:val="00537527"/>
    <w:rsid w:val="00537EC3"/>
    <w:rsid w:val="005404A0"/>
    <w:rsid w:val="005407C2"/>
    <w:rsid w:val="00540954"/>
    <w:rsid w:val="005409AF"/>
    <w:rsid w:val="00540A44"/>
    <w:rsid w:val="00540A6C"/>
    <w:rsid w:val="00540AC4"/>
    <w:rsid w:val="0054103D"/>
    <w:rsid w:val="005411A6"/>
    <w:rsid w:val="00541222"/>
    <w:rsid w:val="0054128D"/>
    <w:rsid w:val="00541316"/>
    <w:rsid w:val="00541414"/>
    <w:rsid w:val="0054199C"/>
    <w:rsid w:val="00541B2A"/>
    <w:rsid w:val="005422C8"/>
    <w:rsid w:val="00542337"/>
    <w:rsid w:val="0054248E"/>
    <w:rsid w:val="00542495"/>
    <w:rsid w:val="005429AD"/>
    <w:rsid w:val="00542DB4"/>
    <w:rsid w:val="00542EDD"/>
    <w:rsid w:val="00542F45"/>
    <w:rsid w:val="00543223"/>
    <w:rsid w:val="005432C7"/>
    <w:rsid w:val="005432D5"/>
    <w:rsid w:val="005433E5"/>
    <w:rsid w:val="00543430"/>
    <w:rsid w:val="00543457"/>
    <w:rsid w:val="0054358B"/>
    <w:rsid w:val="00543736"/>
    <w:rsid w:val="005437BE"/>
    <w:rsid w:val="00543F38"/>
    <w:rsid w:val="005442D9"/>
    <w:rsid w:val="00544423"/>
    <w:rsid w:val="005445A7"/>
    <w:rsid w:val="005445F0"/>
    <w:rsid w:val="0054482D"/>
    <w:rsid w:val="005448A1"/>
    <w:rsid w:val="0054493D"/>
    <w:rsid w:val="00544AF8"/>
    <w:rsid w:val="00544B25"/>
    <w:rsid w:val="00544EEE"/>
    <w:rsid w:val="00545276"/>
    <w:rsid w:val="005454BE"/>
    <w:rsid w:val="005456E4"/>
    <w:rsid w:val="00545725"/>
    <w:rsid w:val="005457D7"/>
    <w:rsid w:val="00545C9C"/>
    <w:rsid w:val="0054631B"/>
    <w:rsid w:val="0054649D"/>
    <w:rsid w:val="00546504"/>
    <w:rsid w:val="00546B89"/>
    <w:rsid w:val="00546E08"/>
    <w:rsid w:val="00546F05"/>
    <w:rsid w:val="00546F1E"/>
    <w:rsid w:val="005473E1"/>
    <w:rsid w:val="005475DB"/>
    <w:rsid w:val="00547C55"/>
    <w:rsid w:val="00547EFC"/>
    <w:rsid w:val="00547F84"/>
    <w:rsid w:val="00550310"/>
    <w:rsid w:val="00550436"/>
    <w:rsid w:val="00550705"/>
    <w:rsid w:val="005507B5"/>
    <w:rsid w:val="005507C4"/>
    <w:rsid w:val="0055094A"/>
    <w:rsid w:val="005509BB"/>
    <w:rsid w:val="00550F44"/>
    <w:rsid w:val="00550F4F"/>
    <w:rsid w:val="005511D5"/>
    <w:rsid w:val="005512DE"/>
    <w:rsid w:val="00551357"/>
    <w:rsid w:val="0055167F"/>
    <w:rsid w:val="00551A76"/>
    <w:rsid w:val="00551B7E"/>
    <w:rsid w:val="00551E30"/>
    <w:rsid w:val="00551F2A"/>
    <w:rsid w:val="0055216A"/>
    <w:rsid w:val="0055240A"/>
    <w:rsid w:val="0055262B"/>
    <w:rsid w:val="00553819"/>
    <w:rsid w:val="00553BBA"/>
    <w:rsid w:val="00553FF2"/>
    <w:rsid w:val="00554302"/>
    <w:rsid w:val="0055455D"/>
    <w:rsid w:val="0055461A"/>
    <w:rsid w:val="00554C72"/>
    <w:rsid w:val="00555302"/>
    <w:rsid w:val="00555766"/>
    <w:rsid w:val="00555FAC"/>
    <w:rsid w:val="0055602E"/>
    <w:rsid w:val="00556142"/>
    <w:rsid w:val="00556216"/>
    <w:rsid w:val="00556376"/>
    <w:rsid w:val="005567BA"/>
    <w:rsid w:val="005567EA"/>
    <w:rsid w:val="00556A57"/>
    <w:rsid w:val="00556B67"/>
    <w:rsid w:val="00556DD0"/>
    <w:rsid w:val="005570BD"/>
    <w:rsid w:val="005571F0"/>
    <w:rsid w:val="005575E6"/>
    <w:rsid w:val="005576F3"/>
    <w:rsid w:val="005577B7"/>
    <w:rsid w:val="0055790E"/>
    <w:rsid w:val="00557C01"/>
    <w:rsid w:val="0056008D"/>
    <w:rsid w:val="005600AA"/>
    <w:rsid w:val="00560377"/>
    <w:rsid w:val="0056060F"/>
    <w:rsid w:val="0056077C"/>
    <w:rsid w:val="00560A87"/>
    <w:rsid w:val="00560B9F"/>
    <w:rsid w:val="00560FDF"/>
    <w:rsid w:val="005618A5"/>
    <w:rsid w:val="00561AEA"/>
    <w:rsid w:val="00561ED5"/>
    <w:rsid w:val="00562482"/>
    <w:rsid w:val="00562865"/>
    <w:rsid w:val="00562AC2"/>
    <w:rsid w:val="00562DD7"/>
    <w:rsid w:val="00563231"/>
    <w:rsid w:val="005634C5"/>
    <w:rsid w:val="00563512"/>
    <w:rsid w:val="00563844"/>
    <w:rsid w:val="0056399D"/>
    <w:rsid w:val="00563B32"/>
    <w:rsid w:val="00563FC9"/>
    <w:rsid w:val="00564752"/>
    <w:rsid w:val="0056475D"/>
    <w:rsid w:val="005648F0"/>
    <w:rsid w:val="00564B13"/>
    <w:rsid w:val="00564C5E"/>
    <w:rsid w:val="00564FC3"/>
    <w:rsid w:val="00565315"/>
    <w:rsid w:val="005655E5"/>
    <w:rsid w:val="00565796"/>
    <w:rsid w:val="0056599E"/>
    <w:rsid w:val="00565C0A"/>
    <w:rsid w:val="00565D9B"/>
    <w:rsid w:val="00565E2D"/>
    <w:rsid w:val="00565FD8"/>
    <w:rsid w:val="0056612C"/>
    <w:rsid w:val="00566266"/>
    <w:rsid w:val="0056677E"/>
    <w:rsid w:val="00566790"/>
    <w:rsid w:val="005668B8"/>
    <w:rsid w:val="00566BD0"/>
    <w:rsid w:val="00566E3C"/>
    <w:rsid w:val="00567626"/>
    <w:rsid w:val="00567D65"/>
    <w:rsid w:val="005700BB"/>
    <w:rsid w:val="00570199"/>
    <w:rsid w:val="0057088C"/>
    <w:rsid w:val="00570D62"/>
    <w:rsid w:val="00570F8A"/>
    <w:rsid w:val="005716EE"/>
    <w:rsid w:val="00571E77"/>
    <w:rsid w:val="00572393"/>
    <w:rsid w:val="00572A23"/>
    <w:rsid w:val="00572C67"/>
    <w:rsid w:val="00572F96"/>
    <w:rsid w:val="0057330E"/>
    <w:rsid w:val="00573875"/>
    <w:rsid w:val="00573890"/>
    <w:rsid w:val="00573A86"/>
    <w:rsid w:val="00573C22"/>
    <w:rsid w:val="00573E51"/>
    <w:rsid w:val="00573F17"/>
    <w:rsid w:val="00573FC2"/>
    <w:rsid w:val="00574036"/>
    <w:rsid w:val="0057445D"/>
    <w:rsid w:val="00574593"/>
    <w:rsid w:val="00574AE7"/>
    <w:rsid w:val="00574F60"/>
    <w:rsid w:val="00574F6C"/>
    <w:rsid w:val="00574FA6"/>
    <w:rsid w:val="00575338"/>
    <w:rsid w:val="00575765"/>
    <w:rsid w:val="00576223"/>
    <w:rsid w:val="00576357"/>
    <w:rsid w:val="005764C1"/>
    <w:rsid w:val="005764D6"/>
    <w:rsid w:val="0057664B"/>
    <w:rsid w:val="00576777"/>
    <w:rsid w:val="005767A4"/>
    <w:rsid w:val="005768A4"/>
    <w:rsid w:val="00576C69"/>
    <w:rsid w:val="00576D38"/>
    <w:rsid w:val="0057721A"/>
    <w:rsid w:val="00577337"/>
    <w:rsid w:val="00577A41"/>
    <w:rsid w:val="00577C31"/>
    <w:rsid w:val="00577C48"/>
    <w:rsid w:val="00577EE9"/>
    <w:rsid w:val="005802B6"/>
    <w:rsid w:val="0058065F"/>
    <w:rsid w:val="00580772"/>
    <w:rsid w:val="00580F5D"/>
    <w:rsid w:val="00581437"/>
    <w:rsid w:val="005814CC"/>
    <w:rsid w:val="0058166F"/>
    <w:rsid w:val="0058184A"/>
    <w:rsid w:val="00581965"/>
    <w:rsid w:val="00581B10"/>
    <w:rsid w:val="00581BAA"/>
    <w:rsid w:val="00581E78"/>
    <w:rsid w:val="00581F07"/>
    <w:rsid w:val="00582883"/>
    <w:rsid w:val="005828ED"/>
    <w:rsid w:val="0058294B"/>
    <w:rsid w:val="00582BA5"/>
    <w:rsid w:val="00582CD5"/>
    <w:rsid w:val="00582D69"/>
    <w:rsid w:val="00582DEF"/>
    <w:rsid w:val="00582EAE"/>
    <w:rsid w:val="00582ED5"/>
    <w:rsid w:val="00582EF8"/>
    <w:rsid w:val="00582FE5"/>
    <w:rsid w:val="00583033"/>
    <w:rsid w:val="0058366C"/>
    <w:rsid w:val="005836C1"/>
    <w:rsid w:val="0058374A"/>
    <w:rsid w:val="00583A07"/>
    <w:rsid w:val="00583A78"/>
    <w:rsid w:val="00583B79"/>
    <w:rsid w:val="00583D9C"/>
    <w:rsid w:val="00584521"/>
    <w:rsid w:val="00584647"/>
    <w:rsid w:val="005846B0"/>
    <w:rsid w:val="005849B8"/>
    <w:rsid w:val="00584B74"/>
    <w:rsid w:val="00584D73"/>
    <w:rsid w:val="005852DD"/>
    <w:rsid w:val="00585436"/>
    <w:rsid w:val="005856E6"/>
    <w:rsid w:val="00585863"/>
    <w:rsid w:val="00585B33"/>
    <w:rsid w:val="00585C18"/>
    <w:rsid w:val="00585C34"/>
    <w:rsid w:val="00585E61"/>
    <w:rsid w:val="00586165"/>
    <w:rsid w:val="0058629C"/>
    <w:rsid w:val="0058648C"/>
    <w:rsid w:val="005865C1"/>
    <w:rsid w:val="0058660E"/>
    <w:rsid w:val="005866E0"/>
    <w:rsid w:val="00586963"/>
    <w:rsid w:val="00586A2A"/>
    <w:rsid w:val="00586F52"/>
    <w:rsid w:val="00587180"/>
    <w:rsid w:val="005874DC"/>
    <w:rsid w:val="0058769F"/>
    <w:rsid w:val="00587A04"/>
    <w:rsid w:val="00587AF4"/>
    <w:rsid w:val="00587C0F"/>
    <w:rsid w:val="00587C68"/>
    <w:rsid w:val="00587EF6"/>
    <w:rsid w:val="00587F2C"/>
    <w:rsid w:val="005903AC"/>
    <w:rsid w:val="00590FDE"/>
    <w:rsid w:val="00591481"/>
    <w:rsid w:val="0059153D"/>
    <w:rsid w:val="0059174F"/>
    <w:rsid w:val="00591AAB"/>
    <w:rsid w:val="00592067"/>
    <w:rsid w:val="0059252D"/>
    <w:rsid w:val="0059280E"/>
    <w:rsid w:val="00592C41"/>
    <w:rsid w:val="00593368"/>
    <w:rsid w:val="00593A8B"/>
    <w:rsid w:val="00593B14"/>
    <w:rsid w:val="005942E1"/>
    <w:rsid w:val="005943C9"/>
    <w:rsid w:val="005944C9"/>
    <w:rsid w:val="005945A2"/>
    <w:rsid w:val="005945EF"/>
    <w:rsid w:val="00594B27"/>
    <w:rsid w:val="00594EE9"/>
    <w:rsid w:val="005951E8"/>
    <w:rsid w:val="00595218"/>
    <w:rsid w:val="00595366"/>
    <w:rsid w:val="0059579B"/>
    <w:rsid w:val="00595985"/>
    <w:rsid w:val="00595C87"/>
    <w:rsid w:val="00595D71"/>
    <w:rsid w:val="005960DA"/>
    <w:rsid w:val="00596192"/>
    <w:rsid w:val="005966D6"/>
    <w:rsid w:val="005969CD"/>
    <w:rsid w:val="00596BA7"/>
    <w:rsid w:val="00596CCA"/>
    <w:rsid w:val="00596DB2"/>
    <w:rsid w:val="00596F1E"/>
    <w:rsid w:val="00597297"/>
    <w:rsid w:val="00597332"/>
    <w:rsid w:val="00597B04"/>
    <w:rsid w:val="00597E2B"/>
    <w:rsid w:val="005A008A"/>
    <w:rsid w:val="005A034A"/>
    <w:rsid w:val="005A0814"/>
    <w:rsid w:val="005A09F7"/>
    <w:rsid w:val="005A0C47"/>
    <w:rsid w:val="005A0CFB"/>
    <w:rsid w:val="005A0E0E"/>
    <w:rsid w:val="005A0E7F"/>
    <w:rsid w:val="005A0EAB"/>
    <w:rsid w:val="005A0FC3"/>
    <w:rsid w:val="005A173A"/>
    <w:rsid w:val="005A1C02"/>
    <w:rsid w:val="005A1F3B"/>
    <w:rsid w:val="005A1F74"/>
    <w:rsid w:val="005A203C"/>
    <w:rsid w:val="005A2BF1"/>
    <w:rsid w:val="005A2D3A"/>
    <w:rsid w:val="005A2F7F"/>
    <w:rsid w:val="005A2F96"/>
    <w:rsid w:val="005A303B"/>
    <w:rsid w:val="005A30E5"/>
    <w:rsid w:val="005A31EC"/>
    <w:rsid w:val="005A340B"/>
    <w:rsid w:val="005A348F"/>
    <w:rsid w:val="005A3755"/>
    <w:rsid w:val="005A378C"/>
    <w:rsid w:val="005A390C"/>
    <w:rsid w:val="005A3A9F"/>
    <w:rsid w:val="005A3EAC"/>
    <w:rsid w:val="005A3F64"/>
    <w:rsid w:val="005A41F7"/>
    <w:rsid w:val="005A4363"/>
    <w:rsid w:val="005A47E2"/>
    <w:rsid w:val="005A4C9A"/>
    <w:rsid w:val="005A4DE7"/>
    <w:rsid w:val="005A4E32"/>
    <w:rsid w:val="005A4E77"/>
    <w:rsid w:val="005A4FD3"/>
    <w:rsid w:val="005A50AA"/>
    <w:rsid w:val="005A519B"/>
    <w:rsid w:val="005A538C"/>
    <w:rsid w:val="005A5424"/>
    <w:rsid w:val="005A542D"/>
    <w:rsid w:val="005A54F9"/>
    <w:rsid w:val="005A56D8"/>
    <w:rsid w:val="005A5A0B"/>
    <w:rsid w:val="005A5C92"/>
    <w:rsid w:val="005A60E0"/>
    <w:rsid w:val="005A60F1"/>
    <w:rsid w:val="005A66B1"/>
    <w:rsid w:val="005A66C3"/>
    <w:rsid w:val="005A6970"/>
    <w:rsid w:val="005A6B7A"/>
    <w:rsid w:val="005A6B81"/>
    <w:rsid w:val="005A6CE8"/>
    <w:rsid w:val="005A6DF7"/>
    <w:rsid w:val="005A6F7C"/>
    <w:rsid w:val="005A71DB"/>
    <w:rsid w:val="005A7451"/>
    <w:rsid w:val="005A7B53"/>
    <w:rsid w:val="005A7FA0"/>
    <w:rsid w:val="005B0661"/>
    <w:rsid w:val="005B0708"/>
    <w:rsid w:val="005B0C23"/>
    <w:rsid w:val="005B0CA9"/>
    <w:rsid w:val="005B0D11"/>
    <w:rsid w:val="005B0E91"/>
    <w:rsid w:val="005B0F69"/>
    <w:rsid w:val="005B1149"/>
    <w:rsid w:val="005B1354"/>
    <w:rsid w:val="005B1748"/>
    <w:rsid w:val="005B1BF2"/>
    <w:rsid w:val="005B1E69"/>
    <w:rsid w:val="005B1F89"/>
    <w:rsid w:val="005B2015"/>
    <w:rsid w:val="005B2056"/>
    <w:rsid w:val="005B22E8"/>
    <w:rsid w:val="005B235C"/>
    <w:rsid w:val="005B277B"/>
    <w:rsid w:val="005B2901"/>
    <w:rsid w:val="005B2BEF"/>
    <w:rsid w:val="005B2DB8"/>
    <w:rsid w:val="005B2E88"/>
    <w:rsid w:val="005B2EDD"/>
    <w:rsid w:val="005B34F4"/>
    <w:rsid w:val="005B351A"/>
    <w:rsid w:val="005B360D"/>
    <w:rsid w:val="005B3868"/>
    <w:rsid w:val="005B3CCA"/>
    <w:rsid w:val="005B3E2A"/>
    <w:rsid w:val="005B3EB8"/>
    <w:rsid w:val="005B3F39"/>
    <w:rsid w:val="005B4BA9"/>
    <w:rsid w:val="005B4E17"/>
    <w:rsid w:val="005B5370"/>
    <w:rsid w:val="005B555A"/>
    <w:rsid w:val="005B5860"/>
    <w:rsid w:val="005B5A79"/>
    <w:rsid w:val="005B5BDE"/>
    <w:rsid w:val="005B5FF5"/>
    <w:rsid w:val="005B6150"/>
    <w:rsid w:val="005B61FB"/>
    <w:rsid w:val="005B67E1"/>
    <w:rsid w:val="005B6816"/>
    <w:rsid w:val="005B6F60"/>
    <w:rsid w:val="005B7554"/>
    <w:rsid w:val="005B763F"/>
    <w:rsid w:val="005B78FC"/>
    <w:rsid w:val="005B7AD9"/>
    <w:rsid w:val="005B7AE4"/>
    <w:rsid w:val="005B7BAC"/>
    <w:rsid w:val="005C09E2"/>
    <w:rsid w:val="005C0B16"/>
    <w:rsid w:val="005C0B2B"/>
    <w:rsid w:val="005C0C8C"/>
    <w:rsid w:val="005C0F9E"/>
    <w:rsid w:val="005C15A8"/>
    <w:rsid w:val="005C1642"/>
    <w:rsid w:val="005C173C"/>
    <w:rsid w:val="005C17BF"/>
    <w:rsid w:val="005C187E"/>
    <w:rsid w:val="005C1E55"/>
    <w:rsid w:val="005C2B4F"/>
    <w:rsid w:val="005C2DED"/>
    <w:rsid w:val="005C2EFF"/>
    <w:rsid w:val="005C30FE"/>
    <w:rsid w:val="005C31B3"/>
    <w:rsid w:val="005C3677"/>
    <w:rsid w:val="005C37B6"/>
    <w:rsid w:val="005C3890"/>
    <w:rsid w:val="005C38C5"/>
    <w:rsid w:val="005C3D2C"/>
    <w:rsid w:val="005C3D50"/>
    <w:rsid w:val="005C411C"/>
    <w:rsid w:val="005C4229"/>
    <w:rsid w:val="005C42B1"/>
    <w:rsid w:val="005C4399"/>
    <w:rsid w:val="005C4448"/>
    <w:rsid w:val="005C4A59"/>
    <w:rsid w:val="005C4C15"/>
    <w:rsid w:val="005C4D17"/>
    <w:rsid w:val="005C4E08"/>
    <w:rsid w:val="005C522B"/>
    <w:rsid w:val="005C5431"/>
    <w:rsid w:val="005C56B7"/>
    <w:rsid w:val="005C57FD"/>
    <w:rsid w:val="005C5860"/>
    <w:rsid w:val="005C591F"/>
    <w:rsid w:val="005C5D39"/>
    <w:rsid w:val="005C5DD8"/>
    <w:rsid w:val="005C5EA0"/>
    <w:rsid w:val="005C6449"/>
    <w:rsid w:val="005C658C"/>
    <w:rsid w:val="005C6712"/>
    <w:rsid w:val="005C67BF"/>
    <w:rsid w:val="005C6C18"/>
    <w:rsid w:val="005C6CAE"/>
    <w:rsid w:val="005C7304"/>
    <w:rsid w:val="005C730D"/>
    <w:rsid w:val="005C7354"/>
    <w:rsid w:val="005C74CB"/>
    <w:rsid w:val="005C751B"/>
    <w:rsid w:val="005C75F6"/>
    <w:rsid w:val="005C7603"/>
    <w:rsid w:val="005C7BE2"/>
    <w:rsid w:val="005C7C9C"/>
    <w:rsid w:val="005C7D0F"/>
    <w:rsid w:val="005D015C"/>
    <w:rsid w:val="005D0215"/>
    <w:rsid w:val="005D0460"/>
    <w:rsid w:val="005D04C4"/>
    <w:rsid w:val="005D0623"/>
    <w:rsid w:val="005D0792"/>
    <w:rsid w:val="005D08C8"/>
    <w:rsid w:val="005D09C0"/>
    <w:rsid w:val="005D0A5A"/>
    <w:rsid w:val="005D0B01"/>
    <w:rsid w:val="005D0EDA"/>
    <w:rsid w:val="005D1017"/>
    <w:rsid w:val="005D182E"/>
    <w:rsid w:val="005D1D77"/>
    <w:rsid w:val="005D1F1B"/>
    <w:rsid w:val="005D228B"/>
    <w:rsid w:val="005D22C3"/>
    <w:rsid w:val="005D29A7"/>
    <w:rsid w:val="005D2BC3"/>
    <w:rsid w:val="005D2F25"/>
    <w:rsid w:val="005D326A"/>
    <w:rsid w:val="005D32BA"/>
    <w:rsid w:val="005D341C"/>
    <w:rsid w:val="005D350A"/>
    <w:rsid w:val="005D3D36"/>
    <w:rsid w:val="005D3D61"/>
    <w:rsid w:val="005D4190"/>
    <w:rsid w:val="005D4270"/>
    <w:rsid w:val="005D468B"/>
    <w:rsid w:val="005D47CD"/>
    <w:rsid w:val="005D4967"/>
    <w:rsid w:val="005D4B5D"/>
    <w:rsid w:val="005D4DB7"/>
    <w:rsid w:val="005D4EC4"/>
    <w:rsid w:val="005D4F30"/>
    <w:rsid w:val="005D594B"/>
    <w:rsid w:val="005D5967"/>
    <w:rsid w:val="005D5BE4"/>
    <w:rsid w:val="005D5DEB"/>
    <w:rsid w:val="005D6133"/>
    <w:rsid w:val="005D6210"/>
    <w:rsid w:val="005D66D1"/>
    <w:rsid w:val="005D66E9"/>
    <w:rsid w:val="005D6730"/>
    <w:rsid w:val="005D68DF"/>
    <w:rsid w:val="005D717E"/>
    <w:rsid w:val="005D719A"/>
    <w:rsid w:val="005D77F0"/>
    <w:rsid w:val="005D7B0C"/>
    <w:rsid w:val="005D7C48"/>
    <w:rsid w:val="005D7C87"/>
    <w:rsid w:val="005E0017"/>
    <w:rsid w:val="005E01FB"/>
    <w:rsid w:val="005E0E2F"/>
    <w:rsid w:val="005E0F0F"/>
    <w:rsid w:val="005E0FA2"/>
    <w:rsid w:val="005E10E6"/>
    <w:rsid w:val="005E1BE9"/>
    <w:rsid w:val="005E1F42"/>
    <w:rsid w:val="005E1F55"/>
    <w:rsid w:val="005E22DA"/>
    <w:rsid w:val="005E257D"/>
    <w:rsid w:val="005E25EF"/>
    <w:rsid w:val="005E29C5"/>
    <w:rsid w:val="005E2F00"/>
    <w:rsid w:val="005E355F"/>
    <w:rsid w:val="005E3B61"/>
    <w:rsid w:val="005E3C41"/>
    <w:rsid w:val="005E3CD6"/>
    <w:rsid w:val="005E3F33"/>
    <w:rsid w:val="005E45CA"/>
    <w:rsid w:val="005E47F6"/>
    <w:rsid w:val="005E4EE4"/>
    <w:rsid w:val="005E50C8"/>
    <w:rsid w:val="005E5110"/>
    <w:rsid w:val="005E52A1"/>
    <w:rsid w:val="005E54C1"/>
    <w:rsid w:val="005E57DE"/>
    <w:rsid w:val="005E5F10"/>
    <w:rsid w:val="005E5F5A"/>
    <w:rsid w:val="005E5FAE"/>
    <w:rsid w:val="005E61AD"/>
    <w:rsid w:val="005E66E0"/>
    <w:rsid w:val="005E6871"/>
    <w:rsid w:val="005E6B2F"/>
    <w:rsid w:val="005E6B5D"/>
    <w:rsid w:val="005E6C99"/>
    <w:rsid w:val="005E6E7D"/>
    <w:rsid w:val="005E7007"/>
    <w:rsid w:val="005E7491"/>
    <w:rsid w:val="005E7C91"/>
    <w:rsid w:val="005E7CC9"/>
    <w:rsid w:val="005F0407"/>
    <w:rsid w:val="005F0A21"/>
    <w:rsid w:val="005F0BD8"/>
    <w:rsid w:val="005F0C75"/>
    <w:rsid w:val="005F0E2A"/>
    <w:rsid w:val="005F1013"/>
    <w:rsid w:val="005F127C"/>
    <w:rsid w:val="005F144D"/>
    <w:rsid w:val="005F154F"/>
    <w:rsid w:val="005F1C1E"/>
    <w:rsid w:val="005F2032"/>
    <w:rsid w:val="005F2165"/>
    <w:rsid w:val="005F2186"/>
    <w:rsid w:val="005F21CD"/>
    <w:rsid w:val="005F21FE"/>
    <w:rsid w:val="005F2208"/>
    <w:rsid w:val="005F26CC"/>
    <w:rsid w:val="005F2938"/>
    <w:rsid w:val="005F2AFB"/>
    <w:rsid w:val="005F2C1A"/>
    <w:rsid w:val="005F32B3"/>
    <w:rsid w:val="005F36B2"/>
    <w:rsid w:val="005F3931"/>
    <w:rsid w:val="005F3CAF"/>
    <w:rsid w:val="005F3EB2"/>
    <w:rsid w:val="005F3FD9"/>
    <w:rsid w:val="005F4011"/>
    <w:rsid w:val="005F40CE"/>
    <w:rsid w:val="005F41B8"/>
    <w:rsid w:val="005F4741"/>
    <w:rsid w:val="005F4DB4"/>
    <w:rsid w:val="005F5161"/>
    <w:rsid w:val="005F5B16"/>
    <w:rsid w:val="005F5B1B"/>
    <w:rsid w:val="005F5ED1"/>
    <w:rsid w:val="005F60ED"/>
    <w:rsid w:val="005F62C4"/>
    <w:rsid w:val="005F637D"/>
    <w:rsid w:val="005F63B9"/>
    <w:rsid w:val="005F64D5"/>
    <w:rsid w:val="005F6513"/>
    <w:rsid w:val="005F65A5"/>
    <w:rsid w:val="005F68B3"/>
    <w:rsid w:val="005F68EA"/>
    <w:rsid w:val="005F6BAE"/>
    <w:rsid w:val="005F7113"/>
    <w:rsid w:val="005F7211"/>
    <w:rsid w:val="005F72C4"/>
    <w:rsid w:val="005F72E9"/>
    <w:rsid w:val="005F7448"/>
    <w:rsid w:val="005F75EB"/>
    <w:rsid w:val="005F77A0"/>
    <w:rsid w:val="005F7861"/>
    <w:rsid w:val="005F7BB8"/>
    <w:rsid w:val="005F7CE9"/>
    <w:rsid w:val="005F7E38"/>
    <w:rsid w:val="005F7E7A"/>
    <w:rsid w:val="005F7EE3"/>
    <w:rsid w:val="00600084"/>
    <w:rsid w:val="00600399"/>
    <w:rsid w:val="006003DE"/>
    <w:rsid w:val="006005CE"/>
    <w:rsid w:val="00600608"/>
    <w:rsid w:val="00600BEC"/>
    <w:rsid w:val="00600E3B"/>
    <w:rsid w:val="006014C0"/>
    <w:rsid w:val="006015B8"/>
    <w:rsid w:val="006015C5"/>
    <w:rsid w:val="00601B58"/>
    <w:rsid w:val="00602765"/>
    <w:rsid w:val="006027EE"/>
    <w:rsid w:val="00602E48"/>
    <w:rsid w:val="0060325A"/>
    <w:rsid w:val="0060332A"/>
    <w:rsid w:val="0060388C"/>
    <w:rsid w:val="00603AED"/>
    <w:rsid w:val="0060436C"/>
    <w:rsid w:val="006047A7"/>
    <w:rsid w:val="00604DC6"/>
    <w:rsid w:val="00604F5D"/>
    <w:rsid w:val="0060519A"/>
    <w:rsid w:val="00605398"/>
    <w:rsid w:val="00605432"/>
    <w:rsid w:val="00605620"/>
    <w:rsid w:val="006058FF"/>
    <w:rsid w:val="00605F67"/>
    <w:rsid w:val="00605FE5"/>
    <w:rsid w:val="006061BC"/>
    <w:rsid w:val="006063C0"/>
    <w:rsid w:val="0060667F"/>
    <w:rsid w:val="00606825"/>
    <w:rsid w:val="00606A30"/>
    <w:rsid w:val="00606BA6"/>
    <w:rsid w:val="00606E49"/>
    <w:rsid w:val="00606F84"/>
    <w:rsid w:val="0060727E"/>
    <w:rsid w:val="00607693"/>
    <w:rsid w:val="006076C0"/>
    <w:rsid w:val="006079A7"/>
    <w:rsid w:val="006102C6"/>
    <w:rsid w:val="0061048E"/>
    <w:rsid w:val="00610657"/>
    <w:rsid w:val="00610690"/>
    <w:rsid w:val="006109B6"/>
    <w:rsid w:val="00610E9F"/>
    <w:rsid w:val="00610EFF"/>
    <w:rsid w:val="00610F80"/>
    <w:rsid w:val="00611163"/>
    <w:rsid w:val="00611233"/>
    <w:rsid w:val="00611584"/>
    <w:rsid w:val="006115B9"/>
    <w:rsid w:val="00611859"/>
    <w:rsid w:val="006118F9"/>
    <w:rsid w:val="0061194C"/>
    <w:rsid w:val="0061195B"/>
    <w:rsid w:val="00611E80"/>
    <w:rsid w:val="00611EE3"/>
    <w:rsid w:val="0061202A"/>
    <w:rsid w:val="00612227"/>
    <w:rsid w:val="0061231D"/>
    <w:rsid w:val="00612807"/>
    <w:rsid w:val="006128B8"/>
    <w:rsid w:val="00612B7E"/>
    <w:rsid w:val="00612C09"/>
    <w:rsid w:val="00612C20"/>
    <w:rsid w:val="00612CA8"/>
    <w:rsid w:val="0061326F"/>
    <w:rsid w:val="00613546"/>
    <w:rsid w:val="00613764"/>
    <w:rsid w:val="00613811"/>
    <w:rsid w:val="00613823"/>
    <w:rsid w:val="00614099"/>
    <w:rsid w:val="00614197"/>
    <w:rsid w:val="0061424B"/>
    <w:rsid w:val="0061430B"/>
    <w:rsid w:val="006144F7"/>
    <w:rsid w:val="00614566"/>
    <w:rsid w:val="00614595"/>
    <w:rsid w:val="006145DB"/>
    <w:rsid w:val="00614782"/>
    <w:rsid w:val="0061489D"/>
    <w:rsid w:val="00614D8D"/>
    <w:rsid w:val="00615230"/>
    <w:rsid w:val="006152BA"/>
    <w:rsid w:val="006152CC"/>
    <w:rsid w:val="00615598"/>
    <w:rsid w:val="006157AE"/>
    <w:rsid w:val="006162E8"/>
    <w:rsid w:val="006163C1"/>
    <w:rsid w:val="006164F6"/>
    <w:rsid w:val="0061663D"/>
    <w:rsid w:val="00616641"/>
    <w:rsid w:val="00616650"/>
    <w:rsid w:val="00616D07"/>
    <w:rsid w:val="00616E51"/>
    <w:rsid w:val="00616F15"/>
    <w:rsid w:val="00617027"/>
    <w:rsid w:val="006172D0"/>
    <w:rsid w:val="00617693"/>
    <w:rsid w:val="00617B05"/>
    <w:rsid w:val="00617BF2"/>
    <w:rsid w:val="00617C10"/>
    <w:rsid w:val="00617EAC"/>
    <w:rsid w:val="00617FD8"/>
    <w:rsid w:val="00620046"/>
    <w:rsid w:val="006202BD"/>
    <w:rsid w:val="00620453"/>
    <w:rsid w:val="00620461"/>
    <w:rsid w:val="00620465"/>
    <w:rsid w:val="006205D9"/>
    <w:rsid w:val="00620793"/>
    <w:rsid w:val="00621251"/>
    <w:rsid w:val="006213DF"/>
    <w:rsid w:val="006214C6"/>
    <w:rsid w:val="006216DE"/>
    <w:rsid w:val="006217D8"/>
    <w:rsid w:val="00621883"/>
    <w:rsid w:val="006219FF"/>
    <w:rsid w:val="00621AB6"/>
    <w:rsid w:val="00621D08"/>
    <w:rsid w:val="00621EDA"/>
    <w:rsid w:val="00622057"/>
    <w:rsid w:val="00622283"/>
    <w:rsid w:val="00622321"/>
    <w:rsid w:val="006225F3"/>
    <w:rsid w:val="00622824"/>
    <w:rsid w:val="006229A7"/>
    <w:rsid w:val="00622FA1"/>
    <w:rsid w:val="00623066"/>
    <w:rsid w:val="006233CA"/>
    <w:rsid w:val="00623506"/>
    <w:rsid w:val="00623FD0"/>
    <w:rsid w:val="00624567"/>
    <w:rsid w:val="0062471A"/>
    <w:rsid w:val="00624970"/>
    <w:rsid w:val="00624DC5"/>
    <w:rsid w:val="00624DDA"/>
    <w:rsid w:val="0062528F"/>
    <w:rsid w:val="006253A7"/>
    <w:rsid w:val="006253B8"/>
    <w:rsid w:val="006259CF"/>
    <w:rsid w:val="006259ED"/>
    <w:rsid w:val="00625D44"/>
    <w:rsid w:val="0062610D"/>
    <w:rsid w:val="006263E1"/>
    <w:rsid w:val="006263EF"/>
    <w:rsid w:val="00626431"/>
    <w:rsid w:val="0062668D"/>
    <w:rsid w:val="0062687F"/>
    <w:rsid w:val="00626FD1"/>
    <w:rsid w:val="006276B1"/>
    <w:rsid w:val="006279B5"/>
    <w:rsid w:val="006279D3"/>
    <w:rsid w:val="00627CA6"/>
    <w:rsid w:val="00627D30"/>
    <w:rsid w:val="00627F28"/>
    <w:rsid w:val="00630071"/>
    <w:rsid w:val="006300E5"/>
    <w:rsid w:val="00630211"/>
    <w:rsid w:val="0063053F"/>
    <w:rsid w:val="00630913"/>
    <w:rsid w:val="00630E78"/>
    <w:rsid w:val="0063127B"/>
    <w:rsid w:val="00631435"/>
    <w:rsid w:val="0063156D"/>
    <w:rsid w:val="006316DC"/>
    <w:rsid w:val="0063180C"/>
    <w:rsid w:val="00631CFC"/>
    <w:rsid w:val="00631E1E"/>
    <w:rsid w:val="0063285C"/>
    <w:rsid w:val="00632B96"/>
    <w:rsid w:val="00632E38"/>
    <w:rsid w:val="00632E8E"/>
    <w:rsid w:val="00632E9B"/>
    <w:rsid w:val="00632EC8"/>
    <w:rsid w:val="0063319C"/>
    <w:rsid w:val="00633BBA"/>
    <w:rsid w:val="00633D31"/>
    <w:rsid w:val="00633F63"/>
    <w:rsid w:val="00634336"/>
    <w:rsid w:val="00634507"/>
    <w:rsid w:val="00634BB3"/>
    <w:rsid w:val="00634DBC"/>
    <w:rsid w:val="00634FC3"/>
    <w:rsid w:val="00635004"/>
    <w:rsid w:val="0063547C"/>
    <w:rsid w:val="00635551"/>
    <w:rsid w:val="00635691"/>
    <w:rsid w:val="006357B4"/>
    <w:rsid w:val="0063580C"/>
    <w:rsid w:val="00635B6B"/>
    <w:rsid w:val="00635B6D"/>
    <w:rsid w:val="00635BD0"/>
    <w:rsid w:val="00635BD5"/>
    <w:rsid w:val="00635CEB"/>
    <w:rsid w:val="00635DE0"/>
    <w:rsid w:val="00635E67"/>
    <w:rsid w:val="00635F48"/>
    <w:rsid w:val="0063674A"/>
    <w:rsid w:val="00636BD7"/>
    <w:rsid w:val="00636C22"/>
    <w:rsid w:val="00636E80"/>
    <w:rsid w:val="00637034"/>
    <w:rsid w:val="0063720B"/>
    <w:rsid w:val="00637386"/>
    <w:rsid w:val="006374EE"/>
    <w:rsid w:val="006377B2"/>
    <w:rsid w:val="00640343"/>
    <w:rsid w:val="0064056B"/>
    <w:rsid w:val="00640A74"/>
    <w:rsid w:val="00640AB9"/>
    <w:rsid w:val="00640AFB"/>
    <w:rsid w:val="00640B84"/>
    <w:rsid w:val="00640D75"/>
    <w:rsid w:val="0064165E"/>
    <w:rsid w:val="006417B6"/>
    <w:rsid w:val="00641979"/>
    <w:rsid w:val="00641C74"/>
    <w:rsid w:val="006423AD"/>
    <w:rsid w:val="006423CB"/>
    <w:rsid w:val="00642524"/>
    <w:rsid w:val="0064259B"/>
    <w:rsid w:val="00642675"/>
    <w:rsid w:val="00642843"/>
    <w:rsid w:val="00642FA2"/>
    <w:rsid w:val="00643232"/>
    <w:rsid w:val="0064344B"/>
    <w:rsid w:val="00643733"/>
    <w:rsid w:val="00643748"/>
    <w:rsid w:val="0064379E"/>
    <w:rsid w:val="006438DF"/>
    <w:rsid w:val="00643A60"/>
    <w:rsid w:val="0064451C"/>
    <w:rsid w:val="0064460E"/>
    <w:rsid w:val="00644D0E"/>
    <w:rsid w:val="00645065"/>
    <w:rsid w:val="00645EBB"/>
    <w:rsid w:val="00645F43"/>
    <w:rsid w:val="00646051"/>
    <w:rsid w:val="00646759"/>
    <w:rsid w:val="00646A50"/>
    <w:rsid w:val="00646CA9"/>
    <w:rsid w:val="00646CFC"/>
    <w:rsid w:val="0064734D"/>
    <w:rsid w:val="0064768D"/>
    <w:rsid w:val="00647B6D"/>
    <w:rsid w:val="00647BBD"/>
    <w:rsid w:val="00650628"/>
    <w:rsid w:val="00650658"/>
    <w:rsid w:val="006509C3"/>
    <w:rsid w:val="00650A6C"/>
    <w:rsid w:val="00650B00"/>
    <w:rsid w:val="00650BCD"/>
    <w:rsid w:val="0065106A"/>
    <w:rsid w:val="006515C7"/>
    <w:rsid w:val="00651619"/>
    <w:rsid w:val="00651BFE"/>
    <w:rsid w:val="00651F4F"/>
    <w:rsid w:val="006522B1"/>
    <w:rsid w:val="00652B65"/>
    <w:rsid w:val="00652E9F"/>
    <w:rsid w:val="00653135"/>
    <w:rsid w:val="00653162"/>
    <w:rsid w:val="006531F6"/>
    <w:rsid w:val="0065341F"/>
    <w:rsid w:val="00653AD4"/>
    <w:rsid w:val="00653C7B"/>
    <w:rsid w:val="0065400E"/>
    <w:rsid w:val="00654375"/>
    <w:rsid w:val="00654B29"/>
    <w:rsid w:val="00655053"/>
    <w:rsid w:val="00655590"/>
    <w:rsid w:val="00655C0E"/>
    <w:rsid w:val="00655C83"/>
    <w:rsid w:val="006562B0"/>
    <w:rsid w:val="00656855"/>
    <w:rsid w:val="00656C7B"/>
    <w:rsid w:val="00656E51"/>
    <w:rsid w:val="00656ED1"/>
    <w:rsid w:val="00656FC3"/>
    <w:rsid w:val="006575B4"/>
    <w:rsid w:val="006577CB"/>
    <w:rsid w:val="0065791A"/>
    <w:rsid w:val="006601EC"/>
    <w:rsid w:val="006602F7"/>
    <w:rsid w:val="00660490"/>
    <w:rsid w:val="006605AA"/>
    <w:rsid w:val="00660820"/>
    <w:rsid w:val="00660E98"/>
    <w:rsid w:val="00660EE0"/>
    <w:rsid w:val="00661773"/>
    <w:rsid w:val="00661794"/>
    <w:rsid w:val="006618D8"/>
    <w:rsid w:val="00661DE5"/>
    <w:rsid w:val="00662078"/>
    <w:rsid w:val="00662400"/>
    <w:rsid w:val="00662630"/>
    <w:rsid w:val="0066276A"/>
    <w:rsid w:val="00662A70"/>
    <w:rsid w:val="00662DDD"/>
    <w:rsid w:val="00662E0C"/>
    <w:rsid w:val="00662FC0"/>
    <w:rsid w:val="006633C2"/>
    <w:rsid w:val="0066354B"/>
    <w:rsid w:val="00663EFA"/>
    <w:rsid w:val="00664080"/>
    <w:rsid w:val="00664281"/>
    <w:rsid w:val="006645DC"/>
    <w:rsid w:val="00664BEC"/>
    <w:rsid w:val="00664CF8"/>
    <w:rsid w:val="00664F93"/>
    <w:rsid w:val="00665307"/>
    <w:rsid w:val="00665381"/>
    <w:rsid w:val="006654CC"/>
    <w:rsid w:val="00665776"/>
    <w:rsid w:val="00665CBC"/>
    <w:rsid w:val="00665F04"/>
    <w:rsid w:val="0066616C"/>
    <w:rsid w:val="006666C4"/>
    <w:rsid w:val="00666745"/>
    <w:rsid w:val="00666D86"/>
    <w:rsid w:val="00666E51"/>
    <w:rsid w:val="0066737B"/>
    <w:rsid w:val="00667408"/>
    <w:rsid w:val="00670069"/>
    <w:rsid w:val="00670331"/>
    <w:rsid w:val="00670575"/>
    <w:rsid w:val="006707DC"/>
    <w:rsid w:val="0067083D"/>
    <w:rsid w:val="0067098B"/>
    <w:rsid w:val="00670D38"/>
    <w:rsid w:val="00670F4B"/>
    <w:rsid w:val="006710C3"/>
    <w:rsid w:val="006711D8"/>
    <w:rsid w:val="0067120F"/>
    <w:rsid w:val="00671429"/>
    <w:rsid w:val="00671485"/>
    <w:rsid w:val="0067157D"/>
    <w:rsid w:val="006715C8"/>
    <w:rsid w:val="0067173F"/>
    <w:rsid w:val="00671BBE"/>
    <w:rsid w:val="00671D30"/>
    <w:rsid w:val="00671D80"/>
    <w:rsid w:val="00672239"/>
    <w:rsid w:val="006723B2"/>
    <w:rsid w:val="006726C4"/>
    <w:rsid w:val="006727BE"/>
    <w:rsid w:val="00672957"/>
    <w:rsid w:val="00672B39"/>
    <w:rsid w:val="00672FA9"/>
    <w:rsid w:val="0067321D"/>
    <w:rsid w:val="0067336A"/>
    <w:rsid w:val="00673528"/>
    <w:rsid w:val="006736CC"/>
    <w:rsid w:val="00673CAE"/>
    <w:rsid w:val="00673FB4"/>
    <w:rsid w:val="0067433F"/>
    <w:rsid w:val="00674527"/>
    <w:rsid w:val="0067470E"/>
    <w:rsid w:val="00674DC8"/>
    <w:rsid w:val="00674DEC"/>
    <w:rsid w:val="0067533F"/>
    <w:rsid w:val="0067542B"/>
    <w:rsid w:val="006758D3"/>
    <w:rsid w:val="006759A4"/>
    <w:rsid w:val="00675A62"/>
    <w:rsid w:val="00675C1F"/>
    <w:rsid w:val="006761F2"/>
    <w:rsid w:val="006768C7"/>
    <w:rsid w:val="00676CDB"/>
    <w:rsid w:val="00676D4A"/>
    <w:rsid w:val="00677289"/>
    <w:rsid w:val="0067737B"/>
    <w:rsid w:val="006777FB"/>
    <w:rsid w:val="0068062C"/>
    <w:rsid w:val="00680645"/>
    <w:rsid w:val="00680786"/>
    <w:rsid w:val="00680CA9"/>
    <w:rsid w:val="00681312"/>
    <w:rsid w:val="00681444"/>
    <w:rsid w:val="006814DE"/>
    <w:rsid w:val="006816F6"/>
    <w:rsid w:val="0068180A"/>
    <w:rsid w:val="00681A8A"/>
    <w:rsid w:val="00681C77"/>
    <w:rsid w:val="006822A0"/>
    <w:rsid w:val="006822C8"/>
    <w:rsid w:val="006823CB"/>
    <w:rsid w:val="00682499"/>
    <w:rsid w:val="00682B41"/>
    <w:rsid w:val="00683154"/>
    <w:rsid w:val="00683B74"/>
    <w:rsid w:val="00683E0B"/>
    <w:rsid w:val="00683E2B"/>
    <w:rsid w:val="00683F66"/>
    <w:rsid w:val="0068400E"/>
    <w:rsid w:val="00684181"/>
    <w:rsid w:val="00684803"/>
    <w:rsid w:val="006848F9"/>
    <w:rsid w:val="00684A4E"/>
    <w:rsid w:val="00684A5B"/>
    <w:rsid w:val="00684C02"/>
    <w:rsid w:val="00685927"/>
    <w:rsid w:val="00685D7A"/>
    <w:rsid w:val="00686148"/>
    <w:rsid w:val="0068623D"/>
    <w:rsid w:val="006863CC"/>
    <w:rsid w:val="006863D1"/>
    <w:rsid w:val="006864FD"/>
    <w:rsid w:val="00686723"/>
    <w:rsid w:val="006868F9"/>
    <w:rsid w:val="0068695E"/>
    <w:rsid w:val="006869D2"/>
    <w:rsid w:val="00686B1E"/>
    <w:rsid w:val="00686CC1"/>
    <w:rsid w:val="00686E06"/>
    <w:rsid w:val="006871EA"/>
    <w:rsid w:val="00687260"/>
    <w:rsid w:val="00687295"/>
    <w:rsid w:val="006902FF"/>
    <w:rsid w:val="0069033C"/>
    <w:rsid w:val="00690DD2"/>
    <w:rsid w:val="00690EDA"/>
    <w:rsid w:val="00690F1B"/>
    <w:rsid w:val="00690F73"/>
    <w:rsid w:val="006915D7"/>
    <w:rsid w:val="0069167C"/>
    <w:rsid w:val="0069186F"/>
    <w:rsid w:val="006918BC"/>
    <w:rsid w:val="00691B1D"/>
    <w:rsid w:val="00691B35"/>
    <w:rsid w:val="00691D32"/>
    <w:rsid w:val="00691D92"/>
    <w:rsid w:val="00691F63"/>
    <w:rsid w:val="00692548"/>
    <w:rsid w:val="00692DE9"/>
    <w:rsid w:val="00692EC2"/>
    <w:rsid w:val="006930AC"/>
    <w:rsid w:val="006937AF"/>
    <w:rsid w:val="0069461B"/>
    <w:rsid w:val="00694791"/>
    <w:rsid w:val="00694AA0"/>
    <w:rsid w:val="00694AED"/>
    <w:rsid w:val="0069544B"/>
    <w:rsid w:val="0069550E"/>
    <w:rsid w:val="00695B2B"/>
    <w:rsid w:val="00695BB3"/>
    <w:rsid w:val="00695F57"/>
    <w:rsid w:val="00696023"/>
    <w:rsid w:val="00696F80"/>
    <w:rsid w:val="00697271"/>
    <w:rsid w:val="0069729D"/>
    <w:rsid w:val="006975DC"/>
    <w:rsid w:val="0069764F"/>
    <w:rsid w:val="006976A1"/>
    <w:rsid w:val="00697EE8"/>
    <w:rsid w:val="006A0028"/>
    <w:rsid w:val="006A02CF"/>
    <w:rsid w:val="006A03E2"/>
    <w:rsid w:val="006A0637"/>
    <w:rsid w:val="006A068F"/>
    <w:rsid w:val="006A06F4"/>
    <w:rsid w:val="006A082B"/>
    <w:rsid w:val="006A08DB"/>
    <w:rsid w:val="006A0A24"/>
    <w:rsid w:val="006A0AC4"/>
    <w:rsid w:val="006A0B0B"/>
    <w:rsid w:val="006A0C08"/>
    <w:rsid w:val="006A0C56"/>
    <w:rsid w:val="006A10F0"/>
    <w:rsid w:val="006A1183"/>
    <w:rsid w:val="006A140C"/>
    <w:rsid w:val="006A14D0"/>
    <w:rsid w:val="006A154F"/>
    <w:rsid w:val="006A16D3"/>
    <w:rsid w:val="006A180D"/>
    <w:rsid w:val="006A1BC5"/>
    <w:rsid w:val="006A1D9C"/>
    <w:rsid w:val="006A1DDE"/>
    <w:rsid w:val="006A1DF4"/>
    <w:rsid w:val="006A1FF8"/>
    <w:rsid w:val="006A247F"/>
    <w:rsid w:val="006A24E6"/>
    <w:rsid w:val="006A2B3F"/>
    <w:rsid w:val="006A2D09"/>
    <w:rsid w:val="006A2F1B"/>
    <w:rsid w:val="006A30F5"/>
    <w:rsid w:val="006A31D6"/>
    <w:rsid w:val="006A376F"/>
    <w:rsid w:val="006A3797"/>
    <w:rsid w:val="006A3A90"/>
    <w:rsid w:val="006A3C0A"/>
    <w:rsid w:val="006A3D91"/>
    <w:rsid w:val="006A428C"/>
    <w:rsid w:val="006A4637"/>
    <w:rsid w:val="006A4F7C"/>
    <w:rsid w:val="006A528D"/>
    <w:rsid w:val="006A5558"/>
    <w:rsid w:val="006A57FF"/>
    <w:rsid w:val="006A5B4B"/>
    <w:rsid w:val="006A5DA0"/>
    <w:rsid w:val="006A5E45"/>
    <w:rsid w:val="006A6046"/>
    <w:rsid w:val="006A65E5"/>
    <w:rsid w:val="006A6754"/>
    <w:rsid w:val="006A697F"/>
    <w:rsid w:val="006A6AD4"/>
    <w:rsid w:val="006A6D91"/>
    <w:rsid w:val="006A6E0A"/>
    <w:rsid w:val="006A7012"/>
    <w:rsid w:val="006A701E"/>
    <w:rsid w:val="006A72E4"/>
    <w:rsid w:val="006A75FA"/>
    <w:rsid w:val="006A7AB5"/>
    <w:rsid w:val="006A7AEC"/>
    <w:rsid w:val="006B01EC"/>
    <w:rsid w:val="006B01F3"/>
    <w:rsid w:val="006B0204"/>
    <w:rsid w:val="006B0793"/>
    <w:rsid w:val="006B0C13"/>
    <w:rsid w:val="006B0DE1"/>
    <w:rsid w:val="006B0FF4"/>
    <w:rsid w:val="006B108C"/>
    <w:rsid w:val="006B1479"/>
    <w:rsid w:val="006B178E"/>
    <w:rsid w:val="006B17E3"/>
    <w:rsid w:val="006B1CD3"/>
    <w:rsid w:val="006B1CE2"/>
    <w:rsid w:val="006B1E50"/>
    <w:rsid w:val="006B1ED4"/>
    <w:rsid w:val="006B1EE3"/>
    <w:rsid w:val="006B2586"/>
    <w:rsid w:val="006B2595"/>
    <w:rsid w:val="006B260C"/>
    <w:rsid w:val="006B2C02"/>
    <w:rsid w:val="006B2D3F"/>
    <w:rsid w:val="006B3686"/>
    <w:rsid w:val="006B3A68"/>
    <w:rsid w:val="006B3CBD"/>
    <w:rsid w:val="006B4B8A"/>
    <w:rsid w:val="006B50B2"/>
    <w:rsid w:val="006B5607"/>
    <w:rsid w:val="006B5622"/>
    <w:rsid w:val="006B5758"/>
    <w:rsid w:val="006B6781"/>
    <w:rsid w:val="006B6A14"/>
    <w:rsid w:val="006B6A64"/>
    <w:rsid w:val="006B6FD5"/>
    <w:rsid w:val="006B70B1"/>
    <w:rsid w:val="006B70BB"/>
    <w:rsid w:val="006B72F6"/>
    <w:rsid w:val="006B77D0"/>
    <w:rsid w:val="006B7CDD"/>
    <w:rsid w:val="006B7CE2"/>
    <w:rsid w:val="006B7FBD"/>
    <w:rsid w:val="006C00EA"/>
    <w:rsid w:val="006C035C"/>
    <w:rsid w:val="006C07C7"/>
    <w:rsid w:val="006C080D"/>
    <w:rsid w:val="006C08AF"/>
    <w:rsid w:val="006C1095"/>
    <w:rsid w:val="006C10A7"/>
    <w:rsid w:val="006C1138"/>
    <w:rsid w:val="006C1386"/>
    <w:rsid w:val="006C149E"/>
    <w:rsid w:val="006C1631"/>
    <w:rsid w:val="006C17B8"/>
    <w:rsid w:val="006C1E91"/>
    <w:rsid w:val="006C1F64"/>
    <w:rsid w:val="006C2833"/>
    <w:rsid w:val="006C2ACE"/>
    <w:rsid w:val="006C2CC2"/>
    <w:rsid w:val="006C2EE2"/>
    <w:rsid w:val="006C3533"/>
    <w:rsid w:val="006C3C2B"/>
    <w:rsid w:val="006C3D46"/>
    <w:rsid w:val="006C3D83"/>
    <w:rsid w:val="006C407D"/>
    <w:rsid w:val="006C44BA"/>
    <w:rsid w:val="006C454A"/>
    <w:rsid w:val="006C4905"/>
    <w:rsid w:val="006C4A06"/>
    <w:rsid w:val="006C4DA4"/>
    <w:rsid w:val="006C4EC7"/>
    <w:rsid w:val="006C4EFF"/>
    <w:rsid w:val="006C4F2A"/>
    <w:rsid w:val="006C5141"/>
    <w:rsid w:val="006C5287"/>
    <w:rsid w:val="006C53C6"/>
    <w:rsid w:val="006C54B9"/>
    <w:rsid w:val="006C599C"/>
    <w:rsid w:val="006C5C00"/>
    <w:rsid w:val="006C5C96"/>
    <w:rsid w:val="006C5D18"/>
    <w:rsid w:val="006C61E5"/>
    <w:rsid w:val="006C6239"/>
    <w:rsid w:val="006C68AB"/>
    <w:rsid w:val="006C68B2"/>
    <w:rsid w:val="006C6901"/>
    <w:rsid w:val="006C6B5D"/>
    <w:rsid w:val="006C6DDE"/>
    <w:rsid w:val="006C6F10"/>
    <w:rsid w:val="006C6FDE"/>
    <w:rsid w:val="006C7160"/>
    <w:rsid w:val="006C74CD"/>
    <w:rsid w:val="006C751A"/>
    <w:rsid w:val="006C773E"/>
    <w:rsid w:val="006C7953"/>
    <w:rsid w:val="006C79FE"/>
    <w:rsid w:val="006C7ADA"/>
    <w:rsid w:val="006C7E2C"/>
    <w:rsid w:val="006D0458"/>
    <w:rsid w:val="006D0535"/>
    <w:rsid w:val="006D056D"/>
    <w:rsid w:val="006D081C"/>
    <w:rsid w:val="006D0877"/>
    <w:rsid w:val="006D0917"/>
    <w:rsid w:val="006D0A69"/>
    <w:rsid w:val="006D0B02"/>
    <w:rsid w:val="006D0D2B"/>
    <w:rsid w:val="006D0E05"/>
    <w:rsid w:val="006D20F5"/>
    <w:rsid w:val="006D23AC"/>
    <w:rsid w:val="006D23E5"/>
    <w:rsid w:val="006D2740"/>
    <w:rsid w:val="006D2A7E"/>
    <w:rsid w:val="006D2C78"/>
    <w:rsid w:val="006D332E"/>
    <w:rsid w:val="006D3636"/>
    <w:rsid w:val="006D38D0"/>
    <w:rsid w:val="006D3966"/>
    <w:rsid w:val="006D3A76"/>
    <w:rsid w:val="006D3F53"/>
    <w:rsid w:val="006D4259"/>
    <w:rsid w:val="006D4618"/>
    <w:rsid w:val="006D499F"/>
    <w:rsid w:val="006D4BF3"/>
    <w:rsid w:val="006D4C20"/>
    <w:rsid w:val="006D4DEE"/>
    <w:rsid w:val="006D5189"/>
    <w:rsid w:val="006D51C7"/>
    <w:rsid w:val="006D542D"/>
    <w:rsid w:val="006D5512"/>
    <w:rsid w:val="006D5C1C"/>
    <w:rsid w:val="006D5D6B"/>
    <w:rsid w:val="006D5D91"/>
    <w:rsid w:val="006D5F88"/>
    <w:rsid w:val="006D6147"/>
    <w:rsid w:val="006D62AC"/>
    <w:rsid w:val="006D6502"/>
    <w:rsid w:val="006D65E7"/>
    <w:rsid w:val="006D6EB3"/>
    <w:rsid w:val="006D713D"/>
    <w:rsid w:val="006D7633"/>
    <w:rsid w:val="006D771F"/>
    <w:rsid w:val="006D78DE"/>
    <w:rsid w:val="006D79EA"/>
    <w:rsid w:val="006D7DEA"/>
    <w:rsid w:val="006E0178"/>
    <w:rsid w:val="006E0428"/>
    <w:rsid w:val="006E04BA"/>
    <w:rsid w:val="006E06D9"/>
    <w:rsid w:val="006E0977"/>
    <w:rsid w:val="006E09AB"/>
    <w:rsid w:val="006E0BEF"/>
    <w:rsid w:val="006E0C3C"/>
    <w:rsid w:val="006E0FA1"/>
    <w:rsid w:val="006E1190"/>
    <w:rsid w:val="006E169F"/>
    <w:rsid w:val="006E176F"/>
    <w:rsid w:val="006E18F7"/>
    <w:rsid w:val="006E19B0"/>
    <w:rsid w:val="006E19D0"/>
    <w:rsid w:val="006E1A90"/>
    <w:rsid w:val="006E1AB3"/>
    <w:rsid w:val="006E1FE0"/>
    <w:rsid w:val="006E2008"/>
    <w:rsid w:val="006E2244"/>
    <w:rsid w:val="006E22A5"/>
    <w:rsid w:val="006E2D0A"/>
    <w:rsid w:val="006E2E32"/>
    <w:rsid w:val="006E3482"/>
    <w:rsid w:val="006E37D7"/>
    <w:rsid w:val="006E3B24"/>
    <w:rsid w:val="006E414F"/>
    <w:rsid w:val="006E4215"/>
    <w:rsid w:val="006E4252"/>
    <w:rsid w:val="006E4573"/>
    <w:rsid w:val="006E4A40"/>
    <w:rsid w:val="006E4A5C"/>
    <w:rsid w:val="006E4B29"/>
    <w:rsid w:val="006E4CB2"/>
    <w:rsid w:val="006E4D63"/>
    <w:rsid w:val="006E516A"/>
    <w:rsid w:val="006E5354"/>
    <w:rsid w:val="006E53F1"/>
    <w:rsid w:val="006E56E8"/>
    <w:rsid w:val="006E571D"/>
    <w:rsid w:val="006E596A"/>
    <w:rsid w:val="006E5EC2"/>
    <w:rsid w:val="006E620F"/>
    <w:rsid w:val="006E6796"/>
    <w:rsid w:val="006E6A06"/>
    <w:rsid w:val="006E6AF9"/>
    <w:rsid w:val="006E6B7C"/>
    <w:rsid w:val="006E7815"/>
    <w:rsid w:val="006E793E"/>
    <w:rsid w:val="006F022D"/>
    <w:rsid w:val="006F0261"/>
    <w:rsid w:val="006F06C4"/>
    <w:rsid w:val="006F0B0F"/>
    <w:rsid w:val="006F0B83"/>
    <w:rsid w:val="006F11B1"/>
    <w:rsid w:val="006F1249"/>
    <w:rsid w:val="006F1442"/>
    <w:rsid w:val="006F1532"/>
    <w:rsid w:val="006F162B"/>
    <w:rsid w:val="006F16BB"/>
    <w:rsid w:val="006F1789"/>
    <w:rsid w:val="006F18E0"/>
    <w:rsid w:val="006F19E7"/>
    <w:rsid w:val="006F1DBD"/>
    <w:rsid w:val="006F2355"/>
    <w:rsid w:val="006F25F8"/>
    <w:rsid w:val="006F2660"/>
    <w:rsid w:val="006F2741"/>
    <w:rsid w:val="006F2752"/>
    <w:rsid w:val="006F2795"/>
    <w:rsid w:val="006F27A6"/>
    <w:rsid w:val="006F2BA0"/>
    <w:rsid w:val="006F2C93"/>
    <w:rsid w:val="006F2FD9"/>
    <w:rsid w:val="006F3186"/>
    <w:rsid w:val="006F31BB"/>
    <w:rsid w:val="006F3423"/>
    <w:rsid w:val="006F37A7"/>
    <w:rsid w:val="006F3B68"/>
    <w:rsid w:val="006F3C00"/>
    <w:rsid w:val="006F3E2B"/>
    <w:rsid w:val="006F4482"/>
    <w:rsid w:val="006F4709"/>
    <w:rsid w:val="006F49B8"/>
    <w:rsid w:val="006F4A20"/>
    <w:rsid w:val="006F4C95"/>
    <w:rsid w:val="006F4FC1"/>
    <w:rsid w:val="006F508B"/>
    <w:rsid w:val="006F52CE"/>
    <w:rsid w:val="006F53A6"/>
    <w:rsid w:val="006F58DD"/>
    <w:rsid w:val="006F5B6A"/>
    <w:rsid w:val="006F5E5F"/>
    <w:rsid w:val="006F6029"/>
    <w:rsid w:val="006F6034"/>
    <w:rsid w:val="006F60F3"/>
    <w:rsid w:val="006F64A5"/>
    <w:rsid w:val="006F64B4"/>
    <w:rsid w:val="006F6504"/>
    <w:rsid w:val="006F6566"/>
    <w:rsid w:val="006F65D9"/>
    <w:rsid w:val="006F6802"/>
    <w:rsid w:val="006F73B2"/>
    <w:rsid w:val="006F73CE"/>
    <w:rsid w:val="006F73D6"/>
    <w:rsid w:val="006F7529"/>
    <w:rsid w:val="006F7828"/>
    <w:rsid w:val="006F7A8D"/>
    <w:rsid w:val="00700502"/>
    <w:rsid w:val="007006B0"/>
    <w:rsid w:val="00700995"/>
    <w:rsid w:val="007009BB"/>
    <w:rsid w:val="00700D0F"/>
    <w:rsid w:val="00700DA3"/>
    <w:rsid w:val="00700DFD"/>
    <w:rsid w:val="00701581"/>
    <w:rsid w:val="007015E6"/>
    <w:rsid w:val="007017BA"/>
    <w:rsid w:val="007018B5"/>
    <w:rsid w:val="00701C58"/>
    <w:rsid w:val="00701E43"/>
    <w:rsid w:val="00701F03"/>
    <w:rsid w:val="007020D9"/>
    <w:rsid w:val="0070224A"/>
    <w:rsid w:val="00702345"/>
    <w:rsid w:val="007025FF"/>
    <w:rsid w:val="00702868"/>
    <w:rsid w:val="00702A6B"/>
    <w:rsid w:val="00702ADD"/>
    <w:rsid w:val="00703584"/>
    <w:rsid w:val="00703816"/>
    <w:rsid w:val="00703D8C"/>
    <w:rsid w:val="00703E39"/>
    <w:rsid w:val="00703EBE"/>
    <w:rsid w:val="00704106"/>
    <w:rsid w:val="007047E4"/>
    <w:rsid w:val="007048CB"/>
    <w:rsid w:val="00704932"/>
    <w:rsid w:val="00704E41"/>
    <w:rsid w:val="00704F20"/>
    <w:rsid w:val="00704F40"/>
    <w:rsid w:val="00705230"/>
    <w:rsid w:val="007052AB"/>
    <w:rsid w:val="0070546E"/>
    <w:rsid w:val="007054B7"/>
    <w:rsid w:val="0070566F"/>
    <w:rsid w:val="0070569A"/>
    <w:rsid w:val="007056D4"/>
    <w:rsid w:val="007058F0"/>
    <w:rsid w:val="00706165"/>
    <w:rsid w:val="0070627B"/>
    <w:rsid w:val="007068BE"/>
    <w:rsid w:val="00706A2D"/>
    <w:rsid w:val="00706B33"/>
    <w:rsid w:val="00706B48"/>
    <w:rsid w:val="00707252"/>
    <w:rsid w:val="0070734A"/>
    <w:rsid w:val="00707472"/>
    <w:rsid w:val="00707748"/>
    <w:rsid w:val="00707977"/>
    <w:rsid w:val="00710030"/>
    <w:rsid w:val="007103A7"/>
    <w:rsid w:val="00710CC0"/>
    <w:rsid w:val="00710E3F"/>
    <w:rsid w:val="00711037"/>
    <w:rsid w:val="00711710"/>
    <w:rsid w:val="00711AF3"/>
    <w:rsid w:val="00711C94"/>
    <w:rsid w:val="00711E64"/>
    <w:rsid w:val="00712108"/>
    <w:rsid w:val="0071265B"/>
    <w:rsid w:val="0071265D"/>
    <w:rsid w:val="0071266F"/>
    <w:rsid w:val="00712687"/>
    <w:rsid w:val="00712777"/>
    <w:rsid w:val="007127E4"/>
    <w:rsid w:val="00712AB5"/>
    <w:rsid w:val="00712B91"/>
    <w:rsid w:val="00713137"/>
    <w:rsid w:val="007131C2"/>
    <w:rsid w:val="0071373D"/>
    <w:rsid w:val="0071399E"/>
    <w:rsid w:val="00713C6D"/>
    <w:rsid w:val="00713CD7"/>
    <w:rsid w:val="00713E11"/>
    <w:rsid w:val="0071417D"/>
    <w:rsid w:val="00714227"/>
    <w:rsid w:val="00714399"/>
    <w:rsid w:val="00714493"/>
    <w:rsid w:val="00714657"/>
    <w:rsid w:val="007146B2"/>
    <w:rsid w:val="007149B2"/>
    <w:rsid w:val="00714B4D"/>
    <w:rsid w:val="00714BBE"/>
    <w:rsid w:val="00714D82"/>
    <w:rsid w:val="0071527B"/>
    <w:rsid w:val="007152C3"/>
    <w:rsid w:val="00715517"/>
    <w:rsid w:val="00715572"/>
    <w:rsid w:val="0071558B"/>
    <w:rsid w:val="00715782"/>
    <w:rsid w:val="007159EF"/>
    <w:rsid w:val="007159F9"/>
    <w:rsid w:val="00715B8A"/>
    <w:rsid w:val="00715BA3"/>
    <w:rsid w:val="00715C2F"/>
    <w:rsid w:val="00715E17"/>
    <w:rsid w:val="007169DA"/>
    <w:rsid w:val="00716CF2"/>
    <w:rsid w:val="00716EA8"/>
    <w:rsid w:val="00716F84"/>
    <w:rsid w:val="00716FD4"/>
    <w:rsid w:val="00717212"/>
    <w:rsid w:val="007175DC"/>
    <w:rsid w:val="007175F9"/>
    <w:rsid w:val="007179EE"/>
    <w:rsid w:val="00717A9D"/>
    <w:rsid w:val="00717AFD"/>
    <w:rsid w:val="00717B12"/>
    <w:rsid w:val="00717BE4"/>
    <w:rsid w:val="00717DB0"/>
    <w:rsid w:val="00720034"/>
    <w:rsid w:val="00720071"/>
    <w:rsid w:val="0072043F"/>
    <w:rsid w:val="00720490"/>
    <w:rsid w:val="007204D3"/>
    <w:rsid w:val="00720914"/>
    <w:rsid w:val="00720AEA"/>
    <w:rsid w:val="007210EF"/>
    <w:rsid w:val="0072140F"/>
    <w:rsid w:val="00721E6C"/>
    <w:rsid w:val="0072233E"/>
    <w:rsid w:val="00722386"/>
    <w:rsid w:val="00722538"/>
    <w:rsid w:val="007227A8"/>
    <w:rsid w:val="0072287E"/>
    <w:rsid w:val="0072296A"/>
    <w:rsid w:val="00723218"/>
    <w:rsid w:val="00723312"/>
    <w:rsid w:val="00723468"/>
    <w:rsid w:val="007236E7"/>
    <w:rsid w:val="00723ACB"/>
    <w:rsid w:val="00723EF1"/>
    <w:rsid w:val="00723F7E"/>
    <w:rsid w:val="007241BA"/>
    <w:rsid w:val="007249F9"/>
    <w:rsid w:val="00724ABF"/>
    <w:rsid w:val="00724B65"/>
    <w:rsid w:val="00724E84"/>
    <w:rsid w:val="0072532C"/>
    <w:rsid w:val="0072542B"/>
    <w:rsid w:val="00725A3A"/>
    <w:rsid w:val="00725E9E"/>
    <w:rsid w:val="007261EB"/>
    <w:rsid w:val="007263E9"/>
    <w:rsid w:val="007264B5"/>
    <w:rsid w:val="007267E9"/>
    <w:rsid w:val="00726DF1"/>
    <w:rsid w:val="00726E30"/>
    <w:rsid w:val="00726F74"/>
    <w:rsid w:val="00727420"/>
    <w:rsid w:val="007275A8"/>
    <w:rsid w:val="007277E4"/>
    <w:rsid w:val="00727887"/>
    <w:rsid w:val="00727909"/>
    <w:rsid w:val="00727A99"/>
    <w:rsid w:val="00727C39"/>
    <w:rsid w:val="00727D4F"/>
    <w:rsid w:val="00730280"/>
    <w:rsid w:val="0073037B"/>
    <w:rsid w:val="00730B85"/>
    <w:rsid w:val="00730BF1"/>
    <w:rsid w:val="00730CC2"/>
    <w:rsid w:val="00731297"/>
    <w:rsid w:val="0073150F"/>
    <w:rsid w:val="00731649"/>
    <w:rsid w:val="00731B42"/>
    <w:rsid w:val="00731C0B"/>
    <w:rsid w:val="00731EBD"/>
    <w:rsid w:val="00731EE5"/>
    <w:rsid w:val="00732281"/>
    <w:rsid w:val="007322A3"/>
    <w:rsid w:val="00732A96"/>
    <w:rsid w:val="00732C00"/>
    <w:rsid w:val="00732D2B"/>
    <w:rsid w:val="00732DF6"/>
    <w:rsid w:val="00732F40"/>
    <w:rsid w:val="007330C1"/>
    <w:rsid w:val="00733416"/>
    <w:rsid w:val="0073347C"/>
    <w:rsid w:val="007338D2"/>
    <w:rsid w:val="007338E6"/>
    <w:rsid w:val="00733AEA"/>
    <w:rsid w:val="00733BA7"/>
    <w:rsid w:val="00734380"/>
    <w:rsid w:val="007346CA"/>
    <w:rsid w:val="007347C5"/>
    <w:rsid w:val="007349CF"/>
    <w:rsid w:val="00734C19"/>
    <w:rsid w:val="00735022"/>
    <w:rsid w:val="00735698"/>
    <w:rsid w:val="00735891"/>
    <w:rsid w:val="007360F6"/>
    <w:rsid w:val="0073611B"/>
    <w:rsid w:val="00736152"/>
    <w:rsid w:val="00736192"/>
    <w:rsid w:val="00736200"/>
    <w:rsid w:val="00736251"/>
    <w:rsid w:val="0073646C"/>
    <w:rsid w:val="00736593"/>
    <w:rsid w:val="007366FA"/>
    <w:rsid w:val="0073680A"/>
    <w:rsid w:val="00736933"/>
    <w:rsid w:val="00736968"/>
    <w:rsid w:val="00736A28"/>
    <w:rsid w:val="00736CD7"/>
    <w:rsid w:val="00736EB7"/>
    <w:rsid w:val="00737037"/>
    <w:rsid w:val="0073716F"/>
    <w:rsid w:val="007372CC"/>
    <w:rsid w:val="00737787"/>
    <w:rsid w:val="00737E09"/>
    <w:rsid w:val="00737F14"/>
    <w:rsid w:val="00737F7E"/>
    <w:rsid w:val="0074066F"/>
    <w:rsid w:val="00740CAA"/>
    <w:rsid w:val="00741191"/>
    <w:rsid w:val="007411D0"/>
    <w:rsid w:val="007414B4"/>
    <w:rsid w:val="00741A88"/>
    <w:rsid w:val="00741D56"/>
    <w:rsid w:val="00742114"/>
    <w:rsid w:val="00742248"/>
    <w:rsid w:val="007422FD"/>
    <w:rsid w:val="007425FA"/>
    <w:rsid w:val="0074274E"/>
    <w:rsid w:val="00743292"/>
    <w:rsid w:val="007433F1"/>
    <w:rsid w:val="00743AE3"/>
    <w:rsid w:val="00743BB1"/>
    <w:rsid w:val="00743DF0"/>
    <w:rsid w:val="00744091"/>
    <w:rsid w:val="0074412C"/>
    <w:rsid w:val="007441B5"/>
    <w:rsid w:val="007444B4"/>
    <w:rsid w:val="007449FE"/>
    <w:rsid w:val="007452D4"/>
    <w:rsid w:val="007453AD"/>
    <w:rsid w:val="00745A92"/>
    <w:rsid w:val="00745F18"/>
    <w:rsid w:val="00746069"/>
    <w:rsid w:val="007462E1"/>
    <w:rsid w:val="007464BD"/>
    <w:rsid w:val="007465D4"/>
    <w:rsid w:val="007465FC"/>
    <w:rsid w:val="00746819"/>
    <w:rsid w:val="007469AA"/>
    <w:rsid w:val="00746CC2"/>
    <w:rsid w:val="00746D09"/>
    <w:rsid w:val="00746D49"/>
    <w:rsid w:val="00746D5F"/>
    <w:rsid w:val="00746E1E"/>
    <w:rsid w:val="00746FBD"/>
    <w:rsid w:val="00747063"/>
    <w:rsid w:val="007470A4"/>
    <w:rsid w:val="00747201"/>
    <w:rsid w:val="00747348"/>
    <w:rsid w:val="007473FB"/>
    <w:rsid w:val="007475A8"/>
    <w:rsid w:val="007477D8"/>
    <w:rsid w:val="007478F2"/>
    <w:rsid w:val="0074791B"/>
    <w:rsid w:val="0074798C"/>
    <w:rsid w:val="00747E7B"/>
    <w:rsid w:val="00747E9B"/>
    <w:rsid w:val="00750619"/>
    <w:rsid w:val="0075088E"/>
    <w:rsid w:val="00750B21"/>
    <w:rsid w:val="007510A7"/>
    <w:rsid w:val="0075136A"/>
    <w:rsid w:val="007513A9"/>
    <w:rsid w:val="007515CD"/>
    <w:rsid w:val="00751650"/>
    <w:rsid w:val="007518B6"/>
    <w:rsid w:val="007518FC"/>
    <w:rsid w:val="007522B3"/>
    <w:rsid w:val="007534BF"/>
    <w:rsid w:val="007534C7"/>
    <w:rsid w:val="00753AB9"/>
    <w:rsid w:val="00753BD4"/>
    <w:rsid w:val="00753CFA"/>
    <w:rsid w:val="00753D63"/>
    <w:rsid w:val="00753D81"/>
    <w:rsid w:val="0075407D"/>
    <w:rsid w:val="0075410B"/>
    <w:rsid w:val="007545A2"/>
    <w:rsid w:val="00754D6B"/>
    <w:rsid w:val="00754F3D"/>
    <w:rsid w:val="007550F3"/>
    <w:rsid w:val="00755441"/>
    <w:rsid w:val="007555EC"/>
    <w:rsid w:val="007557AE"/>
    <w:rsid w:val="007557D6"/>
    <w:rsid w:val="007558BE"/>
    <w:rsid w:val="0075619F"/>
    <w:rsid w:val="0075648E"/>
    <w:rsid w:val="00756677"/>
    <w:rsid w:val="007567DD"/>
    <w:rsid w:val="007568B2"/>
    <w:rsid w:val="007569FD"/>
    <w:rsid w:val="00756A22"/>
    <w:rsid w:val="00756A41"/>
    <w:rsid w:val="00756E10"/>
    <w:rsid w:val="00757415"/>
    <w:rsid w:val="0075764F"/>
    <w:rsid w:val="007576AA"/>
    <w:rsid w:val="007576F5"/>
    <w:rsid w:val="00757A52"/>
    <w:rsid w:val="00757C18"/>
    <w:rsid w:val="007601DC"/>
    <w:rsid w:val="0076047D"/>
    <w:rsid w:val="00760AB4"/>
    <w:rsid w:val="00760BB2"/>
    <w:rsid w:val="00761265"/>
    <w:rsid w:val="0076152C"/>
    <w:rsid w:val="00761669"/>
    <w:rsid w:val="00761703"/>
    <w:rsid w:val="00761900"/>
    <w:rsid w:val="0076191E"/>
    <w:rsid w:val="00761ACC"/>
    <w:rsid w:val="00761B3B"/>
    <w:rsid w:val="00761BC4"/>
    <w:rsid w:val="00761F41"/>
    <w:rsid w:val="00762354"/>
    <w:rsid w:val="00762BBD"/>
    <w:rsid w:val="00762FA4"/>
    <w:rsid w:val="00763128"/>
    <w:rsid w:val="007631A3"/>
    <w:rsid w:val="00763304"/>
    <w:rsid w:val="00763897"/>
    <w:rsid w:val="00763958"/>
    <w:rsid w:val="00763C6F"/>
    <w:rsid w:val="00763DAE"/>
    <w:rsid w:val="00763F52"/>
    <w:rsid w:val="00763FDD"/>
    <w:rsid w:val="00764113"/>
    <w:rsid w:val="00764138"/>
    <w:rsid w:val="007645DB"/>
    <w:rsid w:val="0076464A"/>
    <w:rsid w:val="007646A1"/>
    <w:rsid w:val="007647CC"/>
    <w:rsid w:val="00764863"/>
    <w:rsid w:val="00764C88"/>
    <w:rsid w:val="00764D5C"/>
    <w:rsid w:val="007656E5"/>
    <w:rsid w:val="00766199"/>
    <w:rsid w:val="007662CF"/>
    <w:rsid w:val="00766430"/>
    <w:rsid w:val="00766584"/>
    <w:rsid w:val="00766DF4"/>
    <w:rsid w:val="00766E2F"/>
    <w:rsid w:val="00767037"/>
    <w:rsid w:val="007671DD"/>
    <w:rsid w:val="0076755E"/>
    <w:rsid w:val="00767969"/>
    <w:rsid w:val="00767A07"/>
    <w:rsid w:val="00767B9C"/>
    <w:rsid w:val="00767D87"/>
    <w:rsid w:val="00767FE9"/>
    <w:rsid w:val="007701E0"/>
    <w:rsid w:val="00770305"/>
    <w:rsid w:val="0077039A"/>
    <w:rsid w:val="007707FC"/>
    <w:rsid w:val="00770856"/>
    <w:rsid w:val="00770868"/>
    <w:rsid w:val="00770AAC"/>
    <w:rsid w:val="00770CE5"/>
    <w:rsid w:val="007711EB"/>
    <w:rsid w:val="00771363"/>
    <w:rsid w:val="007713F9"/>
    <w:rsid w:val="00771462"/>
    <w:rsid w:val="007714EA"/>
    <w:rsid w:val="00771696"/>
    <w:rsid w:val="00771A6F"/>
    <w:rsid w:val="0077240A"/>
    <w:rsid w:val="0077256E"/>
    <w:rsid w:val="007728B2"/>
    <w:rsid w:val="00772913"/>
    <w:rsid w:val="00772979"/>
    <w:rsid w:val="00772C81"/>
    <w:rsid w:val="00772F49"/>
    <w:rsid w:val="0077322E"/>
    <w:rsid w:val="0077352C"/>
    <w:rsid w:val="00773720"/>
    <w:rsid w:val="00773A65"/>
    <w:rsid w:val="00773B4A"/>
    <w:rsid w:val="00773E7C"/>
    <w:rsid w:val="00774213"/>
    <w:rsid w:val="007746BE"/>
    <w:rsid w:val="00774749"/>
    <w:rsid w:val="0077491B"/>
    <w:rsid w:val="00774B22"/>
    <w:rsid w:val="00774C66"/>
    <w:rsid w:val="00774EA3"/>
    <w:rsid w:val="00774EAA"/>
    <w:rsid w:val="007752E5"/>
    <w:rsid w:val="0077530D"/>
    <w:rsid w:val="007757F2"/>
    <w:rsid w:val="00775880"/>
    <w:rsid w:val="0077596A"/>
    <w:rsid w:val="007759A7"/>
    <w:rsid w:val="00775C8D"/>
    <w:rsid w:val="00775E56"/>
    <w:rsid w:val="00776372"/>
    <w:rsid w:val="0077657B"/>
    <w:rsid w:val="0077679D"/>
    <w:rsid w:val="007769EE"/>
    <w:rsid w:val="00776BF2"/>
    <w:rsid w:val="00776CB6"/>
    <w:rsid w:val="00776F10"/>
    <w:rsid w:val="00777089"/>
    <w:rsid w:val="00777379"/>
    <w:rsid w:val="00777D2E"/>
    <w:rsid w:val="00777D8C"/>
    <w:rsid w:val="00777FC6"/>
    <w:rsid w:val="00780342"/>
    <w:rsid w:val="00780491"/>
    <w:rsid w:val="0078068A"/>
    <w:rsid w:val="0078094B"/>
    <w:rsid w:val="007811C3"/>
    <w:rsid w:val="00781210"/>
    <w:rsid w:val="00781445"/>
    <w:rsid w:val="007815C0"/>
    <w:rsid w:val="007819A4"/>
    <w:rsid w:val="00781A70"/>
    <w:rsid w:val="00781C06"/>
    <w:rsid w:val="00781FDB"/>
    <w:rsid w:val="00782237"/>
    <w:rsid w:val="0078254F"/>
    <w:rsid w:val="00782C23"/>
    <w:rsid w:val="00782D21"/>
    <w:rsid w:val="00782D77"/>
    <w:rsid w:val="0078316E"/>
    <w:rsid w:val="00783215"/>
    <w:rsid w:val="0078329C"/>
    <w:rsid w:val="00783308"/>
    <w:rsid w:val="007834CA"/>
    <w:rsid w:val="0078380E"/>
    <w:rsid w:val="00783A5F"/>
    <w:rsid w:val="00783B59"/>
    <w:rsid w:val="00783CF0"/>
    <w:rsid w:val="00783D7F"/>
    <w:rsid w:val="00783DCA"/>
    <w:rsid w:val="00783DDF"/>
    <w:rsid w:val="00783F4E"/>
    <w:rsid w:val="007841F5"/>
    <w:rsid w:val="007842D0"/>
    <w:rsid w:val="00784402"/>
    <w:rsid w:val="0078448B"/>
    <w:rsid w:val="0078481E"/>
    <w:rsid w:val="007848CA"/>
    <w:rsid w:val="00784DBA"/>
    <w:rsid w:val="00785397"/>
    <w:rsid w:val="00785A8D"/>
    <w:rsid w:val="0078646D"/>
    <w:rsid w:val="007869B8"/>
    <w:rsid w:val="00787054"/>
    <w:rsid w:val="007876DF"/>
    <w:rsid w:val="00787C52"/>
    <w:rsid w:val="00787C94"/>
    <w:rsid w:val="00787E85"/>
    <w:rsid w:val="00787F52"/>
    <w:rsid w:val="00790199"/>
    <w:rsid w:val="007902DA"/>
    <w:rsid w:val="00790364"/>
    <w:rsid w:val="00790597"/>
    <w:rsid w:val="0079097F"/>
    <w:rsid w:val="00790DCA"/>
    <w:rsid w:val="00790ED8"/>
    <w:rsid w:val="00791147"/>
    <w:rsid w:val="00791351"/>
    <w:rsid w:val="00791487"/>
    <w:rsid w:val="00791BB5"/>
    <w:rsid w:val="00791FC5"/>
    <w:rsid w:val="00792315"/>
    <w:rsid w:val="0079238C"/>
    <w:rsid w:val="00792480"/>
    <w:rsid w:val="00792508"/>
    <w:rsid w:val="00792606"/>
    <w:rsid w:val="00792634"/>
    <w:rsid w:val="00792BAF"/>
    <w:rsid w:val="00792DAA"/>
    <w:rsid w:val="00793270"/>
    <w:rsid w:val="007932A0"/>
    <w:rsid w:val="007933B7"/>
    <w:rsid w:val="00793449"/>
    <w:rsid w:val="00793749"/>
    <w:rsid w:val="00793E66"/>
    <w:rsid w:val="00793E83"/>
    <w:rsid w:val="007940D2"/>
    <w:rsid w:val="00794200"/>
    <w:rsid w:val="00794409"/>
    <w:rsid w:val="00794629"/>
    <w:rsid w:val="007948B0"/>
    <w:rsid w:val="0079495F"/>
    <w:rsid w:val="00794A90"/>
    <w:rsid w:val="00794BD0"/>
    <w:rsid w:val="00794C6A"/>
    <w:rsid w:val="0079519E"/>
    <w:rsid w:val="00795607"/>
    <w:rsid w:val="0079601E"/>
    <w:rsid w:val="00796341"/>
    <w:rsid w:val="0079645B"/>
    <w:rsid w:val="00796AC9"/>
    <w:rsid w:val="00796ED8"/>
    <w:rsid w:val="00796FB1"/>
    <w:rsid w:val="00797063"/>
    <w:rsid w:val="00797380"/>
    <w:rsid w:val="00797491"/>
    <w:rsid w:val="007975E2"/>
    <w:rsid w:val="00797613"/>
    <w:rsid w:val="0079764D"/>
    <w:rsid w:val="0079767C"/>
    <w:rsid w:val="0079773E"/>
    <w:rsid w:val="007978BD"/>
    <w:rsid w:val="00797981"/>
    <w:rsid w:val="00797B8B"/>
    <w:rsid w:val="00797D44"/>
    <w:rsid w:val="007A01BA"/>
    <w:rsid w:val="007A077C"/>
    <w:rsid w:val="007A09DC"/>
    <w:rsid w:val="007A0AC2"/>
    <w:rsid w:val="007A0C5A"/>
    <w:rsid w:val="007A109C"/>
    <w:rsid w:val="007A1131"/>
    <w:rsid w:val="007A136C"/>
    <w:rsid w:val="007A1B48"/>
    <w:rsid w:val="007A1BA1"/>
    <w:rsid w:val="007A1E7B"/>
    <w:rsid w:val="007A1EAC"/>
    <w:rsid w:val="007A230F"/>
    <w:rsid w:val="007A24BC"/>
    <w:rsid w:val="007A2ADA"/>
    <w:rsid w:val="007A2C89"/>
    <w:rsid w:val="007A2CC8"/>
    <w:rsid w:val="007A2D06"/>
    <w:rsid w:val="007A2D24"/>
    <w:rsid w:val="007A2F7B"/>
    <w:rsid w:val="007A2FC6"/>
    <w:rsid w:val="007A37D4"/>
    <w:rsid w:val="007A3A0F"/>
    <w:rsid w:val="007A3BFE"/>
    <w:rsid w:val="007A3CF1"/>
    <w:rsid w:val="007A434B"/>
    <w:rsid w:val="007A4479"/>
    <w:rsid w:val="007A456D"/>
    <w:rsid w:val="007A45A1"/>
    <w:rsid w:val="007A4795"/>
    <w:rsid w:val="007A49C4"/>
    <w:rsid w:val="007A49EA"/>
    <w:rsid w:val="007A4DD9"/>
    <w:rsid w:val="007A5012"/>
    <w:rsid w:val="007A50E7"/>
    <w:rsid w:val="007A532E"/>
    <w:rsid w:val="007A5646"/>
    <w:rsid w:val="007A57DC"/>
    <w:rsid w:val="007A59F4"/>
    <w:rsid w:val="007A5A32"/>
    <w:rsid w:val="007A5F6A"/>
    <w:rsid w:val="007A601F"/>
    <w:rsid w:val="007A62C8"/>
    <w:rsid w:val="007A64FE"/>
    <w:rsid w:val="007A6624"/>
    <w:rsid w:val="007A67C0"/>
    <w:rsid w:val="007A6921"/>
    <w:rsid w:val="007A6A5E"/>
    <w:rsid w:val="007A6CA3"/>
    <w:rsid w:val="007A6E4A"/>
    <w:rsid w:val="007A7179"/>
    <w:rsid w:val="007A74F7"/>
    <w:rsid w:val="007A7503"/>
    <w:rsid w:val="007A7581"/>
    <w:rsid w:val="007A76FC"/>
    <w:rsid w:val="007A7850"/>
    <w:rsid w:val="007A7904"/>
    <w:rsid w:val="007A7906"/>
    <w:rsid w:val="007A7996"/>
    <w:rsid w:val="007A7CBB"/>
    <w:rsid w:val="007B007B"/>
    <w:rsid w:val="007B09FE"/>
    <w:rsid w:val="007B0CD8"/>
    <w:rsid w:val="007B0D1C"/>
    <w:rsid w:val="007B1158"/>
    <w:rsid w:val="007B1A3F"/>
    <w:rsid w:val="007B1ABD"/>
    <w:rsid w:val="007B1B2F"/>
    <w:rsid w:val="007B1D74"/>
    <w:rsid w:val="007B2143"/>
    <w:rsid w:val="007B2628"/>
    <w:rsid w:val="007B271B"/>
    <w:rsid w:val="007B2834"/>
    <w:rsid w:val="007B2A2F"/>
    <w:rsid w:val="007B2BEF"/>
    <w:rsid w:val="007B2E24"/>
    <w:rsid w:val="007B3A57"/>
    <w:rsid w:val="007B3B1F"/>
    <w:rsid w:val="007B3EEF"/>
    <w:rsid w:val="007B4215"/>
    <w:rsid w:val="007B4502"/>
    <w:rsid w:val="007B46F4"/>
    <w:rsid w:val="007B47C2"/>
    <w:rsid w:val="007B4940"/>
    <w:rsid w:val="007B4966"/>
    <w:rsid w:val="007B4C47"/>
    <w:rsid w:val="007B537B"/>
    <w:rsid w:val="007B5629"/>
    <w:rsid w:val="007B5886"/>
    <w:rsid w:val="007B59B2"/>
    <w:rsid w:val="007B5E1C"/>
    <w:rsid w:val="007B6026"/>
    <w:rsid w:val="007B631D"/>
    <w:rsid w:val="007B63AC"/>
    <w:rsid w:val="007B655D"/>
    <w:rsid w:val="007B669E"/>
    <w:rsid w:val="007B67F6"/>
    <w:rsid w:val="007B69ED"/>
    <w:rsid w:val="007B6B62"/>
    <w:rsid w:val="007B6C5C"/>
    <w:rsid w:val="007B70DD"/>
    <w:rsid w:val="007B73D7"/>
    <w:rsid w:val="007B7410"/>
    <w:rsid w:val="007B7621"/>
    <w:rsid w:val="007B77F5"/>
    <w:rsid w:val="007B7A25"/>
    <w:rsid w:val="007B7D05"/>
    <w:rsid w:val="007C00C6"/>
    <w:rsid w:val="007C05BD"/>
    <w:rsid w:val="007C08FC"/>
    <w:rsid w:val="007C094F"/>
    <w:rsid w:val="007C0AF4"/>
    <w:rsid w:val="007C0B3F"/>
    <w:rsid w:val="007C0BBF"/>
    <w:rsid w:val="007C0C7C"/>
    <w:rsid w:val="007C0EC0"/>
    <w:rsid w:val="007C0F26"/>
    <w:rsid w:val="007C10B9"/>
    <w:rsid w:val="007C146D"/>
    <w:rsid w:val="007C14F4"/>
    <w:rsid w:val="007C1540"/>
    <w:rsid w:val="007C1582"/>
    <w:rsid w:val="007C17F1"/>
    <w:rsid w:val="007C1DBC"/>
    <w:rsid w:val="007C20E5"/>
    <w:rsid w:val="007C2272"/>
    <w:rsid w:val="007C26B2"/>
    <w:rsid w:val="007C26B9"/>
    <w:rsid w:val="007C2732"/>
    <w:rsid w:val="007C2A9A"/>
    <w:rsid w:val="007C2C39"/>
    <w:rsid w:val="007C3082"/>
    <w:rsid w:val="007C323D"/>
    <w:rsid w:val="007C3466"/>
    <w:rsid w:val="007C3492"/>
    <w:rsid w:val="007C3556"/>
    <w:rsid w:val="007C355A"/>
    <w:rsid w:val="007C356E"/>
    <w:rsid w:val="007C3810"/>
    <w:rsid w:val="007C3A5A"/>
    <w:rsid w:val="007C3B17"/>
    <w:rsid w:val="007C3E25"/>
    <w:rsid w:val="007C4262"/>
    <w:rsid w:val="007C44B6"/>
    <w:rsid w:val="007C4BB5"/>
    <w:rsid w:val="007C4DDC"/>
    <w:rsid w:val="007C4E8C"/>
    <w:rsid w:val="007C4FCA"/>
    <w:rsid w:val="007C5354"/>
    <w:rsid w:val="007C5C2C"/>
    <w:rsid w:val="007C602E"/>
    <w:rsid w:val="007C60F3"/>
    <w:rsid w:val="007C64CE"/>
    <w:rsid w:val="007C6568"/>
    <w:rsid w:val="007C66F8"/>
    <w:rsid w:val="007C692F"/>
    <w:rsid w:val="007C6B2E"/>
    <w:rsid w:val="007C6BAE"/>
    <w:rsid w:val="007C6BB1"/>
    <w:rsid w:val="007C6D31"/>
    <w:rsid w:val="007C7162"/>
    <w:rsid w:val="007C7270"/>
    <w:rsid w:val="007C7A7F"/>
    <w:rsid w:val="007C7AA5"/>
    <w:rsid w:val="007C7BE2"/>
    <w:rsid w:val="007C7C55"/>
    <w:rsid w:val="007C7D80"/>
    <w:rsid w:val="007D0037"/>
    <w:rsid w:val="007D0652"/>
    <w:rsid w:val="007D0871"/>
    <w:rsid w:val="007D096C"/>
    <w:rsid w:val="007D098A"/>
    <w:rsid w:val="007D09D7"/>
    <w:rsid w:val="007D0F3C"/>
    <w:rsid w:val="007D12B0"/>
    <w:rsid w:val="007D1356"/>
    <w:rsid w:val="007D1414"/>
    <w:rsid w:val="007D141F"/>
    <w:rsid w:val="007D19DA"/>
    <w:rsid w:val="007D1DB1"/>
    <w:rsid w:val="007D1F81"/>
    <w:rsid w:val="007D22CD"/>
    <w:rsid w:val="007D25AD"/>
    <w:rsid w:val="007D2683"/>
    <w:rsid w:val="007D3311"/>
    <w:rsid w:val="007D3367"/>
    <w:rsid w:val="007D33F9"/>
    <w:rsid w:val="007D3470"/>
    <w:rsid w:val="007D36F9"/>
    <w:rsid w:val="007D3760"/>
    <w:rsid w:val="007D39ED"/>
    <w:rsid w:val="007D3ADA"/>
    <w:rsid w:val="007D3E49"/>
    <w:rsid w:val="007D3EC7"/>
    <w:rsid w:val="007D4509"/>
    <w:rsid w:val="007D4874"/>
    <w:rsid w:val="007D56D2"/>
    <w:rsid w:val="007D5932"/>
    <w:rsid w:val="007D5941"/>
    <w:rsid w:val="007D5A47"/>
    <w:rsid w:val="007D67EA"/>
    <w:rsid w:val="007D6E3C"/>
    <w:rsid w:val="007D7112"/>
    <w:rsid w:val="007D7425"/>
    <w:rsid w:val="007D74F2"/>
    <w:rsid w:val="007D75FD"/>
    <w:rsid w:val="007D7BEB"/>
    <w:rsid w:val="007D7E2E"/>
    <w:rsid w:val="007E0040"/>
    <w:rsid w:val="007E00CA"/>
    <w:rsid w:val="007E0C2B"/>
    <w:rsid w:val="007E0E49"/>
    <w:rsid w:val="007E1044"/>
    <w:rsid w:val="007E1127"/>
    <w:rsid w:val="007E1452"/>
    <w:rsid w:val="007E1B79"/>
    <w:rsid w:val="007E1CA4"/>
    <w:rsid w:val="007E23F7"/>
    <w:rsid w:val="007E2584"/>
    <w:rsid w:val="007E25FF"/>
    <w:rsid w:val="007E29C2"/>
    <w:rsid w:val="007E2A00"/>
    <w:rsid w:val="007E2A8E"/>
    <w:rsid w:val="007E2ABC"/>
    <w:rsid w:val="007E2B34"/>
    <w:rsid w:val="007E2C01"/>
    <w:rsid w:val="007E36FB"/>
    <w:rsid w:val="007E3715"/>
    <w:rsid w:val="007E3921"/>
    <w:rsid w:val="007E3B53"/>
    <w:rsid w:val="007E3B75"/>
    <w:rsid w:val="007E4554"/>
    <w:rsid w:val="007E45D2"/>
    <w:rsid w:val="007E4734"/>
    <w:rsid w:val="007E4C43"/>
    <w:rsid w:val="007E53E2"/>
    <w:rsid w:val="007E53F1"/>
    <w:rsid w:val="007E55EC"/>
    <w:rsid w:val="007E576D"/>
    <w:rsid w:val="007E5B7C"/>
    <w:rsid w:val="007E5B8F"/>
    <w:rsid w:val="007E5D6C"/>
    <w:rsid w:val="007E5F46"/>
    <w:rsid w:val="007E642D"/>
    <w:rsid w:val="007E655D"/>
    <w:rsid w:val="007E67C7"/>
    <w:rsid w:val="007E6B18"/>
    <w:rsid w:val="007E6F72"/>
    <w:rsid w:val="007E7195"/>
    <w:rsid w:val="007E7312"/>
    <w:rsid w:val="007E7616"/>
    <w:rsid w:val="007E77BE"/>
    <w:rsid w:val="007E7CE3"/>
    <w:rsid w:val="007F0434"/>
    <w:rsid w:val="007F09DD"/>
    <w:rsid w:val="007F0D01"/>
    <w:rsid w:val="007F0E04"/>
    <w:rsid w:val="007F12A8"/>
    <w:rsid w:val="007F12E6"/>
    <w:rsid w:val="007F133A"/>
    <w:rsid w:val="007F141C"/>
    <w:rsid w:val="007F1501"/>
    <w:rsid w:val="007F16F5"/>
    <w:rsid w:val="007F1A57"/>
    <w:rsid w:val="007F1A63"/>
    <w:rsid w:val="007F1B8F"/>
    <w:rsid w:val="007F1C89"/>
    <w:rsid w:val="007F1D78"/>
    <w:rsid w:val="007F1ED9"/>
    <w:rsid w:val="007F239F"/>
    <w:rsid w:val="007F260C"/>
    <w:rsid w:val="007F2A87"/>
    <w:rsid w:val="007F2AA4"/>
    <w:rsid w:val="007F2B84"/>
    <w:rsid w:val="007F2F18"/>
    <w:rsid w:val="007F2F57"/>
    <w:rsid w:val="007F2FC4"/>
    <w:rsid w:val="007F3251"/>
    <w:rsid w:val="007F32FA"/>
    <w:rsid w:val="007F336E"/>
    <w:rsid w:val="007F3444"/>
    <w:rsid w:val="007F3714"/>
    <w:rsid w:val="007F3747"/>
    <w:rsid w:val="007F3DF9"/>
    <w:rsid w:val="007F3EC4"/>
    <w:rsid w:val="007F4256"/>
    <w:rsid w:val="007F44C6"/>
    <w:rsid w:val="007F45AF"/>
    <w:rsid w:val="007F4614"/>
    <w:rsid w:val="007F4868"/>
    <w:rsid w:val="007F492B"/>
    <w:rsid w:val="007F4A0D"/>
    <w:rsid w:val="007F4BCA"/>
    <w:rsid w:val="007F4C39"/>
    <w:rsid w:val="007F4C5A"/>
    <w:rsid w:val="007F50C3"/>
    <w:rsid w:val="007F53D6"/>
    <w:rsid w:val="007F57A0"/>
    <w:rsid w:val="007F5820"/>
    <w:rsid w:val="007F5921"/>
    <w:rsid w:val="007F5AE1"/>
    <w:rsid w:val="007F5E11"/>
    <w:rsid w:val="007F6164"/>
    <w:rsid w:val="007F655A"/>
    <w:rsid w:val="007F65E4"/>
    <w:rsid w:val="007F6663"/>
    <w:rsid w:val="007F66DC"/>
    <w:rsid w:val="007F68CF"/>
    <w:rsid w:val="007F6C15"/>
    <w:rsid w:val="007F6E38"/>
    <w:rsid w:val="007F6F21"/>
    <w:rsid w:val="007F70B4"/>
    <w:rsid w:val="007F76C0"/>
    <w:rsid w:val="007F7AB5"/>
    <w:rsid w:val="007F7C40"/>
    <w:rsid w:val="007F7DFA"/>
    <w:rsid w:val="00800637"/>
    <w:rsid w:val="00800668"/>
    <w:rsid w:val="00800F39"/>
    <w:rsid w:val="00801A4E"/>
    <w:rsid w:val="00801B9F"/>
    <w:rsid w:val="00801CD3"/>
    <w:rsid w:val="00801D64"/>
    <w:rsid w:val="00801FD0"/>
    <w:rsid w:val="00802676"/>
    <w:rsid w:val="008027F8"/>
    <w:rsid w:val="00802832"/>
    <w:rsid w:val="008028FD"/>
    <w:rsid w:val="0080294D"/>
    <w:rsid w:val="008029E3"/>
    <w:rsid w:val="00802C83"/>
    <w:rsid w:val="00802F26"/>
    <w:rsid w:val="00803475"/>
    <w:rsid w:val="00803665"/>
    <w:rsid w:val="00803B53"/>
    <w:rsid w:val="008042EC"/>
    <w:rsid w:val="0080432D"/>
    <w:rsid w:val="00804408"/>
    <w:rsid w:val="00804A5F"/>
    <w:rsid w:val="00804AF4"/>
    <w:rsid w:val="00805085"/>
    <w:rsid w:val="00805087"/>
    <w:rsid w:val="00805131"/>
    <w:rsid w:val="0080539B"/>
    <w:rsid w:val="00805403"/>
    <w:rsid w:val="0080582E"/>
    <w:rsid w:val="00805C96"/>
    <w:rsid w:val="0080607C"/>
    <w:rsid w:val="0080622E"/>
    <w:rsid w:val="00806598"/>
    <w:rsid w:val="008065C3"/>
    <w:rsid w:val="0080678D"/>
    <w:rsid w:val="00806A92"/>
    <w:rsid w:val="00806BFD"/>
    <w:rsid w:val="00806C76"/>
    <w:rsid w:val="00806FA6"/>
    <w:rsid w:val="00806FB3"/>
    <w:rsid w:val="00807126"/>
    <w:rsid w:val="00807169"/>
    <w:rsid w:val="0080739D"/>
    <w:rsid w:val="008073D1"/>
    <w:rsid w:val="0080766B"/>
    <w:rsid w:val="0080783E"/>
    <w:rsid w:val="00807988"/>
    <w:rsid w:val="00807A8D"/>
    <w:rsid w:val="00807C30"/>
    <w:rsid w:val="00810123"/>
    <w:rsid w:val="0081040F"/>
    <w:rsid w:val="008105C3"/>
    <w:rsid w:val="008106A6"/>
    <w:rsid w:val="008106D5"/>
    <w:rsid w:val="0081077C"/>
    <w:rsid w:val="00810C71"/>
    <w:rsid w:val="00810CAD"/>
    <w:rsid w:val="00811192"/>
    <w:rsid w:val="008117D6"/>
    <w:rsid w:val="0081186B"/>
    <w:rsid w:val="008119BC"/>
    <w:rsid w:val="00811C94"/>
    <w:rsid w:val="00811C99"/>
    <w:rsid w:val="00811EA9"/>
    <w:rsid w:val="00811FB8"/>
    <w:rsid w:val="00812464"/>
    <w:rsid w:val="0081254C"/>
    <w:rsid w:val="00812A87"/>
    <w:rsid w:val="00812BB1"/>
    <w:rsid w:val="00812C2C"/>
    <w:rsid w:val="0081337A"/>
    <w:rsid w:val="008135DE"/>
    <w:rsid w:val="0081374B"/>
    <w:rsid w:val="008138F8"/>
    <w:rsid w:val="00813AB8"/>
    <w:rsid w:val="008140AA"/>
    <w:rsid w:val="00814236"/>
    <w:rsid w:val="0081456B"/>
    <w:rsid w:val="00814809"/>
    <w:rsid w:val="008149EA"/>
    <w:rsid w:val="00814A58"/>
    <w:rsid w:val="00815171"/>
    <w:rsid w:val="008152A9"/>
    <w:rsid w:val="00815587"/>
    <w:rsid w:val="00816022"/>
    <w:rsid w:val="0081611C"/>
    <w:rsid w:val="00816271"/>
    <w:rsid w:val="00817570"/>
    <w:rsid w:val="00817804"/>
    <w:rsid w:val="00817814"/>
    <w:rsid w:val="008179EC"/>
    <w:rsid w:val="00817A2E"/>
    <w:rsid w:val="00817A82"/>
    <w:rsid w:val="0082070C"/>
    <w:rsid w:val="008209E6"/>
    <w:rsid w:val="00820C15"/>
    <w:rsid w:val="00820EEA"/>
    <w:rsid w:val="008215E6"/>
    <w:rsid w:val="00821658"/>
    <w:rsid w:val="00821B52"/>
    <w:rsid w:val="00821B62"/>
    <w:rsid w:val="00821D78"/>
    <w:rsid w:val="00821EDC"/>
    <w:rsid w:val="008223FE"/>
    <w:rsid w:val="0082269B"/>
    <w:rsid w:val="00822BCE"/>
    <w:rsid w:val="00822EA7"/>
    <w:rsid w:val="008233DF"/>
    <w:rsid w:val="0082392B"/>
    <w:rsid w:val="008239B6"/>
    <w:rsid w:val="00823C56"/>
    <w:rsid w:val="00823E12"/>
    <w:rsid w:val="00823E7C"/>
    <w:rsid w:val="008247AE"/>
    <w:rsid w:val="00824A2E"/>
    <w:rsid w:val="00824BDC"/>
    <w:rsid w:val="0082516A"/>
    <w:rsid w:val="008254B4"/>
    <w:rsid w:val="00825B85"/>
    <w:rsid w:val="008261B6"/>
    <w:rsid w:val="00826225"/>
    <w:rsid w:val="00826307"/>
    <w:rsid w:val="00826715"/>
    <w:rsid w:val="00826B1D"/>
    <w:rsid w:val="00826C76"/>
    <w:rsid w:val="00827373"/>
    <w:rsid w:val="0082762E"/>
    <w:rsid w:val="00827649"/>
    <w:rsid w:val="0083031B"/>
    <w:rsid w:val="008306AC"/>
    <w:rsid w:val="0083077F"/>
    <w:rsid w:val="00830A17"/>
    <w:rsid w:val="00830FAE"/>
    <w:rsid w:val="008312C7"/>
    <w:rsid w:val="008314B7"/>
    <w:rsid w:val="008318A3"/>
    <w:rsid w:val="008318F6"/>
    <w:rsid w:val="00831955"/>
    <w:rsid w:val="00831ABF"/>
    <w:rsid w:val="00831C19"/>
    <w:rsid w:val="00831C2C"/>
    <w:rsid w:val="00831CC3"/>
    <w:rsid w:val="0083203F"/>
    <w:rsid w:val="00832184"/>
    <w:rsid w:val="0083225B"/>
    <w:rsid w:val="00832699"/>
    <w:rsid w:val="0083298A"/>
    <w:rsid w:val="00832A14"/>
    <w:rsid w:val="00832A22"/>
    <w:rsid w:val="00832A50"/>
    <w:rsid w:val="00832AF3"/>
    <w:rsid w:val="00832C3A"/>
    <w:rsid w:val="00832DDA"/>
    <w:rsid w:val="00833340"/>
    <w:rsid w:val="00833414"/>
    <w:rsid w:val="00833A95"/>
    <w:rsid w:val="00833BE3"/>
    <w:rsid w:val="00833F1C"/>
    <w:rsid w:val="008340A7"/>
    <w:rsid w:val="008340B3"/>
    <w:rsid w:val="008340F7"/>
    <w:rsid w:val="0083414D"/>
    <w:rsid w:val="008341B0"/>
    <w:rsid w:val="008344EA"/>
    <w:rsid w:val="008349B0"/>
    <w:rsid w:val="00834EDB"/>
    <w:rsid w:val="00835050"/>
    <w:rsid w:val="0083548B"/>
    <w:rsid w:val="008365C6"/>
    <w:rsid w:val="008367D5"/>
    <w:rsid w:val="00836A41"/>
    <w:rsid w:val="00836CA2"/>
    <w:rsid w:val="00836E81"/>
    <w:rsid w:val="00836F8E"/>
    <w:rsid w:val="008370A3"/>
    <w:rsid w:val="00837488"/>
    <w:rsid w:val="0083770B"/>
    <w:rsid w:val="008378E5"/>
    <w:rsid w:val="00837A89"/>
    <w:rsid w:val="008401CD"/>
    <w:rsid w:val="00840532"/>
    <w:rsid w:val="008408E4"/>
    <w:rsid w:val="008409CB"/>
    <w:rsid w:val="008409D8"/>
    <w:rsid w:val="00841464"/>
    <w:rsid w:val="008416FD"/>
    <w:rsid w:val="00841836"/>
    <w:rsid w:val="0084195B"/>
    <w:rsid w:val="008419B5"/>
    <w:rsid w:val="00841C6A"/>
    <w:rsid w:val="00842001"/>
    <w:rsid w:val="008421A2"/>
    <w:rsid w:val="00842236"/>
    <w:rsid w:val="00842675"/>
    <w:rsid w:val="008427DC"/>
    <w:rsid w:val="00842949"/>
    <w:rsid w:val="00842DE8"/>
    <w:rsid w:val="00842F04"/>
    <w:rsid w:val="00843133"/>
    <w:rsid w:val="00843625"/>
    <w:rsid w:val="00843670"/>
    <w:rsid w:val="00843819"/>
    <w:rsid w:val="00843EA9"/>
    <w:rsid w:val="00843F76"/>
    <w:rsid w:val="008441FA"/>
    <w:rsid w:val="00844222"/>
    <w:rsid w:val="008442C0"/>
    <w:rsid w:val="00844340"/>
    <w:rsid w:val="0084448C"/>
    <w:rsid w:val="008448DF"/>
    <w:rsid w:val="008448EC"/>
    <w:rsid w:val="00844BF7"/>
    <w:rsid w:val="00844D1F"/>
    <w:rsid w:val="00844F4F"/>
    <w:rsid w:val="0084519D"/>
    <w:rsid w:val="00845289"/>
    <w:rsid w:val="00845357"/>
    <w:rsid w:val="008455D1"/>
    <w:rsid w:val="00845803"/>
    <w:rsid w:val="00845852"/>
    <w:rsid w:val="00845C79"/>
    <w:rsid w:val="00845E70"/>
    <w:rsid w:val="00845EEF"/>
    <w:rsid w:val="00845F23"/>
    <w:rsid w:val="00846769"/>
    <w:rsid w:val="008468C9"/>
    <w:rsid w:val="00846AA6"/>
    <w:rsid w:val="00846D10"/>
    <w:rsid w:val="00846EBE"/>
    <w:rsid w:val="00847079"/>
    <w:rsid w:val="00847419"/>
    <w:rsid w:val="00847587"/>
    <w:rsid w:val="00847722"/>
    <w:rsid w:val="008479C7"/>
    <w:rsid w:val="00847B15"/>
    <w:rsid w:val="00847C6E"/>
    <w:rsid w:val="00847D3B"/>
    <w:rsid w:val="00847F32"/>
    <w:rsid w:val="00850108"/>
    <w:rsid w:val="0085040B"/>
    <w:rsid w:val="0085072C"/>
    <w:rsid w:val="00850BE0"/>
    <w:rsid w:val="00850C08"/>
    <w:rsid w:val="00850D9A"/>
    <w:rsid w:val="00850E84"/>
    <w:rsid w:val="00850F77"/>
    <w:rsid w:val="00851320"/>
    <w:rsid w:val="00851456"/>
    <w:rsid w:val="008515D4"/>
    <w:rsid w:val="00851923"/>
    <w:rsid w:val="008521CB"/>
    <w:rsid w:val="008523EE"/>
    <w:rsid w:val="00852A03"/>
    <w:rsid w:val="00852E52"/>
    <w:rsid w:val="0085309A"/>
    <w:rsid w:val="00853102"/>
    <w:rsid w:val="00853156"/>
    <w:rsid w:val="00853183"/>
    <w:rsid w:val="008533C1"/>
    <w:rsid w:val="00853575"/>
    <w:rsid w:val="00853598"/>
    <w:rsid w:val="00853600"/>
    <w:rsid w:val="00853E76"/>
    <w:rsid w:val="00853F4A"/>
    <w:rsid w:val="00854603"/>
    <w:rsid w:val="00854706"/>
    <w:rsid w:val="00854922"/>
    <w:rsid w:val="00854C82"/>
    <w:rsid w:val="00854CCA"/>
    <w:rsid w:val="00854EDC"/>
    <w:rsid w:val="00855392"/>
    <w:rsid w:val="0085574B"/>
    <w:rsid w:val="00855A6B"/>
    <w:rsid w:val="00855ACC"/>
    <w:rsid w:val="00855B62"/>
    <w:rsid w:val="008560CB"/>
    <w:rsid w:val="008563FE"/>
    <w:rsid w:val="00856B6E"/>
    <w:rsid w:val="00856B82"/>
    <w:rsid w:val="008575B6"/>
    <w:rsid w:val="008577AA"/>
    <w:rsid w:val="00857BFA"/>
    <w:rsid w:val="0086002D"/>
    <w:rsid w:val="008601DF"/>
    <w:rsid w:val="008605DC"/>
    <w:rsid w:val="0086067C"/>
    <w:rsid w:val="008608F5"/>
    <w:rsid w:val="00860B2A"/>
    <w:rsid w:val="00860E9E"/>
    <w:rsid w:val="00861190"/>
    <w:rsid w:val="0086128B"/>
    <w:rsid w:val="00861441"/>
    <w:rsid w:val="008614BA"/>
    <w:rsid w:val="008615D9"/>
    <w:rsid w:val="008618B7"/>
    <w:rsid w:val="00861FDD"/>
    <w:rsid w:val="008620C5"/>
    <w:rsid w:val="008623F2"/>
    <w:rsid w:val="00862819"/>
    <w:rsid w:val="0086291D"/>
    <w:rsid w:val="00862B83"/>
    <w:rsid w:val="00862F85"/>
    <w:rsid w:val="0086311F"/>
    <w:rsid w:val="00863253"/>
    <w:rsid w:val="00863342"/>
    <w:rsid w:val="008637CD"/>
    <w:rsid w:val="00863A5E"/>
    <w:rsid w:val="00863D2B"/>
    <w:rsid w:val="008640D2"/>
    <w:rsid w:val="00864181"/>
    <w:rsid w:val="008642D3"/>
    <w:rsid w:val="00864D51"/>
    <w:rsid w:val="00864E86"/>
    <w:rsid w:val="008650F2"/>
    <w:rsid w:val="008659B2"/>
    <w:rsid w:val="00865B4B"/>
    <w:rsid w:val="00865CC9"/>
    <w:rsid w:val="00865DF3"/>
    <w:rsid w:val="00865FB7"/>
    <w:rsid w:val="008660A3"/>
    <w:rsid w:val="00866410"/>
    <w:rsid w:val="00866C92"/>
    <w:rsid w:val="00866D87"/>
    <w:rsid w:val="008670D7"/>
    <w:rsid w:val="008671B1"/>
    <w:rsid w:val="008671EB"/>
    <w:rsid w:val="00867380"/>
    <w:rsid w:val="00867921"/>
    <w:rsid w:val="00867DDF"/>
    <w:rsid w:val="00870449"/>
    <w:rsid w:val="008704B7"/>
    <w:rsid w:val="008708C0"/>
    <w:rsid w:val="00870A19"/>
    <w:rsid w:val="00870DD1"/>
    <w:rsid w:val="00870E46"/>
    <w:rsid w:val="008717C0"/>
    <w:rsid w:val="0087187E"/>
    <w:rsid w:val="008718A3"/>
    <w:rsid w:val="00871A87"/>
    <w:rsid w:val="00871E07"/>
    <w:rsid w:val="00871EF3"/>
    <w:rsid w:val="00871F45"/>
    <w:rsid w:val="008720C7"/>
    <w:rsid w:val="0087226B"/>
    <w:rsid w:val="00872587"/>
    <w:rsid w:val="0087271E"/>
    <w:rsid w:val="008728B1"/>
    <w:rsid w:val="008729C7"/>
    <w:rsid w:val="00872ACE"/>
    <w:rsid w:val="00872D46"/>
    <w:rsid w:val="00872D4A"/>
    <w:rsid w:val="00872DDC"/>
    <w:rsid w:val="00872E6A"/>
    <w:rsid w:val="0087305A"/>
    <w:rsid w:val="008731D4"/>
    <w:rsid w:val="00873417"/>
    <w:rsid w:val="00873971"/>
    <w:rsid w:val="008739E6"/>
    <w:rsid w:val="00873EBD"/>
    <w:rsid w:val="00873EC6"/>
    <w:rsid w:val="008746A8"/>
    <w:rsid w:val="008748B4"/>
    <w:rsid w:val="00874A06"/>
    <w:rsid w:val="00874C0E"/>
    <w:rsid w:val="00874C7B"/>
    <w:rsid w:val="00874D86"/>
    <w:rsid w:val="00874E86"/>
    <w:rsid w:val="00875598"/>
    <w:rsid w:val="008756B6"/>
    <w:rsid w:val="00875AC5"/>
    <w:rsid w:val="00876193"/>
    <w:rsid w:val="00876200"/>
    <w:rsid w:val="00876732"/>
    <w:rsid w:val="0087675C"/>
    <w:rsid w:val="008767AF"/>
    <w:rsid w:val="00876825"/>
    <w:rsid w:val="00876B67"/>
    <w:rsid w:val="00877044"/>
    <w:rsid w:val="008771C2"/>
    <w:rsid w:val="0087746F"/>
    <w:rsid w:val="00877A57"/>
    <w:rsid w:val="00877DE0"/>
    <w:rsid w:val="00877E06"/>
    <w:rsid w:val="00880A60"/>
    <w:rsid w:val="00880D10"/>
    <w:rsid w:val="00880EEF"/>
    <w:rsid w:val="008811AB"/>
    <w:rsid w:val="008811B8"/>
    <w:rsid w:val="008813B8"/>
    <w:rsid w:val="00881667"/>
    <w:rsid w:val="008816D8"/>
    <w:rsid w:val="0088192B"/>
    <w:rsid w:val="00881AAF"/>
    <w:rsid w:val="00881D4A"/>
    <w:rsid w:val="00881F31"/>
    <w:rsid w:val="008822EA"/>
    <w:rsid w:val="008823A0"/>
    <w:rsid w:val="00882519"/>
    <w:rsid w:val="00882557"/>
    <w:rsid w:val="0088273A"/>
    <w:rsid w:val="00882B51"/>
    <w:rsid w:val="00882BF8"/>
    <w:rsid w:val="00882D7E"/>
    <w:rsid w:val="00882FB5"/>
    <w:rsid w:val="0088310D"/>
    <w:rsid w:val="00883479"/>
    <w:rsid w:val="00883BF3"/>
    <w:rsid w:val="00883D1A"/>
    <w:rsid w:val="00884368"/>
    <w:rsid w:val="00884486"/>
    <w:rsid w:val="00884681"/>
    <w:rsid w:val="008846E9"/>
    <w:rsid w:val="008847F9"/>
    <w:rsid w:val="0088499D"/>
    <w:rsid w:val="00884AEA"/>
    <w:rsid w:val="008850F6"/>
    <w:rsid w:val="00885314"/>
    <w:rsid w:val="0088546B"/>
    <w:rsid w:val="008855F8"/>
    <w:rsid w:val="0088577C"/>
    <w:rsid w:val="00885B61"/>
    <w:rsid w:val="0088608C"/>
    <w:rsid w:val="00886257"/>
    <w:rsid w:val="008862C8"/>
    <w:rsid w:val="008864D0"/>
    <w:rsid w:val="0088654E"/>
    <w:rsid w:val="00886560"/>
    <w:rsid w:val="008866DC"/>
    <w:rsid w:val="00886C41"/>
    <w:rsid w:val="00887025"/>
    <w:rsid w:val="00887192"/>
    <w:rsid w:val="008872E4"/>
    <w:rsid w:val="0088733F"/>
    <w:rsid w:val="0088764F"/>
    <w:rsid w:val="00887A18"/>
    <w:rsid w:val="00887DD9"/>
    <w:rsid w:val="00890042"/>
    <w:rsid w:val="008901B4"/>
    <w:rsid w:val="008901F7"/>
    <w:rsid w:val="0089074A"/>
    <w:rsid w:val="008909C4"/>
    <w:rsid w:val="00890B14"/>
    <w:rsid w:val="00890BCA"/>
    <w:rsid w:val="008912C2"/>
    <w:rsid w:val="00891377"/>
    <w:rsid w:val="0089178E"/>
    <w:rsid w:val="0089189C"/>
    <w:rsid w:val="00891B3D"/>
    <w:rsid w:val="0089220C"/>
    <w:rsid w:val="008928AA"/>
    <w:rsid w:val="00892B5C"/>
    <w:rsid w:val="00892C91"/>
    <w:rsid w:val="00892F6B"/>
    <w:rsid w:val="008934DB"/>
    <w:rsid w:val="008934F1"/>
    <w:rsid w:val="00893C4B"/>
    <w:rsid w:val="00894276"/>
    <w:rsid w:val="00894361"/>
    <w:rsid w:val="00894580"/>
    <w:rsid w:val="0089475A"/>
    <w:rsid w:val="008947B1"/>
    <w:rsid w:val="008949D0"/>
    <w:rsid w:val="00894D3C"/>
    <w:rsid w:val="00894E6F"/>
    <w:rsid w:val="00894EF5"/>
    <w:rsid w:val="00894FC1"/>
    <w:rsid w:val="008950E8"/>
    <w:rsid w:val="0089513C"/>
    <w:rsid w:val="00895239"/>
    <w:rsid w:val="008952F7"/>
    <w:rsid w:val="00895467"/>
    <w:rsid w:val="0089555C"/>
    <w:rsid w:val="008957BD"/>
    <w:rsid w:val="008959D5"/>
    <w:rsid w:val="00895ADD"/>
    <w:rsid w:val="00895C50"/>
    <w:rsid w:val="00895D2E"/>
    <w:rsid w:val="00896368"/>
    <w:rsid w:val="00896594"/>
    <w:rsid w:val="008968BD"/>
    <w:rsid w:val="00896938"/>
    <w:rsid w:val="00896A25"/>
    <w:rsid w:val="00896C1C"/>
    <w:rsid w:val="00896F26"/>
    <w:rsid w:val="00897341"/>
    <w:rsid w:val="00897399"/>
    <w:rsid w:val="0089787B"/>
    <w:rsid w:val="00897ACB"/>
    <w:rsid w:val="00897B71"/>
    <w:rsid w:val="008A01A4"/>
    <w:rsid w:val="008A042C"/>
    <w:rsid w:val="008A0A7E"/>
    <w:rsid w:val="008A0C61"/>
    <w:rsid w:val="008A0D21"/>
    <w:rsid w:val="008A0DB7"/>
    <w:rsid w:val="008A1205"/>
    <w:rsid w:val="008A136F"/>
    <w:rsid w:val="008A1A2E"/>
    <w:rsid w:val="008A1B89"/>
    <w:rsid w:val="008A1E61"/>
    <w:rsid w:val="008A206A"/>
    <w:rsid w:val="008A21A1"/>
    <w:rsid w:val="008A2386"/>
    <w:rsid w:val="008A2414"/>
    <w:rsid w:val="008A2697"/>
    <w:rsid w:val="008A270D"/>
    <w:rsid w:val="008A2FFF"/>
    <w:rsid w:val="008A323E"/>
    <w:rsid w:val="008A32E1"/>
    <w:rsid w:val="008A385F"/>
    <w:rsid w:val="008A3D40"/>
    <w:rsid w:val="008A3D81"/>
    <w:rsid w:val="008A40B3"/>
    <w:rsid w:val="008A4189"/>
    <w:rsid w:val="008A4206"/>
    <w:rsid w:val="008A422B"/>
    <w:rsid w:val="008A444D"/>
    <w:rsid w:val="008A4450"/>
    <w:rsid w:val="008A4554"/>
    <w:rsid w:val="008A457C"/>
    <w:rsid w:val="008A4A38"/>
    <w:rsid w:val="008A4C97"/>
    <w:rsid w:val="008A52AC"/>
    <w:rsid w:val="008A53BB"/>
    <w:rsid w:val="008A56D6"/>
    <w:rsid w:val="008A573A"/>
    <w:rsid w:val="008A5C76"/>
    <w:rsid w:val="008A6081"/>
    <w:rsid w:val="008A6429"/>
    <w:rsid w:val="008A64D2"/>
    <w:rsid w:val="008A6576"/>
    <w:rsid w:val="008A6597"/>
    <w:rsid w:val="008A6647"/>
    <w:rsid w:val="008A66F1"/>
    <w:rsid w:val="008A66F3"/>
    <w:rsid w:val="008A6870"/>
    <w:rsid w:val="008A70B8"/>
    <w:rsid w:val="008A78F8"/>
    <w:rsid w:val="008A7CE0"/>
    <w:rsid w:val="008A7F50"/>
    <w:rsid w:val="008B072B"/>
    <w:rsid w:val="008B07C1"/>
    <w:rsid w:val="008B0834"/>
    <w:rsid w:val="008B0C89"/>
    <w:rsid w:val="008B0DB9"/>
    <w:rsid w:val="008B0E15"/>
    <w:rsid w:val="008B0EEB"/>
    <w:rsid w:val="008B0FBF"/>
    <w:rsid w:val="008B1162"/>
    <w:rsid w:val="008B1170"/>
    <w:rsid w:val="008B1504"/>
    <w:rsid w:val="008B1A5B"/>
    <w:rsid w:val="008B1A70"/>
    <w:rsid w:val="008B1BF7"/>
    <w:rsid w:val="008B1CE9"/>
    <w:rsid w:val="008B1E33"/>
    <w:rsid w:val="008B204C"/>
    <w:rsid w:val="008B2127"/>
    <w:rsid w:val="008B257D"/>
    <w:rsid w:val="008B2DA4"/>
    <w:rsid w:val="008B2DE2"/>
    <w:rsid w:val="008B38C8"/>
    <w:rsid w:val="008B3AE3"/>
    <w:rsid w:val="008B42B2"/>
    <w:rsid w:val="008B45FC"/>
    <w:rsid w:val="008B477F"/>
    <w:rsid w:val="008B487E"/>
    <w:rsid w:val="008B4CE0"/>
    <w:rsid w:val="008B4DF2"/>
    <w:rsid w:val="008B5590"/>
    <w:rsid w:val="008B569C"/>
    <w:rsid w:val="008B5AEE"/>
    <w:rsid w:val="008B5DAE"/>
    <w:rsid w:val="008B5E05"/>
    <w:rsid w:val="008B626F"/>
    <w:rsid w:val="008B63E1"/>
    <w:rsid w:val="008B6740"/>
    <w:rsid w:val="008B68B9"/>
    <w:rsid w:val="008B6951"/>
    <w:rsid w:val="008B699A"/>
    <w:rsid w:val="008B6E32"/>
    <w:rsid w:val="008B6F31"/>
    <w:rsid w:val="008B6F88"/>
    <w:rsid w:val="008B75BD"/>
    <w:rsid w:val="008B7632"/>
    <w:rsid w:val="008B7C78"/>
    <w:rsid w:val="008C035A"/>
    <w:rsid w:val="008C041A"/>
    <w:rsid w:val="008C05AD"/>
    <w:rsid w:val="008C082E"/>
    <w:rsid w:val="008C093D"/>
    <w:rsid w:val="008C1151"/>
    <w:rsid w:val="008C1428"/>
    <w:rsid w:val="008C14FD"/>
    <w:rsid w:val="008C161C"/>
    <w:rsid w:val="008C1699"/>
    <w:rsid w:val="008C1797"/>
    <w:rsid w:val="008C17BE"/>
    <w:rsid w:val="008C1811"/>
    <w:rsid w:val="008C1932"/>
    <w:rsid w:val="008C19E3"/>
    <w:rsid w:val="008C20CA"/>
    <w:rsid w:val="008C214B"/>
    <w:rsid w:val="008C2553"/>
    <w:rsid w:val="008C2853"/>
    <w:rsid w:val="008C2A2F"/>
    <w:rsid w:val="008C2CF6"/>
    <w:rsid w:val="008C2F06"/>
    <w:rsid w:val="008C30AA"/>
    <w:rsid w:val="008C3286"/>
    <w:rsid w:val="008C3482"/>
    <w:rsid w:val="008C34AD"/>
    <w:rsid w:val="008C3832"/>
    <w:rsid w:val="008C397E"/>
    <w:rsid w:val="008C3F33"/>
    <w:rsid w:val="008C3FED"/>
    <w:rsid w:val="008C44B8"/>
    <w:rsid w:val="008C4A00"/>
    <w:rsid w:val="008C4B2C"/>
    <w:rsid w:val="008C4FEA"/>
    <w:rsid w:val="008C5092"/>
    <w:rsid w:val="008C55B6"/>
    <w:rsid w:val="008C5A30"/>
    <w:rsid w:val="008C5BEE"/>
    <w:rsid w:val="008C5CB4"/>
    <w:rsid w:val="008C5CBF"/>
    <w:rsid w:val="008C5DBD"/>
    <w:rsid w:val="008C5F55"/>
    <w:rsid w:val="008C627F"/>
    <w:rsid w:val="008C64FB"/>
    <w:rsid w:val="008C6591"/>
    <w:rsid w:val="008C69F2"/>
    <w:rsid w:val="008C6B8E"/>
    <w:rsid w:val="008C6D3D"/>
    <w:rsid w:val="008C6D8B"/>
    <w:rsid w:val="008C6DC1"/>
    <w:rsid w:val="008C6E59"/>
    <w:rsid w:val="008C7302"/>
    <w:rsid w:val="008C7541"/>
    <w:rsid w:val="008C76C7"/>
    <w:rsid w:val="008C7AEA"/>
    <w:rsid w:val="008C7BDF"/>
    <w:rsid w:val="008C7C22"/>
    <w:rsid w:val="008D0002"/>
    <w:rsid w:val="008D02CC"/>
    <w:rsid w:val="008D050D"/>
    <w:rsid w:val="008D0C93"/>
    <w:rsid w:val="008D0D42"/>
    <w:rsid w:val="008D1297"/>
    <w:rsid w:val="008D13F5"/>
    <w:rsid w:val="008D1474"/>
    <w:rsid w:val="008D148F"/>
    <w:rsid w:val="008D14DF"/>
    <w:rsid w:val="008D193F"/>
    <w:rsid w:val="008D1BC2"/>
    <w:rsid w:val="008D1C1C"/>
    <w:rsid w:val="008D2016"/>
    <w:rsid w:val="008D24B9"/>
    <w:rsid w:val="008D2C2C"/>
    <w:rsid w:val="008D2D25"/>
    <w:rsid w:val="008D3266"/>
    <w:rsid w:val="008D34C5"/>
    <w:rsid w:val="008D354D"/>
    <w:rsid w:val="008D36BA"/>
    <w:rsid w:val="008D3788"/>
    <w:rsid w:val="008D38BD"/>
    <w:rsid w:val="008D39BC"/>
    <w:rsid w:val="008D3F86"/>
    <w:rsid w:val="008D3FD4"/>
    <w:rsid w:val="008D40E9"/>
    <w:rsid w:val="008D4104"/>
    <w:rsid w:val="008D413B"/>
    <w:rsid w:val="008D4664"/>
    <w:rsid w:val="008D46BA"/>
    <w:rsid w:val="008D538D"/>
    <w:rsid w:val="008D59B7"/>
    <w:rsid w:val="008D5B80"/>
    <w:rsid w:val="008D6120"/>
    <w:rsid w:val="008D616D"/>
    <w:rsid w:val="008D62A3"/>
    <w:rsid w:val="008D63BE"/>
    <w:rsid w:val="008D6748"/>
    <w:rsid w:val="008D6A49"/>
    <w:rsid w:val="008D6CD5"/>
    <w:rsid w:val="008D6D4F"/>
    <w:rsid w:val="008D717C"/>
    <w:rsid w:val="008D7220"/>
    <w:rsid w:val="008D7501"/>
    <w:rsid w:val="008D759E"/>
    <w:rsid w:val="008D796A"/>
    <w:rsid w:val="008D7B20"/>
    <w:rsid w:val="008D7B59"/>
    <w:rsid w:val="008D7D20"/>
    <w:rsid w:val="008D7D38"/>
    <w:rsid w:val="008D7E5D"/>
    <w:rsid w:val="008E000F"/>
    <w:rsid w:val="008E01F5"/>
    <w:rsid w:val="008E05B3"/>
    <w:rsid w:val="008E078D"/>
    <w:rsid w:val="008E0891"/>
    <w:rsid w:val="008E0B3A"/>
    <w:rsid w:val="008E161F"/>
    <w:rsid w:val="008E1647"/>
    <w:rsid w:val="008E168E"/>
    <w:rsid w:val="008E16ED"/>
    <w:rsid w:val="008E1844"/>
    <w:rsid w:val="008E1ABC"/>
    <w:rsid w:val="008E1F1E"/>
    <w:rsid w:val="008E2043"/>
    <w:rsid w:val="008E26BA"/>
    <w:rsid w:val="008E2791"/>
    <w:rsid w:val="008E2A69"/>
    <w:rsid w:val="008E2C4C"/>
    <w:rsid w:val="008E2DE5"/>
    <w:rsid w:val="008E2EAB"/>
    <w:rsid w:val="008E32D3"/>
    <w:rsid w:val="008E336E"/>
    <w:rsid w:val="008E3385"/>
    <w:rsid w:val="008E3433"/>
    <w:rsid w:val="008E3AFD"/>
    <w:rsid w:val="008E415C"/>
    <w:rsid w:val="008E4414"/>
    <w:rsid w:val="008E443E"/>
    <w:rsid w:val="008E4DAE"/>
    <w:rsid w:val="008E5225"/>
    <w:rsid w:val="008E53FB"/>
    <w:rsid w:val="008E555A"/>
    <w:rsid w:val="008E5605"/>
    <w:rsid w:val="008E5B26"/>
    <w:rsid w:val="008E5B58"/>
    <w:rsid w:val="008E5C0E"/>
    <w:rsid w:val="008E5D3D"/>
    <w:rsid w:val="008E5EE1"/>
    <w:rsid w:val="008E6363"/>
    <w:rsid w:val="008E63AB"/>
    <w:rsid w:val="008E65A0"/>
    <w:rsid w:val="008E66E2"/>
    <w:rsid w:val="008E6983"/>
    <w:rsid w:val="008E6A7D"/>
    <w:rsid w:val="008E6D84"/>
    <w:rsid w:val="008E71FF"/>
    <w:rsid w:val="008E73D4"/>
    <w:rsid w:val="008E7A31"/>
    <w:rsid w:val="008E7D6D"/>
    <w:rsid w:val="008E7E9E"/>
    <w:rsid w:val="008E7F41"/>
    <w:rsid w:val="008F03DE"/>
    <w:rsid w:val="008F0651"/>
    <w:rsid w:val="008F0959"/>
    <w:rsid w:val="008F0F06"/>
    <w:rsid w:val="008F0F72"/>
    <w:rsid w:val="008F14BC"/>
    <w:rsid w:val="008F1583"/>
    <w:rsid w:val="008F16DC"/>
    <w:rsid w:val="008F1957"/>
    <w:rsid w:val="008F1D74"/>
    <w:rsid w:val="008F2062"/>
    <w:rsid w:val="008F21FC"/>
    <w:rsid w:val="008F25C0"/>
    <w:rsid w:val="008F26EC"/>
    <w:rsid w:val="008F27EF"/>
    <w:rsid w:val="008F293A"/>
    <w:rsid w:val="008F29C1"/>
    <w:rsid w:val="008F2CF5"/>
    <w:rsid w:val="008F3319"/>
    <w:rsid w:val="008F334E"/>
    <w:rsid w:val="008F38F3"/>
    <w:rsid w:val="008F3988"/>
    <w:rsid w:val="008F39B9"/>
    <w:rsid w:val="008F39F8"/>
    <w:rsid w:val="008F3DC9"/>
    <w:rsid w:val="008F3F98"/>
    <w:rsid w:val="008F3FF8"/>
    <w:rsid w:val="008F4097"/>
    <w:rsid w:val="008F476D"/>
    <w:rsid w:val="008F4AD8"/>
    <w:rsid w:val="008F5931"/>
    <w:rsid w:val="008F5952"/>
    <w:rsid w:val="008F5ABD"/>
    <w:rsid w:val="008F5BC0"/>
    <w:rsid w:val="008F610F"/>
    <w:rsid w:val="008F6239"/>
    <w:rsid w:val="008F6325"/>
    <w:rsid w:val="008F6338"/>
    <w:rsid w:val="008F67E0"/>
    <w:rsid w:val="008F689F"/>
    <w:rsid w:val="008F713B"/>
    <w:rsid w:val="008F71D7"/>
    <w:rsid w:val="008F75BA"/>
    <w:rsid w:val="008F7B16"/>
    <w:rsid w:val="008F7F50"/>
    <w:rsid w:val="008F7FDE"/>
    <w:rsid w:val="009001DB"/>
    <w:rsid w:val="00900387"/>
    <w:rsid w:val="009004CB"/>
    <w:rsid w:val="009006CF"/>
    <w:rsid w:val="009006F6"/>
    <w:rsid w:val="009006FB"/>
    <w:rsid w:val="00900C9E"/>
    <w:rsid w:val="00900FAA"/>
    <w:rsid w:val="00901105"/>
    <w:rsid w:val="00901781"/>
    <w:rsid w:val="009017CA"/>
    <w:rsid w:val="0090182B"/>
    <w:rsid w:val="00901941"/>
    <w:rsid w:val="00901A15"/>
    <w:rsid w:val="00901DB4"/>
    <w:rsid w:val="00901DD8"/>
    <w:rsid w:val="00901EC4"/>
    <w:rsid w:val="00901FAD"/>
    <w:rsid w:val="009020AA"/>
    <w:rsid w:val="009022C1"/>
    <w:rsid w:val="00902A52"/>
    <w:rsid w:val="00902B1D"/>
    <w:rsid w:val="00902CC6"/>
    <w:rsid w:val="00902FBE"/>
    <w:rsid w:val="009031F7"/>
    <w:rsid w:val="009034DC"/>
    <w:rsid w:val="009035E1"/>
    <w:rsid w:val="0090388B"/>
    <w:rsid w:val="009038A5"/>
    <w:rsid w:val="00903A04"/>
    <w:rsid w:val="0090405E"/>
    <w:rsid w:val="0090455A"/>
    <w:rsid w:val="00904644"/>
    <w:rsid w:val="00904799"/>
    <w:rsid w:val="009048BC"/>
    <w:rsid w:val="00904AC6"/>
    <w:rsid w:val="00904B4C"/>
    <w:rsid w:val="00904B68"/>
    <w:rsid w:val="00904BFA"/>
    <w:rsid w:val="00904D27"/>
    <w:rsid w:val="009051B9"/>
    <w:rsid w:val="00905DE5"/>
    <w:rsid w:val="009060D8"/>
    <w:rsid w:val="009061BE"/>
    <w:rsid w:val="009064D9"/>
    <w:rsid w:val="009069BE"/>
    <w:rsid w:val="009073A6"/>
    <w:rsid w:val="009074E5"/>
    <w:rsid w:val="00907C9F"/>
    <w:rsid w:val="00907CAE"/>
    <w:rsid w:val="00907F90"/>
    <w:rsid w:val="0091072C"/>
    <w:rsid w:val="00910984"/>
    <w:rsid w:val="00910ACD"/>
    <w:rsid w:val="00910CF5"/>
    <w:rsid w:val="00910EBA"/>
    <w:rsid w:val="00911379"/>
    <w:rsid w:val="00911630"/>
    <w:rsid w:val="00911755"/>
    <w:rsid w:val="00911770"/>
    <w:rsid w:val="0091180D"/>
    <w:rsid w:val="00911AA9"/>
    <w:rsid w:val="0091230C"/>
    <w:rsid w:val="0091235A"/>
    <w:rsid w:val="009123BE"/>
    <w:rsid w:val="00912728"/>
    <w:rsid w:val="00912956"/>
    <w:rsid w:val="00912BF4"/>
    <w:rsid w:val="00912EA9"/>
    <w:rsid w:val="00912F34"/>
    <w:rsid w:val="00912F5D"/>
    <w:rsid w:val="00912FC1"/>
    <w:rsid w:val="00913426"/>
    <w:rsid w:val="0091397E"/>
    <w:rsid w:val="00913BEF"/>
    <w:rsid w:val="00913E04"/>
    <w:rsid w:val="009140F5"/>
    <w:rsid w:val="00914499"/>
    <w:rsid w:val="00914763"/>
    <w:rsid w:val="00914AE6"/>
    <w:rsid w:val="00914B00"/>
    <w:rsid w:val="00915200"/>
    <w:rsid w:val="00915303"/>
    <w:rsid w:val="009153D8"/>
    <w:rsid w:val="0091587D"/>
    <w:rsid w:val="00915A36"/>
    <w:rsid w:val="009163CA"/>
    <w:rsid w:val="00916460"/>
    <w:rsid w:val="009164FE"/>
    <w:rsid w:val="009166C0"/>
    <w:rsid w:val="00916753"/>
    <w:rsid w:val="009167EF"/>
    <w:rsid w:val="00916C55"/>
    <w:rsid w:val="00917055"/>
    <w:rsid w:val="009172BA"/>
    <w:rsid w:val="00917850"/>
    <w:rsid w:val="0091799F"/>
    <w:rsid w:val="00917AB2"/>
    <w:rsid w:val="009206D4"/>
    <w:rsid w:val="00920898"/>
    <w:rsid w:val="00920A95"/>
    <w:rsid w:val="00920B40"/>
    <w:rsid w:val="00920E68"/>
    <w:rsid w:val="009211C2"/>
    <w:rsid w:val="009219B4"/>
    <w:rsid w:val="00921BCC"/>
    <w:rsid w:val="00921CBC"/>
    <w:rsid w:val="00921D74"/>
    <w:rsid w:val="00921FC6"/>
    <w:rsid w:val="0092229A"/>
    <w:rsid w:val="009222AB"/>
    <w:rsid w:val="0092268C"/>
    <w:rsid w:val="0092274F"/>
    <w:rsid w:val="009227ED"/>
    <w:rsid w:val="00922E23"/>
    <w:rsid w:val="00922FD0"/>
    <w:rsid w:val="009233ED"/>
    <w:rsid w:val="009234D8"/>
    <w:rsid w:val="00923605"/>
    <w:rsid w:val="00923634"/>
    <w:rsid w:val="009236C8"/>
    <w:rsid w:val="00923D0B"/>
    <w:rsid w:val="00923D49"/>
    <w:rsid w:val="00923DDA"/>
    <w:rsid w:val="0092404B"/>
    <w:rsid w:val="00924120"/>
    <w:rsid w:val="00924342"/>
    <w:rsid w:val="0092446F"/>
    <w:rsid w:val="00924517"/>
    <w:rsid w:val="0092469F"/>
    <w:rsid w:val="0092485F"/>
    <w:rsid w:val="00924B19"/>
    <w:rsid w:val="00925011"/>
    <w:rsid w:val="009250AE"/>
    <w:rsid w:val="00925311"/>
    <w:rsid w:val="00925488"/>
    <w:rsid w:val="00925679"/>
    <w:rsid w:val="00925996"/>
    <w:rsid w:val="009259F7"/>
    <w:rsid w:val="00925D0C"/>
    <w:rsid w:val="00925D5D"/>
    <w:rsid w:val="00925FFA"/>
    <w:rsid w:val="0092611D"/>
    <w:rsid w:val="0092623F"/>
    <w:rsid w:val="009265B8"/>
    <w:rsid w:val="00926762"/>
    <w:rsid w:val="00926E2C"/>
    <w:rsid w:val="00926E8F"/>
    <w:rsid w:val="009270E3"/>
    <w:rsid w:val="00927142"/>
    <w:rsid w:val="00927532"/>
    <w:rsid w:val="0092786C"/>
    <w:rsid w:val="00927978"/>
    <w:rsid w:val="00927AA4"/>
    <w:rsid w:val="00927B80"/>
    <w:rsid w:val="00927BC0"/>
    <w:rsid w:val="00927FB4"/>
    <w:rsid w:val="00930104"/>
    <w:rsid w:val="0093015B"/>
    <w:rsid w:val="0093020B"/>
    <w:rsid w:val="0093034E"/>
    <w:rsid w:val="00930AA7"/>
    <w:rsid w:val="00930B1C"/>
    <w:rsid w:val="00930F6A"/>
    <w:rsid w:val="00931375"/>
    <w:rsid w:val="0093152E"/>
    <w:rsid w:val="00931835"/>
    <w:rsid w:val="00931888"/>
    <w:rsid w:val="00931911"/>
    <w:rsid w:val="00931A4E"/>
    <w:rsid w:val="00931CC5"/>
    <w:rsid w:val="00932D67"/>
    <w:rsid w:val="00933161"/>
    <w:rsid w:val="0093354E"/>
    <w:rsid w:val="009339AF"/>
    <w:rsid w:val="00933A8D"/>
    <w:rsid w:val="00933BEB"/>
    <w:rsid w:val="00933FD8"/>
    <w:rsid w:val="00934938"/>
    <w:rsid w:val="009349AF"/>
    <w:rsid w:val="00934AB2"/>
    <w:rsid w:val="0093504A"/>
    <w:rsid w:val="00935541"/>
    <w:rsid w:val="00935685"/>
    <w:rsid w:val="009357E5"/>
    <w:rsid w:val="00935828"/>
    <w:rsid w:val="009359C8"/>
    <w:rsid w:val="00935C14"/>
    <w:rsid w:val="00936421"/>
    <w:rsid w:val="009364C2"/>
    <w:rsid w:val="0093652D"/>
    <w:rsid w:val="00936994"/>
    <w:rsid w:val="00936B5E"/>
    <w:rsid w:val="009371F2"/>
    <w:rsid w:val="00937634"/>
    <w:rsid w:val="0093766D"/>
    <w:rsid w:val="009376B3"/>
    <w:rsid w:val="00937BCF"/>
    <w:rsid w:val="00937C06"/>
    <w:rsid w:val="00937C12"/>
    <w:rsid w:val="00937F69"/>
    <w:rsid w:val="009402E7"/>
    <w:rsid w:val="0094030E"/>
    <w:rsid w:val="00940547"/>
    <w:rsid w:val="009405CA"/>
    <w:rsid w:val="00940685"/>
    <w:rsid w:val="009408ED"/>
    <w:rsid w:val="009409A8"/>
    <w:rsid w:val="00940A9E"/>
    <w:rsid w:val="00940B43"/>
    <w:rsid w:val="00940B99"/>
    <w:rsid w:val="009410B9"/>
    <w:rsid w:val="009410CC"/>
    <w:rsid w:val="009412F3"/>
    <w:rsid w:val="00941537"/>
    <w:rsid w:val="00941A84"/>
    <w:rsid w:val="00941DD6"/>
    <w:rsid w:val="00941ED0"/>
    <w:rsid w:val="009424B3"/>
    <w:rsid w:val="009425D7"/>
    <w:rsid w:val="00942898"/>
    <w:rsid w:val="00942D4E"/>
    <w:rsid w:val="00943353"/>
    <w:rsid w:val="009434B2"/>
    <w:rsid w:val="009435C4"/>
    <w:rsid w:val="00943A05"/>
    <w:rsid w:val="00943B00"/>
    <w:rsid w:val="00944218"/>
    <w:rsid w:val="00944734"/>
    <w:rsid w:val="00944862"/>
    <w:rsid w:val="009448B1"/>
    <w:rsid w:val="00944A4B"/>
    <w:rsid w:val="00944AC9"/>
    <w:rsid w:val="00944B19"/>
    <w:rsid w:val="00944CA0"/>
    <w:rsid w:val="00945840"/>
    <w:rsid w:val="009458B1"/>
    <w:rsid w:val="00945904"/>
    <w:rsid w:val="0094595B"/>
    <w:rsid w:val="00945C8F"/>
    <w:rsid w:val="009460CD"/>
    <w:rsid w:val="009460D8"/>
    <w:rsid w:val="00946737"/>
    <w:rsid w:val="0094681C"/>
    <w:rsid w:val="00946A61"/>
    <w:rsid w:val="009470D7"/>
    <w:rsid w:val="00947651"/>
    <w:rsid w:val="009477A1"/>
    <w:rsid w:val="00947A56"/>
    <w:rsid w:val="00947E10"/>
    <w:rsid w:val="0095001E"/>
    <w:rsid w:val="009501AD"/>
    <w:rsid w:val="00950741"/>
    <w:rsid w:val="009509D8"/>
    <w:rsid w:val="00950BE7"/>
    <w:rsid w:val="009512E4"/>
    <w:rsid w:val="00951B4C"/>
    <w:rsid w:val="00951B60"/>
    <w:rsid w:val="0095201A"/>
    <w:rsid w:val="0095202A"/>
    <w:rsid w:val="00952468"/>
    <w:rsid w:val="00952798"/>
    <w:rsid w:val="00952A24"/>
    <w:rsid w:val="00952BA8"/>
    <w:rsid w:val="00952CAF"/>
    <w:rsid w:val="009531AF"/>
    <w:rsid w:val="009532E7"/>
    <w:rsid w:val="00953432"/>
    <w:rsid w:val="009534B2"/>
    <w:rsid w:val="009535C6"/>
    <w:rsid w:val="009537DB"/>
    <w:rsid w:val="00953B7A"/>
    <w:rsid w:val="00953CBB"/>
    <w:rsid w:val="00953CCB"/>
    <w:rsid w:val="00953D30"/>
    <w:rsid w:val="00953DAB"/>
    <w:rsid w:val="009543D1"/>
    <w:rsid w:val="009544FC"/>
    <w:rsid w:val="009546A7"/>
    <w:rsid w:val="00954A57"/>
    <w:rsid w:val="00954BAF"/>
    <w:rsid w:val="009558FA"/>
    <w:rsid w:val="00955B46"/>
    <w:rsid w:val="0095603E"/>
    <w:rsid w:val="00956488"/>
    <w:rsid w:val="0095674F"/>
    <w:rsid w:val="00956A38"/>
    <w:rsid w:val="00957074"/>
    <w:rsid w:val="00957098"/>
    <w:rsid w:val="00957145"/>
    <w:rsid w:val="00957200"/>
    <w:rsid w:val="00957371"/>
    <w:rsid w:val="009576AA"/>
    <w:rsid w:val="0095791C"/>
    <w:rsid w:val="00957D09"/>
    <w:rsid w:val="00957D76"/>
    <w:rsid w:val="00957DC2"/>
    <w:rsid w:val="00957F0F"/>
    <w:rsid w:val="009600B9"/>
    <w:rsid w:val="00960205"/>
    <w:rsid w:val="00960208"/>
    <w:rsid w:val="009607FC"/>
    <w:rsid w:val="00960C15"/>
    <w:rsid w:val="00960DF5"/>
    <w:rsid w:val="0096103D"/>
    <w:rsid w:val="00961103"/>
    <w:rsid w:val="00961473"/>
    <w:rsid w:val="0096147B"/>
    <w:rsid w:val="0096153B"/>
    <w:rsid w:val="00961554"/>
    <w:rsid w:val="0096163C"/>
    <w:rsid w:val="00961B0F"/>
    <w:rsid w:val="00961D39"/>
    <w:rsid w:val="00961F19"/>
    <w:rsid w:val="00962561"/>
    <w:rsid w:val="009625C8"/>
    <w:rsid w:val="009626EC"/>
    <w:rsid w:val="00962AFB"/>
    <w:rsid w:val="00962B31"/>
    <w:rsid w:val="00962E71"/>
    <w:rsid w:val="009631AE"/>
    <w:rsid w:val="00963250"/>
    <w:rsid w:val="0096355B"/>
    <w:rsid w:val="00963A0D"/>
    <w:rsid w:val="009648DA"/>
    <w:rsid w:val="00964C06"/>
    <w:rsid w:val="00964D1A"/>
    <w:rsid w:val="00964ECA"/>
    <w:rsid w:val="009654DF"/>
    <w:rsid w:val="00965547"/>
    <w:rsid w:val="0096608E"/>
    <w:rsid w:val="009661D4"/>
    <w:rsid w:val="0096650F"/>
    <w:rsid w:val="00966554"/>
    <w:rsid w:val="009665D1"/>
    <w:rsid w:val="009667E4"/>
    <w:rsid w:val="00966931"/>
    <w:rsid w:val="009669D1"/>
    <w:rsid w:val="00966AF0"/>
    <w:rsid w:val="00966BF0"/>
    <w:rsid w:val="00966C53"/>
    <w:rsid w:val="00966D31"/>
    <w:rsid w:val="009672C2"/>
    <w:rsid w:val="009672F0"/>
    <w:rsid w:val="009678BD"/>
    <w:rsid w:val="00967ACE"/>
    <w:rsid w:val="00967B8E"/>
    <w:rsid w:val="00967BBF"/>
    <w:rsid w:val="00970576"/>
    <w:rsid w:val="00970649"/>
    <w:rsid w:val="009707CC"/>
    <w:rsid w:val="00970C0B"/>
    <w:rsid w:val="00970D1D"/>
    <w:rsid w:val="00971151"/>
    <w:rsid w:val="0097136D"/>
    <w:rsid w:val="009714B9"/>
    <w:rsid w:val="00971673"/>
    <w:rsid w:val="00971D84"/>
    <w:rsid w:val="00971ED6"/>
    <w:rsid w:val="009722E9"/>
    <w:rsid w:val="009723EF"/>
    <w:rsid w:val="00972C97"/>
    <w:rsid w:val="00972CAF"/>
    <w:rsid w:val="00972DC3"/>
    <w:rsid w:val="00972DFE"/>
    <w:rsid w:val="00972F9A"/>
    <w:rsid w:val="0097314D"/>
    <w:rsid w:val="00973194"/>
    <w:rsid w:val="009732C1"/>
    <w:rsid w:val="009734D9"/>
    <w:rsid w:val="00973541"/>
    <w:rsid w:val="0097359C"/>
    <w:rsid w:val="00973C7C"/>
    <w:rsid w:val="009742BF"/>
    <w:rsid w:val="009745BA"/>
    <w:rsid w:val="00974ED8"/>
    <w:rsid w:val="00974F6D"/>
    <w:rsid w:val="00974FC4"/>
    <w:rsid w:val="00975478"/>
    <w:rsid w:val="0097564F"/>
    <w:rsid w:val="0097600F"/>
    <w:rsid w:val="0097608D"/>
    <w:rsid w:val="00976398"/>
    <w:rsid w:val="009763C7"/>
    <w:rsid w:val="0097670D"/>
    <w:rsid w:val="0097693B"/>
    <w:rsid w:val="00976F38"/>
    <w:rsid w:val="00977061"/>
    <w:rsid w:val="00977121"/>
    <w:rsid w:val="0097714E"/>
    <w:rsid w:val="009775EF"/>
    <w:rsid w:val="009775FD"/>
    <w:rsid w:val="009778E2"/>
    <w:rsid w:val="00977925"/>
    <w:rsid w:val="00977965"/>
    <w:rsid w:val="00977A73"/>
    <w:rsid w:val="00977EF3"/>
    <w:rsid w:val="00980578"/>
    <w:rsid w:val="00980621"/>
    <w:rsid w:val="00980928"/>
    <w:rsid w:val="00980930"/>
    <w:rsid w:val="00980976"/>
    <w:rsid w:val="00980D0B"/>
    <w:rsid w:val="00980D0C"/>
    <w:rsid w:val="00981503"/>
    <w:rsid w:val="009816E4"/>
    <w:rsid w:val="009819BF"/>
    <w:rsid w:val="00981ACF"/>
    <w:rsid w:val="00982A1C"/>
    <w:rsid w:val="00982B92"/>
    <w:rsid w:val="00982FA7"/>
    <w:rsid w:val="00983014"/>
    <w:rsid w:val="00983619"/>
    <w:rsid w:val="009836DC"/>
    <w:rsid w:val="009838B0"/>
    <w:rsid w:val="009838F8"/>
    <w:rsid w:val="009838FC"/>
    <w:rsid w:val="00983C79"/>
    <w:rsid w:val="00983D07"/>
    <w:rsid w:val="00983EFD"/>
    <w:rsid w:val="00983F5F"/>
    <w:rsid w:val="0098416E"/>
    <w:rsid w:val="00984449"/>
    <w:rsid w:val="0098458D"/>
    <w:rsid w:val="00984943"/>
    <w:rsid w:val="00984CC3"/>
    <w:rsid w:val="00984CF7"/>
    <w:rsid w:val="009850EB"/>
    <w:rsid w:val="009853B8"/>
    <w:rsid w:val="009856A3"/>
    <w:rsid w:val="00985863"/>
    <w:rsid w:val="00985986"/>
    <w:rsid w:val="0098598A"/>
    <w:rsid w:val="00985B10"/>
    <w:rsid w:val="00985B7C"/>
    <w:rsid w:val="00985D25"/>
    <w:rsid w:val="00985E63"/>
    <w:rsid w:val="009866A5"/>
    <w:rsid w:val="00986856"/>
    <w:rsid w:val="00986BA5"/>
    <w:rsid w:val="00986C3B"/>
    <w:rsid w:val="00986F91"/>
    <w:rsid w:val="00986FC0"/>
    <w:rsid w:val="0098725A"/>
    <w:rsid w:val="009875F6"/>
    <w:rsid w:val="009876C7"/>
    <w:rsid w:val="0098770A"/>
    <w:rsid w:val="00987AF8"/>
    <w:rsid w:val="0099027D"/>
    <w:rsid w:val="009903DC"/>
    <w:rsid w:val="00990501"/>
    <w:rsid w:val="00990660"/>
    <w:rsid w:val="009906AF"/>
    <w:rsid w:val="009907DD"/>
    <w:rsid w:val="009909E8"/>
    <w:rsid w:val="00990B36"/>
    <w:rsid w:val="00990C84"/>
    <w:rsid w:val="00990C9F"/>
    <w:rsid w:val="00990E50"/>
    <w:rsid w:val="00990E81"/>
    <w:rsid w:val="00990EF6"/>
    <w:rsid w:val="00991117"/>
    <w:rsid w:val="00991321"/>
    <w:rsid w:val="009915AC"/>
    <w:rsid w:val="00991BC7"/>
    <w:rsid w:val="00991CD8"/>
    <w:rsid w:val="00991E43"/>
    <w:rsid w:val="00991FAD"/>
    <w:rsid w:val="00991FED"/>
    <w:rsid w:val="009924AC"/>
    <w:rsid w:val="009926E7"/>
    <w:rsid w:val="00992D48"/>
    <w:rsid w:val="00992FF7"/>
    <w:rsid w:val="00993040"/>
    <w:rsid w:val="009931F2"/>
    <w:rsid w:val="009933E4"/>
    <w:rsid w:val="009935C1"/>
    <w:rsid w:val="00993844"/>
    <w:rsid w:val="00993AAD"/>
    <w:rsid w:val="00993B5D"/>
    <w:rsid w:val="00993B6D"/>
    <w:rsid w:val="00993E0A"/>
    <w:rsid w:val="0099414B"/>
    <w:rsid w:val="0099425E"/>
    <w:rsid w:val="009942F1"/>
    <w:rsid w:val="00994848"/>
    <w:rsid w:val="00994A20"/>
    <w:rsid w:val="00994A33"/>
    <w:rsid w:val="00994DBF"/>
    <w:rsid w:val="00994DF9"/>
    <w:rsid w:val="00995470"/>
    <w:rsid w:val="0099547E"/>
    <w:rsid w:val="0099548A"/>
    <w:rsid w:val="0099549B"/>
    <w:rsid w:val="00995763"/>
    <w:rsid w:val="00995833"/>
    <w:rsid w:val="00995A78"/>
    <w:rsid w:val="00995B39"/>
    <w:rsid w:val="00995EC9"/>
    <w:rsid w:val="00995EFE"/>
    <w:rsid w:val="009962F2"/>
    <w:rsid w:val="009969F6"/>
    <w:rsid w:val="00996DA9"/>
    <w:rsid w:val="00996E33"/>
    <w:rsid w:val="00996F33"/>
    <w:rsid w:val="0099748D"/>
    <w:rsid w:val="00997706"/>
    <w:rsid w:val="00997851"/>
    <w:rsid w:val="0099795A"/>
    <w:rsid w:val="00997A1A"/>
    <w:rsid w:val="009A0215"/>
    <w:rsid w:val="009A02DB"/>
    <w:rsid w:val="009A0B6C"/>
    <w:rsid w:val="009A0BF5"/>
    <w:rsid w:val="009A0C53"/>
    <w:rsid w:val="009A138B"/>
    <w:rsid w:val="009A13FA"/>
    <w:rsid w:val="009A15E3"/>
    <w:rsid w:val="009A1838"/>
    <w:rsid w:val="009A184A"/>
    <w:rsid w:val="009A19AA"/>
    <w:rsid w:val="009A1A93"/>
    <w:rsid w:val="009A1BA1"/>
    <w:rsid w:val="009A1EF5"/>
    <w:rsid w:val="009A2079"/>
    <w:rsid w:val="009A207C"/>
    <w:rsid w:val="009A25A5"/>
    <w:rsid w:val="009A2901"/>
    <w:rsid w:val="009A2E4E"/>
    <w:rsid w:val="009A2E7A"/>
    <w:rsid w:val="009A33CC"/>
    <w:rsid w:val="009A33FC"/>
    <w:rsid w:val="009A36DE"/>
    <w:rsid w:val="009A3825"/>
    <w:rsid w:val="009A3DB1"/>
    <w:rsid w:val="009A3E03"/>
    <w:rsid w:val="009A3EA0"/>
    <w:rsid w:val="009A45E9"/>
    <w:rsid w:val="009A473A"/>
    <w:rsid w:val="009A48DB"/>
    <w:rsid w:val="009A4A84"/>
    <w:rsid w:val="009A4BBF"/>
    <w:rsid w:val="009A4D9C"/>
    <w:rsid w:val="009A528B"/>
    <w:rsid w:val="009A540B"/>
    <w:rsid w:val="009A564D"/>
    <w:rsid w:val="009A5702"/>
    <w:rsid w:val="009A58E2"/>
    <w:rsid w:val="009A592A"/>
    <w:rsid w:val="009A5A5A"/>
    <w:rsid w:val="009A5C83"/>
    <w:rsid w:val="009A6013"/>
    <w:rsid w:val="009A6B48"/>
    <w:rsid w:val="009A6B7B"/>
    <w:rsid w:val="009A6BA7"/>
    <w:rsid w:val="009A7064"/>
    <w:rsid w:val="009A7073"/>
    <w:rsid w:val="009A7491"/>
    <w:rsid w:val="009A7594"/>
    <w:rsid w:val="009A7844"/>
    <w:rsid w:val="009A7E91"/>
    <w:rsid w:val="009A7F3E"/>
    <w:rsid w:val="009A7FF7"/>
    <w:rsid w:val="009B0284"/>
    <w:rsid w:val="009B031A"/>
    <w:rsid w:val="009B062C"/>
    <w:rsid w:val="009B067B"/>
    <w:rsid w:val="009B06E4"/>
    <w:rsid w:val="009B099E"/>
    <w:rsid w:val="009B0A57"/>
    <w:rsid w:val="009B1197"/>
    <w:rsid w:val="009B1740"/>
    <w:rsid w:val="009B19AB"/>
    <w:rsid w:val="009B1C77"/>
    <w:rsid w:val="009B20BF"/>
    <w:rsid w:val="009B20C7"/>
    <w:rsid w:val="009B24A7"/>
    <w:rsid w:val="009B2553"/>
    <w:rsid w:val="009B2974"/>
    <w:rsid w:val="009B2EA2"/>
    <w:rsid w:val="009B2FDC"/>
    <w:rsid w:val="009B3092"/>
    <w:rsid w:val="009B31DD"/>
    <w:rsid w:val="009B3314"/>
    <w:rsid w:val="009B3871"/>
    <w:rsid w:val="009B3A8C"/>
    <w:rsid w:val="009B4576"/>
    <w:rsid w:val="009B4602"/>
    <w:rsid w:val="009B46DB"/>
    <w:rsid w:val="009B4906"/>
    <w:rsid w:val="009B4F8C"/>
    <w:rsid w:val="009B501C"/>
    <w:rsid w:val="009B57BE"/>
    <w:rsid w:val="009B59DE"/>
    <w:rsid w:val="009B5AD2"/>
    <w:rsid w:val="009B5C7A"/>
    <w:rsid w:val="009B5F6E"/>
    <w:rsid w:val="009B622B"/>
    <w:rsid w:val="009B638D"/>
    <w:rsid w:val="009B6396"/>
    <w:rsid w:val="009B68F1"/>
    <w:rsid w:val="009B69BE"/>
    <w:rsid w:val="009B6A62"/>
    <w:rsid w:val="009B6F76"/>
    <w:rsid w:val="009B72A3"/>
    <w:rsid w:val="009B751A"/>
    <w:rsid w:val="009B79D1"/>
    <w:rsid w:val="009B7BBC"/>
    <w:rsid w:val="009B7BDA"/>
    <w:rsid w:val="009B7CE9"/>
    <w:rsid w:val="009B7DF8"/>
    <w:rsid w:val="009B7E70"/>
    <w:rsid w:val="009B7E82"/>
    <w:rsid w:val="009C01E1"/>
    <w:rsid w:val="009C0521"/>
    <w:rsid w:val="009C0A6A"/>
    <w:rsid w:val="009C0B51"/>
    <w:rsid w:val="009C1051"/>
    <w:rsid w:val="009C1233"/>
    <w:rsid w:val="009C147B"/>
    <w:rsid w:val="009C1569"/>
    <w:rsid w:val="009C15AA"/>
    <w:rsid w:val="009C17AF"/>
    <w:rsid w:val="009C1810"/>
    <w:rsid w:val="009C1903"/>
    <w:rsid w:val="009C1DAC"/>
    <w:rsid w:val="009C1E13"/>
    <w:rsid w:val="009C1E2D"/>
    <w:rsid w:val="009C2166"/>
    <w:rsid w:val="009C217F"/>
    <w:rsid w:val="009C2A3B"/>
    <w:rsid w:val="009C2C68"/>
    <w:rsid w:val="009C2D08"/>
    <w:rsid w:val="009C3230"/>
    <w:rsid w:val="009C3306"/>
    <w:rsid w:val="009C378E"/>
    <w:rsid w:val="009C4006"/>
    <w:rsid w:val="009C425B"/>
    <w:rsid w:val="009C5057"/>
    <w:rsid w:val="009C5326"/>
    <w:rsid w:val="009C5603"/>
    <w:rsid w:val="009C5692"/>
    <w:rsid w:val="009C57D2"/>
    <w:rsid w:val="009C59DD"/>
    <w:rsid w:val="009C5A23"/>
    <w:rsid w:val="009C5C73"/>
    <w:rsid w:val="009C5E7A"/>
    <w:rsid w:val="009C61B6"/>
    <w:rsid w:val="009C667D"/>
    <w:rsid w:val="009C673A"/>
    <w:rsid w:val="009C6842"/>
    <w:rsid w:val="009C687E"/>
    <w:rsid w:val="009C6EBB"/>
    <w:rsid w:val="009C7266"/>
    <w:rsid w:val="009C777B"/>
    <w:rsid w:val="009C79B0"/>
    <w:rsid w:val="009C7C3B"/>
    <w:rsid w:val="009C7D54"/>
    <w:rsid w:val="009D0002"/>
    <w:rsid w:val="009D00A0"/>
    <w:rsid w:val="009D01EC"/>
    <w:rsid w:val="009D023D"/>
    <w:rsid w:val="009D024B"/>
    <w:rsid w:val="009D046C"/>
    <w:rsid w:val="009D05CA"/>
    <w:rsid w:val="009D084A"/>
    <w:rsid w:val="009D0AE2"/>
    <w:rsid w:val="009D113B"/>
    <w:rsid w:val="009D11B9"/>
    <w:rsid w:val="009D11EA"/>
    <w:rsid w:val="009D12CF"/>
    <w:rsid w:val="009D1D80"/>
    <w:rsid w:val="009D2333"/>
    <w:rsid w:val="009D2809"/>
    <w:rsid w:val="009D2DF6"/>
    <w:rsid w:val="009D2F21"/>
    <w:rsid w:val="009D314C"/>
    <w:rsid w:val="009D35B0"/>
    <w:rsid w:val="009D382D"/>
    <w:rsid w:val="009D389A"/>
    <w:rsid w:val="009D396E"/>
    <w:rsid w:val="009D39E2"/>
    <w:rsid w:val="009D3E40"/>
    <w:rsid w:val="009D3F33"/>
    <w:rsid w:val="009D3F7B"/>
    <w:rsid w:val="009D403F"/>
    <w:rsid w:val="009D40C7"/>
    <w:rsid w:val="009D41C7"/>
    <w:rsid w:val="009D4315"/>
    <w:rsid w:val="009D49B8"/>
    <w:rsid w:val="009D5461"/>
    <w:rsid w:val="009D5824"/>
    <w:rsid w:val="009D5A18"/>
    <w:rsid w:val="009D5AE3"/>
    <w:rsid w:val="009D5EAE"/>
    <w:rsid w:val="009D6370"/>
    <w:rsid w:val="009D66B3"/>
    <w:rsid w:val="009D678E"/>
    <w:rsid w:val="009D6C99"/>
    <w:rsid w:val="009D6D9F"/>
    <w:rsid w:val="009D700D"/>
    <w:rsid w:val="009D720E"/>
    <w:rsid w:val="009D722C"/>
    <w:rsid w:val="009D7BF6"/>
    <w:rsid w:val="009D7E75"/>
    <w:rsid w:val="009D7F76"/>
    <w:rsid w:val="009E0047"/>
    <w:rsid w:val="009E0155"/>
    <w:rsid w:val="009E0237"/>
    <w:rsid w:val="009E045A"/>
    <w:rsid w:val="009E088C"/>
    <w:rsid w:val="009E0971"/>
    <w:rsid w:val="009E0ABD"/>
    <w:rsid w:val="009E0E64"/>
    <w:rsid w:val="009E108B"/>
    <w:rsid w:val="009E11A7"/>
    <w:rsid w:val="009E12CD"/>
    <w:rsid w:val="009E1324"/>
    <w:rsid w:val="009E15CD"/>
    <w:rsid w:val="009E1626"/>
    <w:rsid w:val="009E16A3"/>
    <w:rsid w:val="009E16C3"/>
    <w:rsid w:val="009E1C80"/>
    <w:rsid w:val="009E1D9C"/>
    <w:rsid w:val="009E2103"/>
    <w:rsid w:val="009E216A"/>
    <w:rsid w:val="009E22E8"/>
    <w:rsid w:val="009E26C8"/>
    <w:rsid w:val="009E28FD"/>
    <w:rsid w:val="009E29B7"/>
    <w:rsid w:val="009E2A3C"/>
    <w:rsid w:val="009E2C97"/>
    <w:rsid w:val="009E3435"/>
    <w:rsid w:val="009E3590"/>
    <w:rsid w:val="009E3673"/>
    <w:rsid w:val="009E3885"/>
    <w:rsid w:val="009E3D91"/>
    <w:rsid w:val="009E42DC"/>
    <w:rsid w:val="009E4543"/>
    <w:rsid w:val="009E4588"/>
    <w:rsid w:val="009E46BB"/>
    <w:rsid w:val="009E47E5"/>
    <w:rsid w:val="009E4B3C"/>
    <w:rsid w:val="009E4D2E"/>
    <w:rsid w:val="009E514C"/>
    <w:rsid w:val="009E53A3"/>
    <w:rsid w:val="009E58D8"/>
    <w:rsid w:val="009E59BD"/>
    <w:rsid w:val="009E5BF3"/>
    <w:rsid w:val="009E633F"/>
    <w:rsid w:val="009E640F"/>
    <w:rsid w:val="009E662C"/>
    <w:rsid w:val="009E67D1"/>
    <w:rsid w:val="009E6C58"/>
    <w:rsid w:val="009E6C8B"/>
    <w:rsid w:val="009E700C"/>
    <w:rsid w:val="009E7092"/>
    <w:rsid w:val="009E7178"/>
    <w:rsid w:val="009E7610"/>
    <w:rsid w:val="009E7B45"/>
    <w:rsid w:val="009F01E6"/>
    <w:rsid w:val="009F0BCA"/>
    <w:rsid w:val="009F112A"/>
    <w:rsid w:val="009F1201"/>
    <w:rsid w:val="009F16AD"/>
    <w:rsid w:val="009F16FC"/>
    <w:rsid w:val="009F1863"/>
    <w:rsid w:val="009F1FD8"/>
    <w:rsid w:val="009F200C"/>
    <w:rsid w:val="009F2575"/>
    <w:rsid w:val="009F2BEC"/>
    <w:rsid w:val="009F2CA2"/>
    <w:rsid w:val="009F33DA"/>
    <w:rsid w:val="009F3722"/>
    <w:rsid w:val="009F3D9F"/>
    <w:rsid w:val="009F3F3E"/>
    <w:rsid w:val="009F3FEE"/>
    <w:rsid w:val="009F401F"/>
    <w:rsid w:val="009F403C"/>
    <w:rsid w:val="009F42CA"/>
    <w:rsid w:val="009F4638"/>
    <w:rsid w:val="009F4746"/>
    <w:rsid w:val="009F474E"/>
    <w:rsid w:val="009F49AF"/>
    <w:rsid w:val="009F4B8B"/>
    <w:rsid w:val="009F4BC3"/>
    <w:rsid w:val="009F4D3F"/>
    <w:rsid w:val="009F5087"/>
    <w:rsid w:val="009F569C"/>
    <w:rsid w:val="009F56E1"/>
    <w:rsid w:val="009F5894"/>
    <w:rsid w:val="009F596A"/>
    <w:rsid w:val="009F59DC"/>
    <w:rsid w:val="009F5E3A"/>
    <w:rsid w:val="009F5F50"/>
    <w:rsid w:val="009F629F"/>
    <w:rsid w:val="009F63E7"/>
    <w:rsid w:val="009F6656"/>
    <w:rsid w:val="009F6C79"/>
    <w:rsid w:val="009F6F42"/>
    <w:rsid w:val="009F711F"/>
    <w:rsid w:val="009F7183"/>
    <w:rsid w:val="009F7443"/>
    <w:rsid w:val="009F76E4"/>
    <w:rsid w:val="009F774C"/>
    <w:rsid w:val="009F781C"/>
    <w:rsid w:val="009F7880"/>
    <w:rsid w:val="009F79BE"/>
    <w:rsid w:val="009F7A37"/>
    <w:rsid w:val="009F7D0E"/>
    <w:rsid w:val="00A00685"/>
    <w:rsid w:val="00A0078B"/>
    <w:rsid w:val="00A00BF7"/>
    <w:rsid w:val="00A00C1D"/>
    <w:rsid w:val="00A00C95"/>
    <w:rsid w:val="00A01061"/>
    <w:rsid w:val="00A014B2"/>
    <w:rsid w:val="00A0157A"/>
    <w:rsid w:val="00A0161D"/>
    <w:rsid w:val="00A017B3"/>
    <w:rsid w:val="00A019CD"/>
    <w:rsid w:val="00A01C08"/>
    <w:rsid w:val="00A01C11"/>
    <w:rsid w:val="00A01E0C"/>
    <w:rsid w:val="00A02008"/>
    <w:rsid w:val="00A02577"/>
    <w:rsid w:val="00A02BCC"/>
    <w:rsid w:val="00A02CD1"/>
    <w:rsid w:val="00A02DE0"/>
    <w:rsid w:val="00A030B7"/>
    <w:rsid w:val="00A030EE"/>
    <w:rsid w:val="00A03141"/>
    <w:rsid w:val="00A039F2"/>
    <w:rsid w:val="00A03D92"/>
    <w:rsid w:val="00A03D98"/>
    <w:rsid w:val="00A03E63"/>
    <w:rsid w:val="00A0428F"/>
    <w:rsid w:val="00A0439F"/>
    <w:rsid w:val="00A04496"/>
    <w:rsid w:val="00A04D7B"/>
    <w:rsid w:val="00A05016"/>
    <w:rsid w:val="00A05064"/>
    <w:rsid w:val="00A05095"/>
    <w:rsid w:val="00A052F9"/>
    <w:rsid w:val="00A0545F"/>
    <w:rsid w:val="00A056B7"/>
    <w:rsid w:val="00A057B9"/>
    <w:rsid w:val="00A05993"/>
    <w:rsid w:val="00A05E4E"/>
    <w:rsid w:val="00A060AD"/>
    <w:rsid w:val="00A061A9"/>
    <w:rsid w:val="00A063A2"/>
    <w:rsid w:val="00A064C7"/>
    <w:rsid w:val="00A069DD"/>
    <w:rsid w:val="00A06A8C"/>
    <w:rsid w:val="00A0759C"/>
    <w:rsid w:val="00A07B7B"/>
    <w:rsid w:val="00A07DB3"/>
    <w:rsid w:val="00A1035A"/>
    <w:rsid w:val="00A103CF"/>
    <w:rsid w:val="00A104EC"/>
    <w:rsid w:val="00A109F0"/>
    <w:rsid w:val="00A10C49"/>
    <w:rsid w:val="00A110C9"/>
    <w:rsid w:val="00A11118"/>
    <w:rsid w:val="00A111C8"/>
    <w:rsid w:val="00A11342"/>
    <w:rsid w:val="00A11620"/>
    <w:rsid w:val="00A117E4"/>
    <w:rsid w:val="00A11A3E"/>
    <w:rsid w:val="00A125D4"/>
    <w:rsid w:val="00A12795"/>
    <w:rsid w:val="00A127BF"/>
    <w:rsid w:val="00A128FF"/>
    <w:rsid w:val="00A12975"/>
    <w:rsid w:val="00A129F6"/>
    <w:rsid w:val="00A12AE0"/>
    <w:rsid w:val="00A12BDD"/>
    <w:rsid w:val="00A12DE5"/>
    <w:rsid w:val="00A130F2"/>
    <w:rsid w:val="00A132BE"/>
    <w:rsid w:val="00A134C8"/>
    <w:rsid w:val="00A135CC"/>
    <w:rsid w:val="00A1368F"/>
    <w:rsid w:val="00A138F5"/>
    <w:rsid w:val="00A13B3C"/>
    <w:rsid w:val="00A13C50"/>
    <w:rsid w:val="00A14034"/>
    <w:rsid w:val="00A14246"/>
    <w:rsid w:val="00A1430D"/>
    <w:rsid w:val="00A14417"/>
    <w:rsid w:val="00A14468"/>
    <w:rsid w:val="00A145B1"/>
    <w:rsid w:val="00A14677"/>
    <w:rsid w:val="00A14B8D"/>
    <w:rsid w:val="00A14FC2"/>
    <w:rsid w:val="00A15088"/>
    <w:rsid w:val="00A154CA"/>
    <w:rsid w:val="00A154EC"/>
    <w:rsid w:val="00A155CC"/>
    <w:rsid w:val="00A15F00"/>
    <w:rsid w:val="00A15F28"/>
    <w:rsid w:val="00A16129"/>
    <w:rsid w:val="00A161A8"/>
    <w:rsid w:val="00A161E2"/>
    <w:rsid w:val="00A165A6"/>
    <w:rsid w:val="00A16832"/>
    <w:rsid w:val="00A169FE"/>
    <w:rsid w:val="00A16A82"/>
    <w:rsid w:val="00A16C48"/>
    <w:rsid w:val="00A16C5E"/>
    <w:rsid w:val="00A16EBB"/>
    <w:rsid w:val="00A173A2"/>
    <w:rsid w:val="00A17696"/>
    <w:rsid w:val="00A1773C"/>
    <w:rsid w:val="00A17749"/>
    <w:rsid w:val="00A17B04"/>
    <w:rsid w:val="00A17EA2"/>
    <w:rsid w:val="00A17EC7"/>
    <w:rsid w:val="00A20179"/>
    <w:rsid w:val="00A201DC"/>
    <w:rsid w:val="00A20480"/>
    <w:rsid w:val="00A20890"/>
    <w:rsid w:val="00A2097C"/>
    <w:rsid w:val="00A20CB9"/>
    <w:rsid w:val="00A20EB5"/>
    <w:rsid w:val="00A2172D"/>
    <w:rsid w:val="00A21BC5"/>
    <w:rsid w:val="00A21CB7"/>
    <w:rsid w:val="00A21D48"/>
    <w:rsid w:val="00A21E2F"/>
    <w:rsid w:val="00A22328"/>
    <w:rsid w:val="00A22719"/>
    <w:rsid w:val="00A22BE0"/>
    <w:rsid w:val="00A22BFF"/>
    <w:rsid w:val="00A230BC"/>
    <w:rsid w:val="00A23253"/>
    <w:rsid w:val="00A23550"/>
    <w:rsid w:val="00A23568"/>
    <w:rsid w:val="00A23696"/>
    <w:rsid w:val="00A23815"/>
    <w:rsid w:val="00A23B9C"/>
    <w:rsid w:val="00A23BBC"/>
    <w:rsid w:val="00A23EAF"/>
    <w:rsid w:val="00A244D1"/>
    <w:rsid w:val="00A24617"/>
    <w:rsid w:val="00A248F0"/>
    <w:rsid w:val="00A24DBA"/>
    <w:rsid w:val="00A24F67"/>
    <w:rsid w:val="00A25400"/>
    <w:rsid w:val="00A25778"/>
    <w:rsid w:val="00A25969"/>
    <w:rsid w:val="00A25C47"/>
    <w:rsid w:val="00A261C8"/>
    <w:rsid w:val="00A26370"/>
    <w:rsid w:val="00A264FA"/>
    <w:rsid w:val="00A267F5"/>
    <w:rsid w:val="00A26853"/>
    <w:rsid w:val="00A26995"/>
    <w:rsid w:val="00A26ACF"/>
    <w:rsid w:val="00A26BBF"/>
    <w:rsid w:val="00A270BC"/>
    <w:rsid w:val="00A2722C"/>
    <w:rsid w:val="00A27453"/>
    <w:rsid w:val="00A279A2"/>
    <w:rsid w:val="00A27CC2"/>
    <w:rsid w:val="00A27F7D"/>
    <w:rsid w:val="00A27FCC"/>
    <w:rsid w:val="00A30049"/>
    <w:rsid w:val="00A300D9"/>
    <w:rsid w:val="00A3061E"/>
    <w:rsid w:val="00A3097E"/>
    <w:rsid w:val="00A30B36"/>
    <w:rsid w:val="00A30FF7"/>
    <w:rsid w:val="00A314F9"/>
    <w:rsid w:val="00A31640"/>
    <w:rsid w:val="00A31685"/>
    <w:rsid w:val="00A3186C"/>
    <w:rsid w:val="00A31957"/>
    <w:rsid w:val="00A31989"/>
    <w:rsid w:val="00A31B97"/>
    <w:rsid w:val="00A31F7A"/>
    <w:rsid w:val="00A32200"/>
    <w:rsid w:val="00A323EE"/>
    <w:rsid w:val="00A32537"/>
    <w:rsid w:val="00A32628"/>
    <w:rsid w:val="00A327AE"/>
    <w:rsid w:val="00A32C7C"/>
    <w:rsid w:val="00A32D63"/>
    <w:rsid w:val="00A32EDD"/>
    <w:rsid w:val="00A32F44"/>
    <w:rsid w:val="00A3311B"/>
    <w:rsid w:val="00A33158"/>
    <w:rsid w:val="00A3341E"/>
    <w:rsid w:val="00A3343C"/>
    <w:rsid w:val="00A336CF"/>
    <w:rsid w:val="00A33726"/>
    <w:rsid w:val="00A339B4"/>
    <w:rsid w:val="00A33C77"/>
    <w:rsid w:val="00A33E1E"/>
    <w:rsid w:val="00A344EF"/>
    <w:rsid w:val="00A3471B"/>
    <w:rsid w:val="00A34B0A"/>
    <w:rsid w:val="00A34EE5"/>
    <w:rsid w:val="00A3530E"/>
    <w:rsid w:val="00A35399"/>
    <w:rsid w:val="00A35892"/>
    <w:rsid w:val="00A35DE7"/>
    <w:rsid w:val="00A35EDB"/>
    <w:rsid w:val="00A360A0"/>
    <w:rsid w:val="00A360ED"/>
    <w:rsid w:val="00A362AF"/>
    <w:rsid w:val="00A362B1"/>
    <w:rsid w:val="00A36746"/>
    <w:rsid w:val="00A36861"/>
    <w:rsid w:val="00A36877"/>
    <w:rsid w:val="00A36A71"/>
    <w:rsid w:val="00A36BC9"/>
    <w:rsid w:val="00A36F91"/>
    <w:rsid w:val="00A3726B"/>
    <w:rsid w:val="00A37279"/>
    <w:rsid w:val="00A37366"/>
    <w:rsid w:val="00A373B2"/>
    <w:rsid w:val="00A37513"/>
    <w:rsid w:val="00A3756B"/>
    <w:rsid w:val="00A37631"/>
    <w:rsid w:val="00A37A5C"/>
    <w:rsid w:val="00A37C01"/>
    <w:rsid w:val="00A37E8A"/>
    <w:rsid w:val="00A4024C"/>
    <w:rsid w:val="00A40542"/>
    <w:rsid w:val="00A40B00"/>
    <w:rsid w:val="00A40CB9"/>
    <w:rsid w:val="00A40DB0"/>
    <w:rsid w:val="00A4100D"/>
    <w:rsid w:val="00A411B7"/>
    <w:rsid w:val="00A41948"/>
    <w:rsid w:val="00A41D39"/>
    <w:rsid w:val="00A41EBA"/>
    <w:rsid w:val="00A4203B"/>
    <w:rsid w:val="00A4213B"/>
    <w:rsid w:val="00A4228E"/>
    <w:rsid w:val="00A42605"/>
    <w:rsid w:val="00A42ADC"/>
    <w:rsid w:val="00A42DBB"/>
    <w:rsid w:val="00A42E4F"/>
    <w:rsid w:val="00A42E9D"/>
    <w:rsid w:val="00A42EA8"/>
    <w:rsid w:val="00A42ED4"/>
    <w:rsid w:val="00A43A3D"/>
    <w:rsid w:val="00A43AF3"/>
    <w:rsid w:val="00A4409B"/>
    <w:rsid w:val="00A441AA"/>
    <w:rsid w:val="00A4430D"/>
    <w:rsid w:val="00A443A9"/>
    <w:rsid w:val="00A444F6"/>
    <w:rsid w:val="00A447D3"/>
    <w:rsid w:val="00A44862"/>
    <w:rsid w:val="00A44B97"/>
    <w:rsid w:val="00A44C64"/>
    <w:rsid w:val="00A454D2"/>
    <w:rsid w:val="00A4583A"/>
    <w:rsid w:val="00A4587A"/>
    <w:rsid w:val="00A4587E"/>
    <w:rsid w:val="00A4593F"/>
    <w:rsid w:val="00A45BAF"/>
    <w:rsid w:val="00A4606C"/>
    <w:rsid w:val="00A4660D"/>
    <w:rsid w:val="00A469F1"/>
    <w:rsid w:val="00A46AC7"/>
    <w:rsid w:val="00A46B17"/>
    <w:rsid w:val="00A46BD0"/>
    <w:rsid w:val="00A46DAF"/>
    <w:rsid w:val="00A46F05"/>
    <w:rsid w:val="00A46F38"/>
    <w:rsid w:val="00A47125"/>
    <w:rsid w:val="00A4712A"/>
    <w:rsid w:val="00A47370"/>
    <w:rsid w:val="00A473BD"/>
    <w:rsid w:val="00A4789B"/>
    <w:rsid w:val="00A4790A"/>
    <w:rsid w:val="00A479AD"/>
    <w:rsid w:val="00A47CAB"/>
    <w:rsid w:val="00A47D63"/>
    <w:rsid w:val="00A505BC"/>
    <w:rsid w:val="00A505FD"/>
    <w:rsid w:val="00A50749"/>
    <w:rsid w:val="00A508A8"/>
    <w:rsid w:val="00A50B59"/>
    <w:rsid w:val="00A50C2F"/>
    <w:rsid w:val="00A50D9C"/>
    <w:rsid w:val="00A50DDE"/>
    <w:rsid w:val="00A510CE"/>
    <w:rsid w:val="00A5125F"/>
    <w:rsid w:val="00A51505"/>
    <w:rsid w:val="00A51585"/>
    <w:rsid w:val="00A519C9"/>
    <w:rsid w:val="00A51A30"/>
    <w:rsid w:val="00A51C33"/>
    <w:rsid w:val="00A51CF5"/>
    <w:rsid w:val="00A5230A"/>
    <w:rsid w:val="00A52580"/>
    <w:rsid w:val="00A5261D"/>
    <w:rsid w:val="00A52A44"/>
    <w:rsid w:val="00A52FC7"/>
    <w:rsid w:val="00A5353F"/>
    <w:rsid w:val="00A536D0"/>
    <w:rsid w:val="00A539FE"/>
    <w:rsid w:val="00A53BF0"/>
    <w:rsid w:val="00A53D4B"/>
    <w:rsid w:val="00A53FB1"/>
    <w:rsid w:val="00A54062"/>
    <w:rsid w:val="00A540BC"/>
    <w:rsid w:val="00A544D5"/>
    <w:rsid w:val="00A5472C"/>
    <w:rsid w:val="00A54A0C"/>
    <w:rsid w:val="00A54D2C"/>
    <w:rsid w:val="00A54DE1"/>
    <w:rsid w:val="00A54F3A"/>
    <w:rsid w:val="00A54F3C"/>
    <w:rsid w:val="00A553C6"/>
    <w:rsid w:val="00A5580E"/>
    <w:rsid w:val="00A55A1F"/>
    <w:rsid w:val="00A560AC"/>
    <w:rsid w:val="00A560DE"/>
    <w:rsid w:val="00A562BE"/>
    <w:rsid w:val="00A5648D"/>
    <w:rsid w:val="00A56A08"/>
    <w:rsid w:val="00A570A8"/>
    <w:rsid w:val="00A602EE"/>
    <w:rsid w:val="00A6043F"/>
    <w:rsid w:val="00A60580"/>
    <w:rsid w:val="00A6099C"/>
    <w:rsid w:val="00A60C10"/>
    <w:rsid w:val="00A60C20"/>
    <w:rsid w:val="00A6112E"/>
    <w:rsid w:val="00A612A8"/>
    <w:rsid w:val="00A61CEE"/>
    <w:rsid w:val="00A61DDA"/>
    <w:rsid w:val="00A61F69"/>
    <w:rsid w:val="00A62059"/>
    <w:rsid w:val="00A625FC"/>
    <w:rsid w:val="00A6298A"/>
    <w:rsid w:val="00A62B8B"/>
    <w:rsid w:val="00A63005"/>
    <w:rsid w:val="00A63178"/>
    <w:rsid w:val="00A6336C"/>
    <w:rsid w:val="00A6349D"/>
    <w:rsid w:val="00A6369A"/>
    <w:rsid w:val="00A63708"/>
    <w:rsid w:val="00A63C1D"/>
    <w:rsid w:val="00A63EDC"/>
    <w:rsid w:val="00A6422E"/>
    <w:rsid w:val="00A64697"/>
    <w:rsid w:val="00A647C9"/>
    <w:rsid w:val="00A64971"/>
    <w:rsid w:val="00A6497D"/>
    <w:rsid w:val="00A649CF"/>
    <w:rsid w:val="00A64C03"/>
    <w:rsid w:val="00A64DCD"/>
    <w:rsid w:val="00A653C5"/>
    <w:rsid w:val="00A6566A"/>
    <w:rsid w:val="00A6572E"/>
    <w:rsid w:val="00A65BF5"/>
    <w:rsid w:val="00A65C5A"/>
    <w:rsid w:val="00A65D3F"/>
    <w:rsid w:val="00A65E6D"/>
    <w:rsid w:val="00A65F14"/>
    <w:rsid w:val="00A65F29"/>
    <w:rsid w:val="00A661D5"/>
    <w:rsid w:val="00A66297"/>
    <w:rsid w:val="00A668FC"/>
    <w:rsid w:val="00A66903"/>
    <w:rsid w:val="00A6690E"/>
    <w:rsid w:val="00A66B90"/>
    <w:rsid w:val="00A66C10"/>
    <w:rsid w:val="00A66CE9"/>
    <w:rsid w:val="00A66DD5"/>
    <w:rsid w:val="00A66F4F"/>
    <w:rsid w:val="00A6714E"/>
    <w:rsid w:val="00A67594"/>
    <w:rsid w:val="00A679C2"/>
    <w:rsid w:val="00A67E46"/>
    <w:rsid w:val="00A7001C"/>
    <w:rsid w:val="00A7029F"/>
    <w:rsid w:val="00A70309"/>
    <w:rsid w:val="00A70379"/>
    <w:rsid w:val="00A705AF"/>
    <w:rsid w:val="00A7062C"/>
    <w:rsid w:val="00A706C9"/>
    <w:rsid w:val="00A7096D"/>
    <w:rsid w:val="00A70D6C"/>
    <w:rsid w:val="00A710C4"/>
    <w:rsid w:val="00A711D4"/>
    <w:rsid w:val="00A7120F"/>
    <w:rsid w:val="00A7123F"/>
    <w:rsid w:val="00A71564"/>
    <w:rsid w:val="00A7161A"/>
    <w:rsid w:val="00A71680"/>
    <w:rsid w:val="00A719C4"/>
    <w:rsid w:val="00A71B80"/>
    <w:rsid w:val="00A71FE5"/>
    <w:rsid w:val="00A72614"/>
    <w:rsid w:val="00A72A9A"/>
    <w:rsid w:val="00A72C40"/>
    <w:rsid w:val="00A7300D"/>
    <w:rsid w:val="00A731B9"/>
    <w:rsid w:val="00A73472"/>
    <w:rsid w:val="00A7383F"/>
    <w:rsid w:val="00A73CC8"/>
    <w:rsid w:val="00A7468D"/>
    <w:rsid w:val="00A74788"/>
    <w:rsid w:val="00A74837"/>
    <w:rsid w:val="00A74CB3"/>
    <w:rsid w:val="00A75015"/>
    <w:rsid w:val="00A752E0"/>
    <w:rsid w:val="00A7544F"/>
    <w:rsid w:val="00A75510"/>
    <w:rsid w:val="00A755F1"/>
    <w:rsid w:val="00A75A05"/>
    <w:rsid w:val="00A75A36"/>
    <w:rsid w:val="00A75EEF"/>
    <w:rsid w:val="00A7605D"/>
    <w:rsid w:val="00A7659E"/>
    <w:rsid w:val="00A76E25"/>
    <w:rsid w:val="00A770B0"/>
    <w:rsid w:val="00A770B9"/>
    <w:rsid w:val="00A7713A"/>
    <w:rsid w:val="00A773E0"/>
    <w:rsid w:val="00A77584"/>
    <w:rsid w:val="00A77902"/>
    <w:rsid w:val="00A77C94"/>
    <w:rsid w:val="00A77DA4"/>
    <w:rsid w:val="00A8010F"/>
    <w:rsid w:val="00A80231"/>
    <w:rsid w:val="00A80FCC"/>
    <w:rsid w:val="00A81378"/>
    <w:rsid w:val="00A813B6"/>
    <w:rsid w:val="00A814CC"/>
    <w:rsid w:val="00A81638"/>
    <w:rsid w:val="00A81AF9"/>
    <w:rsid w:val="00A81D38"/>
    <w:rsid w:val="00A81DC2"/>
    <w:rsid w:val="00A8287E"/>
    <w:rsid w:val="00A8297D"/>
    <w:rsid w:val="00A82A4C"/>
    <w:rsid w:val="00A82AB2"/>
    <w:rsid w:val="00A82AF1"/>
    <w:rsid w:val="00A82C62"/>
    <w:rsid w:val="00A82F3A"/>
    <w:rsid w:val="00A832E5"/>
    <w:rsid w:val="00A835DA"/>
    <w:rsid w:val="00A839D0"/>
    <w:rsid w:val="00A83A0C"/>
    <w:rsid w:val="00A83C80"/>
    <w:rsid w:val="00A83CBB"/>
    <w:rsid w:val="00A83DF3"/>
    <w:rsid w:val="00A83EDC"/>
    <w:rsid w:val="00A83FA5"/>
    <w:rsid w:val="00A846FA"/>
    <w:rsid w:val="00A847F9"/>
    <w:rsid w:val="00A84923"/>
    <w:rsid w:val="00A84EBA"/>
    <w:rsid w:val="00A852AD"/>
    <w:rsid w:val="00A85901"/>
    <w:rsid w:val="00A8596B"/>
    <w:rsid w:val="00A85B21"/>
    <w:rsid w:val="00A85F8F"/>
    <w:rsid w:val="00A863C6"/>
    <w:rsid w:val="00A8673D"/>
    <w:rsid w:val="00A867C4"/>
    <w:rsid w:val="00A86A30"/>
    <w:rsid w:val="00A86AC8"/>
    <w:rsid w:val="00A86B15"/>
    <w:rsid w:val="00A86B73"/>
    <w:rsid w:val="00A86CCB"/>
    <w:rsid w:val="00A86CE9"/>
    <w:rsid w:val="00A870C3"/>
    <w:rsid w:val="00A87417"/>
    <w:rsid w:val="00A8793C"/>
    <w:rsid w:val="00A87C51"/>
    <w:rsid w:val="00A87CA5"/>
    <w:rsid w:val="00A87CE2"/>
    <w:rsid w:val="00A87DB3"/>
    <w:rsid w:val="00A87E3C"/>
    <w:rsid w:val="00A900A0"/>
    <w:rsid w:val="00A90274"/>
    <w:rsid w:val="00A90901"/>
    <w:rsid w:val="00A90AC5"/>
    <w:rsid w:val="00A90CC1"/>
    <w:rsid w:val="00A90CD1"/>
    <w:rsid w:val="00A90D45"/>
    <w:rsid w:val="00A90E6F"/>
    <w:rsid w:val="00A90E96"/>
    <w:rsid w:val="00A9122D"/>
    <w:rsid w:val="00A91432"/>
    <w:rsid w:val="00A916C2"/>
    <w:rsid w:val="00A916E3"/>
    <w:rsid w:val="00A919BF"/>
    <w:rsid w:val="00A91BC3"/>
    <w:rsid w:val="00A91BD3"/>
    <w:rsid w:val="00A91DBF"/>
    <w:rsid w:val="00A91FD9"/>
    <w:rsid w:val="00A9213F"/>
    <w:rsid w:val="00A922C0"/>
    <w:rsid w:val="00A923D4"/>
    <w:rsid w:val="00A9255E"/>
    <w:rsid w:val="00A925E4"/>
    <w:rsid w:val="00A9264D"/>
    <w:rsid w:val="00A927C6"/>
    <w:rsid w:val="00A92A12"/>
    <w:rsid w:val="00A92C6E"/>
    <w:rsid w:val="00A92D50"/>
    <w:rsid w:val="00A93069"/>
    <w:rsid w:val="00A930EF"/>
    <w:rsid w:val="00A932B7"/>
    <w:rsid w:val="00A933F6"/>
    <w:rsid w:val="00A93644"/>
    <w:rsid w:val="00A9366A"/>
    <w:rsid w:val="00A93CC8"/>
    <w:rsid w:val="00A93D0F"/>
    <w:rsid w:val="00A93DC2"/>
    <w:rsid w:val="00A93F00"/>
    <w:rsid w:val="00A941D2"/>
    <w:rsid w:val="00A942ED"/>
    <w:rsid w:val="00A94548"/>
    <w:rsid w:val="00A945FC"/>
    <w:rsid w:val="00A94C80"/>
    <w:rsid w:val="00A94FFC"/>
    <w:rsid w:val="00A95455"/>
    <w:rsid w:val="00A95627"/>
    <w:rsid w:val="00A95B89"/>
    <w:rsid w:val="00A95C28"/>
    <w:rsid w:val="00A95E17"/>
    <w:rsid w:val="00A96038"/>
    <w:rsid w:val="00A9606F"/>
    <w:rsid w:val="00A96097"/>
    <w:rsid w:val="00A9671B"/>
    <w:rsid w:val="00A967C0"/>
    <w:rsid w:val="00A96F3C"/>
    <w:rsid w:val="00A96FDA"/>
    <w:rsid w:val="00A9712D"/>
    <w:rsid w:val="00A97133"/>
    <w:rsid w:val="00A977BD"/>
    <w:rsid w:val="00A97CD9"/>
    <w:rsid w:val="00AA00DA"/>
    <w:rsid w:val="00AA0178"/>
    <w:rsid w:val="00AA018B"/>
    <w:rsid w:val="00AA049D"/>
    <w:rsid w:val="00AA06C3"/>
    <w:rsid w:val="00AA08C2"/>
    <w:rsid w:val="00AA091B"/>
    <w:rsid w:val="00AA0AAF"/>
    <w:rsid w:val="00AA0B2A"/>
    <w:rsid w:val="00AA0C28"/>
    <w:rsid w:val="00AA0D12"/>
    <w:rsid w:val="00AA0DE1"/>
    <w:rsid w:val="00AA107C"/>
    <w:rsid w:val="00AA1080"/>
    <w:rsid w:val="00AA112B"/>
    <w:rsid w:val="00AA1155"/>
    <w:rsid w:val="00AA1432"/>
    <w:rsid w:val="00AA151F"/>
    <w:rsid w:val="00AA16F3"/>
    <w:rsid w:val="00AA187B"/>
    <w:rsid w:val="00AA1F5F"/>
    <w:rsid w:val="00AA1FA2"/>
    <w:rsid w:val="00AA23BD"/>
    <w:rsid w:val="00AA279E"/>
    <w:rsid w:val="00AA28D3"/>
    <w:rsid w:val="00AA2B8E"/>
    <w:rsid w:val="00AA2D7C"/>
    <w:rsid w:val="00AA3028"/>
    <w:rsid w:val="00AA31D2"/>
    <w:rsid w:val="00AA3718"/>
    <w:rsid w:val="00AA39EF"/>
    <w:rsid w:val="00AA3A0B"/>
    <w:rsid w:val="00AA3BA9"/>
    <w:rsid w:val="00AA3BC1"/>
    <w:rsid w:val="00AA3E59"/>
    <w:rsid w:val="00AA4245"/>
    <w:rsid w:val="00AA4BC6"/>
    <w:rsid w:val="00AA4BCD"/>
    <w:rsid w:val="00AA4E74"/>
    <w:rsid w:val="00AA502D"/>
    <w:rsid w:val="00AA5253"/>
    <w:rsid w:val="00AA5686"/>
    <w:rsid w:val="00AA57EF"/>
    <w:rsid w:val="00AA5B6E"/>
    <w:rsid w:val="00AA5D8D"/>
    <w:rsid w:val="00AA629C"/>
    <w:rsid w:val="00AA6386"/>
    <w:rsid w:val="00AA6440"/>
    <w:rsid w:val="00AA6883"/>
    <w:rsid w:val="00AA6A4F"/>
    <w:rsid w:val="00AA6B30"/>
    <w:rsid w:val="00AA6C2C"/>
    <w:rsid w:val="00AA6D6B"/>
    <w:rsid w:val="00AA6E27"/>
    <w:rsid w:val="00AA6EE6"/>
    <w:rsid w:val="00AA6FC6"/>
    <w:rsid w:val="00AA7287"/>
    <w:rsid w:val="00AA72CF"/>
    <w:rsid w:val="00AA73A6"/>
    <w:rsid w:val="00AA7CE7"/>
    <w:rsid w:val="00AB0290"/>
    <w:rsid w:val="00AB0405"/>
    <w:rsid w:val="00AB0411"/>
    <w:rsid w:val="00AB0849"/>
    <w:rsid w:val="00AB0937"/>
    <w:rsid w:val="00AB0938"/>
    <w:rsid w:val="00AB0CC5"/>
    <w:rsid w:val="00AB0E1F"/>
    <w:rsid w:val="00AB10C3"/>
    <w:rsid w:val="00AB11E9"/>
    <w:rsid w:val="00AB1644"/>
    <w:rsid w:val="00AB1A0F"/>
    <w:rsid w:val="00AB1A78"/>
    <w:rsid w:val="00AB1E27"/>
    <w:rsid w:val="00AB20B5"/>
    <w:rsid w:val="00AB22EE"/>
    <w:rsid w:val="00AB239E"/>
    <w:rsid w:val="00AB2884"/>
    <w:rsid w:val="00AB298C"/>
    <w:rsid w:val="00AB2990"/>
    <w:rsid w:val="00AB29AB"/>
    <w:rsid w:val="00AB2D06"/>
    <w:rsid w:val="00AB30FA"/>
    <w:rsid w:val="00AB3425"/>
    <w:rsid w:val="00AB34F4"/>
    <w:rsid w:val="00AB3525"/>
    <w:rsid w:val="00AB38B0"/>
    <w:rsid w:val="00AB3958"/>
    <w:rsid w:val="00AB39C1"/>
    <w:rsid w:val="00AB3B4B"/>
    <w:rsid w:val="00AB3C29"/>
    <w:rsid w:val="00AB3C61"/>
    <w:rsid w:val="00AB405C"/>
    <w:rsid w:val="00AB40A8"/>
    <w:rsid w:val="00AB4619"/>
    <w:rsid w:val="00AB49BE"/>
    <w:rsid w:val="00AB4DFE"/>
    <w:rsid w:val="00AB5309"/>
    <w:rsid w:val="00AB5CCA"/>
    <w:rsid w:val="00AB5EC4"/>
    <w:rsid w:val="00AB5EE3"/>
    <w:rsid w:val="00AB5FA2"/>
    <w:rsid w:val="00AB60E6"/>
    <w:rsid w:val="00AB6171"/>
    <w:rsid w:val="00AB628C"/>
    <w:rsid w:val="00AB6475"/>
    <w:rsid w:val="00AB6997"/>
    <w:rsid w:val="00AB6B15"/>
    <w:rsid w:val="00AB6B17"/>
    <w:rsid w:val="00AB6EB8"/>
    <w:rsid w:val="00AB6FA9"/>
    <w:rsid w:val="00AB706D"/>
    <w:rsid w:val="00AB73C5"/>
    <w:rsid w:val="00AB7488"/>
    <w:rsid w:val="00AB750A"/>
    <w:rsid w:val="00AB7DE4"/>
    <w:rsid w:val="00AC03B5"/>
    <w:rsid w:val="00AC0434"/>
    <w:rsid w:val="00AC063A"/>
    <w:rsid w:val="00AC08AC"/>
    <w:rsid w:val="00AC0ACC"/>
    <w:rsid w:val="00AC119D"/>
    <w:rsid w:val="00AC125B"/>
    <w:rsid w:val="00AC12A1"/>
    <w:rsid w:val="00AC1666"/>
    <w:rsid w:val="00AC198F"/>
    <w:rsid w:val="00AC1A6F"/>
    <w:rsid w:val="00AC1B30"/>
    <w:rsid w:val="00AC1C41"/>
    <w:rsid w:val="00AC1F01"/>
    <w:rsid w:val="00AC225B"/>
    <w:rsid w:val="00AC25AD"/>
    <w:rsid w:val="00AC2751"/>
    <w:rsid w:val="00AC283C"/>
    <w:rsid w:val="00AC2A19"/>
    <w:rsid w:val="00AC2A78"/>
    <w:rsid w:val="00AC2C08"/>
    <w:rsid w:val="00AC2D57"/>
    <w:rsid w:val="00AC2E73"/>
    <w:rsid w:val="00AC316B"/>
    <w:rsid w:val="00AC33E9"/>
    <w:rsid w:val="00AC3541"/>
    <w:rsid w:val="00AC357D"/>
    <w:rsid w:val="00AC35BE"/>
    <w:rsid w:val="00AC35EF"/>
    <w:rsid w:val="00AC3895"/>
    <w:rsid w:val="00AC3D4C"/>
    <w:rsid w:val="00AC4078"/>
    <w:rsid w:val="00AC425C"/>
    <w:rsid w:val="00AC42D2"/>
    <w:rsid w:val="00AC45D2"/>
    <w:rsid w:val="00AC4827"/>
    <w:rsid w:val="00AC4913"/>
    <w:rsid w:val="00AC4927"/>
    <w:rsid w:val="00AC4A1B"/>
    <w:rsid w:val="00AC4EAE"/>
    <w:rsid w:val="00AC4EBF"/>
    <w:rsid w:val="00AC5268"/>
    <w:rsid w:val="00AC5573"/>
    <w:rsid w:val="00AC58AC"/>
    <w:rsid w:val="00AC5DB8"/>
    <w:rsid w:val="00AC619A"/>
    <w:rsid w:val="00AC622E"/>
    <w:rsid w:val="00AC63D6"/>
    <w:rsid w:val="00AC66F8"/>
    <w:rsid w:val="00AC6D40"/>
    <w:rsid w:val="00AC6DCE"/>
    <w:rsid w:val="00AC7073"/>
    <w:rsid w:val="00AC7130"/>
    <w:rsid w:val="00AC72A3"/>
    <w:rsid w:val="00AC74A5"/>
    <w:rsid w:val="00AC754A"/>
    <w:rsid w:val="00AC7738"/>
    <w:rsid w:val="00AC7D1B"/>
    <w:rsid w:val="00AC7E2D"/>
    <w:rsid w:val="00AC7E7E"/>
    <w:rsid w:val="00AC7FC5"/>
    <w:rsid w:val="00AD01A2"/>
    <w:rsid w:val="00AD033F"/>
    <w:rsid w:val="00AD0419"/>
    <w:rsid w:val="00AD060E"/>
    <w:rsid w:val="00AD0844"/>
    <w:rsid w:val="00AD08E5"/>
    <w:rsid w:val="00AD0C23"/>
    <w:rsid w:val="00AD0D8B"/>
    <w:rsid w:val="00AD0F1B"/>
    <w:rsid w:val="00AD1012"/>
    <w:rsid w:val="00AD11FC"/>
    <w:rsid w:val="00AD1520"/>
    <w:rsid w:val="00AD1657"/>
    <w:rsid w:val="00AD186A"/>
    <w:rsid w:val="00AD18FE"/>
    <w:rsid w:val="00AD1BD3"/>
    <w:rsid w:val="00AD1D9A"/>
    <w:rsid w:val="00AD1E83"/>
    <w:rsid w:val="00AD2C37"/>
    <w:rsid w:val="00AD2F71"/>
    <w:rsid w:val="00AD3198"/>
    <w:rsid w:val="00AD3A70"/>
    <w:rsid w:val="00AD3BD7"/>
    <w:rsid w:val="00AD3ECC"/>
    <w:rsid w:val="00AD4321"/>
    <w:rsid w:val="00AD43E7"/>
    <w:rsid w:val="00AD4443"/>
    <w:rsid w:val="00AD4935"/>
    <w:rsid w:val="00AD49FA"/>
    <w:rsid w:val="00AD4A1D"/>
    <w:rsid w:val="00AD4C80"/>
    <w:rsid w:val="00AD4D22"/>
    <w:rsid w:val="00AD4E33"/>
    <w:rsid w:val="00AD5002"/>
    <w:rsid w:val="00AD5484"/>
    <w:rsid w:val="00AD59D3"/>
    <w:rsid w:val="00AD5CC8"/>
    <w:rsid w:val="00AD5DB3"/>
    <w:rsid w:val="00AD5E1D"/>
    <w:rsid w:val="00AD619A"/>
    <w:rsid w:val="00AD622E"/>
    <w:rsid w:val="00AD6518"/>
    <w:rsid w:val="00AD662A"/>
    <w:rsid w:val="00AD6700"/>
    <w:rsid w:val="00AD673A"/>
    <w:rsid w:val="00AD6BA6"/>
    <w:rsid w:val="00AD7009"/>
    <w:rsid w:val="00AD7323"/>
    <w:rsid w:val="00AD749F"/>
    <w:rsid w:val="00AD76D2"/>
    <w:rsid w:val="00AD7B84"/>
    <w:rsid w:val="00AD7F28"/>
    <w:rsid w:val="00AE038C"/>
    <w:rsid w:val="00AE04EE"/>
    <w:rsid w:val="00AE06FD"/>
    <w:rsid w:val="00AE0865"/>
    <w:rsid w:val="00AE08AB"/>
    <w:rsid w:val="00AE0CF7"/>
    <w:rsid w:val="00AE13C9"/>
    <w:rsid w:val="00AE15FB"/>
    <w:rsid w:val="00AE17BC"/>
    <w:rsid w:val="00AE17DE"/>
    <w:rsid w:val="00AE1AE7"/>
    <w:rsid w:val="00AE1AFE"/>
    <w:rsid w:val="00AE1BAE"/>
    <w:rsid w:val="00AE2624"/>
    <w:rsid w:val="00AE26AD"/>
    <w:rsid w:val="00AE28F7"/>
    <w:rsid w:val="00AE2B5A"/>
    <w:rsid w:val="00AE2C1B"/>
    <w:rsid w:val="00AE2CBB"/>
    <w:rsid w:val="00AE2D50"/>
    <w:rsid w:val="00AE2ED8"/>
    <w:rsid w:val="00AE3127"/>
    <w:rsid w:val="00AE330E"/>
    <w:rsid w:val="00AE349D"/>
    <w:rsid w:val="00AE37DD"/>
    <w:rsid w:val="00AE37FF"/>
    <w:rsid w:val="00AE3A56"/>
    <w:rsid w:val="00AE3A76"/>
    <w:rsid w:val="00AE3EC1"/>
    <w:rsid w:val="00AE41EA"/>
    <w:rsid w:val="00AE4269"/>
    <w:rsid w:val="00AE4577"/>
    <w:rsid w:val="00AE4D4C"/>
    <w:rsid w:val="00AE4D53"/>
    <w:rsid w:val="00AE4F51"/>
    <w:rsid w:val="00AE51FC"/>
    <w:rsid w:val="00AE55C6"/>
    <w:rsid w:val="00AE56F2"/>
    <w:rsid w:val="00AE5782"/>
    <w:rsid w:val="00AE57D8"/>
    <w:rsid w:val="00AE590E"/>
    <w:rsid w:val="00AE5E9A"/>
    <w:rsid w:val="00AE5F8C"/>
    <w:rsid w:val="00AE612F"/>
    <w:rsid w:val="00AE6155"/>
    <w:rsid w:val="00AE6478"/>
    <w:rsid w:val="00AE69F5"/>
    <w:rsid w:val="00AE6A26"/>
    <w:rsid w:val="00AE6E05"/>
    <w:rsid w:val="00AE6E71"/>
    <w:rsid w:val="00AE6F73"/>
    <w:rsid w:val="00AE7043"/>
    <w:rsid w:val="00AE7213"/>
    <w:rsid w:val="00AE730C"/>
    <w:rsid w:val="00AE73FB"/>
    <w:rsid w:val="00AE7403"/>
    <w:rsid w:val="00AE796C"/>
    <w:rsid w:val="00AE7C70"/>
    <w:rsid w:val="00AE7DE1"/>
    <w:rsid w:val="00AF02B9"/>
    <w:rsid w:val="00AF0394"/>
    <w:rsid w:val="00AF0882"/>
    <w:rsid w:val="00AF0B84"/>
    <w:rsid w:val="00AF0BCB"/>
    <w:rsid w:val="00AF0C3A"/>
    <w:rsid w:val="00AF0C8B"/>
    <w:rsid w:val="00AF100B"/>
    <w:rsid w:val="00AF1069"/>
    <w:rsid w:val="00AF14D2"/>
    <w:rsid w:val="00AF1873"/>
    <w:rsid w:val="00AF2047"/>
    <w:rsid w:val="00AF2619"/>
    <w:rsid w:val="00AF2692"/>
    <w:rsid w:val="00AF2B5E"/>
    <w:rsid w:val="00AF2BDC"/>
    <w:rsid w:val="00AF2BDF"/>
    <w:rsid w:val="00AF2C66"/>
    <w:rsid w:val="00AF2D83"/>
    <w:rsid w:val="00AF3343"/>
    <w:rsid w:val="00AF353C"/>
    <w:rsid w:val="00AF3838"/>
    <w:rsid w:val="00AF3C9E"/>
    <w:rsid w:val="00AF3CD3"/>
    <w:rsid w:val="00AF4006"/>
    <w:rsid w:val="00AF40A6"/>
    <w:rsid w:val="00AF4714"/>
    <w:rsid w:val="00AF4741"/>
    <w:rsid w:val="00AF49E2"/>
    <w:rsid w:val="00AF4CB4"/>
    <w:rsid w:val="00AF4F62"/>
    <w:rsid w:val="00AF5109"/>
    <w:rsid w:val="00AF5231"/>
    <w:rsid w:val="00AF56F9"/>
    <w:rsid w:val="00AF5A6F"/>
    <w:rsid w:val="00AF5DBD"/>
    <w:rsid w:val="00AF5E47"/>
    <w:rsid w:val="00AF62C4"/>
    <w:rsid w:val="00AF62EC"/>
    <w:rsid w:val="00AF669D"/>
    <w:rsid w:val="00AF6A3D"/>
    <w:rsid w:val="00AF6CC0"/>
    <w:rsid w:val="00AF7176"/>
    <w:rsid w:val="00AF733D"/>
    <w:rsid w:val="00AF766D"/>
    <w:rsid w:val="00AF7865"/>
    <w:rsid w:val="00AF7FEE"/>
    <w:rsid w:val="00B0008A"/>
    <w:rsid w:val="00B00133"/>
    <w:rsid w:val="00B0017A"/>
    <w:rsid w:val="00B001AB"/>
    <w:rsid w:val="00B00365"/>
    <w:rsid w:val="00B006B0"/>
    <w:rsid w:val="00B006B9"/>
    <w:rsid w:val="00B00705"/>
    <w:rsid w:val="00B00897"/>
    <w:rsid w:val="00B00F18"/>
    <w:rsid w:val="00B01283"/>
    <w:rsid w:val="00B0191A"/>
    <w:rsid w:val="00B01FFF"/>
    <w:rsid w:val="00B02614"/>
    <w:rsid w:val="00B028F2"/>
    <w:rsid w:val="00B028FF"/>
    <w:rsid w:val="00B029D2"/>
    <w:rsid w:val="00B02AF4"/>
    <w:rsid w:val="00B02BC5"/>
    <w:rsid w:val="00B02BFD"/>
    <w:rsid w:val="00B02E7A"/>
    <w:rsid w:val="00B03106"/>
    <w:rsid w:val="00B03167"/>
    <w:rsid w:val="00B031CD"/>
    <w:rsid w:val="00B034A5"/>
    <w:rsid w:val="00B035E9"/>
    <w:rsid w:val="00B036F0"/>
    <w:rsid w:val="00B03972"/>
    <w:rsid w:val="00B03E05"/>
    <w:rsid w:val="00B04250"/>
    <w:rsid w:val="00B04459"/>
    <w:rsid w:val="00B0448A"/>
    <w:rsid w:val="00B0456B"/>
    <w:rsid w:val="00B04638"/>
    <w:rsid w:val="00B046E9"/>
    <w:rsid w:val="00B0480A"/>
    <w:rsid w:val="00B04EEB"/>
    <w:rsid w:val="00B04F08"/>
    <w:rsid w:val="00B05085"/>
    <w:rsid w:val="00B050C7"/>
    <w:rsid w:val="00B053EE"/>
    <w:rsid w:val="00B054A6"/>
    <w:rsid w:val="00B055D8"/>
    <w:rsid w:val="00B05924"/>
    <w:rsid w:val="00B061A0"/>
    <w:rsid w:val="00B062DC"/>
    <w:rsid w:val="00B06639"/>
    <w:rsid w:val="00B06A05"/>
    <w:rsid w:val="00B06C25"/>
    <w:rsid w:val="00B06EA6"/>
    <w:rsid w:val="00B075A4"/>
    <w:rsid w:val="00B075E0"/>
    <w:rsid w:val="00B07840"/>
    <w:rsid w:val="00B07B8C"/>
    <w:rsid w:val="00B07CE9"/>
    <w:rsid w:val="00B07DEB"/>
    <w:rsid w:val="00B07E2D"/>
    <w:rsid w:val="00B10084"/>
    <w:rsid w:val="00B100C6"/>
    <w:rsid w:val="00B10419"/>
    <w:rsid w:val="00B10614"/>
    <w:rsid w:val="00B108BA"/>
    <w:rsid w:val="00B10EA6"/>
    <w:rsid w:val="00B11076"/>
    <w:rsid w:val="00B115F2"/>
    <w:rsid w:val="00B11812"/>
    <w:rsid w:val="00B11994"/>
    <w:rsid w:val="00B11A72"/>
    <w:rsid w:val="00B11A8F"/>
    <w:rsid w:val="00B11FE9"/>
    <w:rsid w:val="00B12210"/>
    <w:rsid w:val="00B12408"/>
    <w:rsid w:val="00B12BAC"/>
    <w:rsid w:val="00B12CD6"/>
    <w:rsid w:val="00B12D75"/>
    <w:rsid w:val="00B12D95"/>
    <w:rsid w:val="00B12DF0"/>
    <w:rsid w:val="00B12ED0"/>
    <w:rsid w:val="00B1300E"/>
    <w:rsid w:val="00B131E4"/>
    <w:rsid w:val="00B13850"/>
    <w:rsid w:val="00B13878"/>
    <w:rsid w:val="00B13881"/>
    <w:rsid w:val="00B13AD6"/>
    <w:rsid w:val="00B13F85"/>
    <w:rsid w:val="00B14455"/>
    <w:rsid w:val="00B144ED"/>
    <w:rsid w:val="00B14687"/>
    <w:rsid w:val="00B148A5"/>
    <w:rsid w:val="00B14B45"/>
    <w:rsid w:val="00B155E9"/>
    <w:rsid w:val="00B1571B"/>
    <w:rsid w:val="00B15938"/>
    <w:rsid w:val="00B15B37"/>
    <w:rsid w:val="00B15C72"/>
    <w:rsid w:val="00B15D3A"/>
    <w:rsid w:val="00B15DA2"/>
    <w:rsid w:val="00B16239"/>
    <w:rsid w:val="00B164E3"/>
    <w:rsid w:val="00B16816"/>
    <w:rsid w:val="00B168D0"/>
    <w:rsid w:val="00B16939"/>
    <w:rsid w:val="00B16F5D"/>
    <w:rsid w:val="00B1757B"/>
    <w:rsid w:val="00B17591"/>
    <w:rsid w:val="00B176AF"/>
    <w:rsid w:val="00B17BF1"/>
    <w:rsid w:val="00B17DE8"/>
    <w:rsid w:val="00B17EA8"/>
    <w:rsid w:val="00B17F23"/>
    <w:rsid w:val="00B17FFE"/>
    <w:rsid w:val="00B201F4"/>
    <w:rsid w:val="00B2067D"/>
    <w:rsid w:val="00B209DE"/>
    <w:rsid w:val="00B20FEB"/>
    <w:rsid w:val="00B2140B"/>
    <w:rsid w:val="00B218E0"/>
    <w:rsid w:val="00B21BAC"/>
    <w:rsid w:val="00B21BDB"/>
    <w:rsid w:val="00B21F07"/>
    <w:rsid w:val="00B22810"/>
    <w:rsid w:val="00B22813"/>
    <w:rsid w:val="00B22837"/>
    <w:rsid w:val="00B22A51"/>
    <w:rsid w:val="00B22AC7"/>
    <w:rsid w:val="00B22BBF"/>
    <w:rsid w:val="00B22EC5"/>
    <w:rsid w:val="00B23055"/>
    <w:rsid w:val="00B234E9"/>
    <w:rsid w:val="00B23532"/>
    <w:rsid w:val="00B23BA8"/>
    <w:rsid w:val="00B23FA2"/>
    <w:rsid w:val="00B24334"/>
    <w:rsid w:val="00B24348"/>
    <w:rsid w:val="00B24437"/>
    <w:rsid w:val="00B24930"/>
    <w:rsid w:val="00B24C52"/>
    <w:rsid w:val="00B24DB9"/>
    <w:rsid w:val="00B2516A"/>
    <w:rsid w:val="00B25318"/>
    <w:rsid w:val="00B253FB"/>
    <w:rsid w:val="00B2576A"/>
    <w:rsid w:val="00B258C4"/>
    <w:rsid w:val="00B25DBB"/>
    <w:rsid w:val="00B26033"/>
    <w:rsid w:val="00B26B6B"/>
    <w:rsid w:val="00B26D7F"/>
    <w:rsid w:val="00B2716E"/>
    <w:rsid w:val="00B27220"/>
    <w:rsid w:val="00B273E7"/>
    <w:rsid w:val="00B27784"/>
    <w:rsid w:val="00B27A29"/>
    <w:rsid w:val="00B27D2A"/>
    <w:rsid w:val="00B27D37"/>
    <w:rsid w:val="00B27E93"/>
    <w:rsid w:val="00B301F2"/>
    <w:rsid w:val="00B303CE"/>
    <w:rsid w:val="00B30690"/>
    <w:rsid w:val="00B30995"/>
    <w:rsid w:val="00B30A6E"/>
    <w:rsid w:val="00B30DF6"/>
    <w:rsid w:val="00B30EB1"/>
    <w:rsid w:val="00B311B2"/>
    <w:rsid w:val="00B311B4"/>
    <w:rsid w:val="00B313F9"/>
    <w:rsid w:val="00B313FD"/>
    <w:rsid w:val="00B314EB"/>
    <w:rsid w:val="00B31543"/>
    <w:rsid w:val="00B31877"/>
    <w:rsid w:val="00B31935"/>
    <w:rsid w:val="00B3194F"/>
    <w:rsid w:val="00B31AF6"/>
    <w:rsid w:val="00B31D5F"/>
    <w:rsid w:val="00B31D7E"/>
    <w:rsid w:val="00B3200F"/>
    <w:rsid w:val="00B3239E"/>
    <w:rsid w:val="00B325AC"/>
    <w:rsid w:val="00B326E8"/>
    <w:rsid w:val="00B32754"/>
    <w:rsid w:val="00B32AEA"/>
    <w:rsid w:val="00B33162"/>
    <w:rsid w:val="00B334D6"/>
    <w:rsid w:val="00B336F8"/>
    <w:rsid w:val="00B3386B"/>
    <w:rsid w:val="00B33CD7"/>
    <w:rsid w:val="00B33EFF"/>
    <w:rsid w:val="00B34326"/>
    <w:rsid w:val="00B3432C"/>
    <w:rsid w:val="00B344A2"/>
    <w:rsid w:val="00B346F0"/>
    <w:rsid w:val="00B34920"/>
    <w:rsid w:val="00B34940"/>
    <w:rsid w:val="00B34995"/>
    <w:rsid w:val="00B34A08"/>
    <w:rsid w:val="00B34A64"/>
    <w:rsid w:val="00B34A9D"/>
    <w:rsid w:val="00B34B15"/>
    <w:rsid w:val="00B34BCD"/>
    <w:rsid w:val="00B35096"/>
    <w:rsid w:val="00B352BF"/>
    <w:rsid w:val="00B354FF"/>
    <w:rsid w:val="00B3585A"/>
    <w:rsid w:val="00B3588C"/>
    <w:rsid w:val="00B35B82"/>
    <w:rsid w:val="00B35D2A"/>
    <w:rsid w:val="00B35E08"/>
    <w:rsid w:val="00B361AB"/>
    <w:rsid w:val="00B361B0"/>
    <w:rsid w:val="00B36425"/>
    <w:rsid w:val="00B36492"/>
    <w:rsid w:val="00B3658D"/>
    <w:rsid w:val="00B367EF"/>
    <w:rsid w:val="00B36BF0"/>
    <w:rsid w:val="00B36D5B"/>
    <w:rsid w:val="00B36DE4"/>
    <w:rsid w:val="00B36F9B"/>
    <w:rsid w:val="00B372A0"/>
    <w:rsid w:val="00B3746E"/>
    <w:rsid w:val="00B37530"/>
    <w:rsid w:val="00B376AB"/>
    <w:rsid w:val="00B3782C"/>
    <w:rsid w:val="00B37A3C"/>
    <w:rsid w:val="00B37AA8"/>
    <w:rsid w:val="00B37E33"/>
    <w:rsid w:val="00B37FF2"/>
    <w:rsid w:val="00B4047B"/>
    <w:rsid w:val="00B40A19"/>
    <w:rsid w:val="00B40AE5"/>
    <w:rsid w:val="00B41314"/>
    <w:rsid w:val="00B4181A"/>
    <w:rsid w:val="00B419AC"/>
    <w:rsid w:val="00B41A3F"/>
    <w:rsid w:val="00B41A51"/>
    <w:rsid w:val="00B41B62"/>
    <w:rsid w:val="00B41B8B"/>
    <w:rsid w:val="00B41E92"/>
    <w:rsid w:val="00B420AE"/>
    <w:rsid w:val="00B42238"/>
    <w:rsid w:val="00B42465"/>
    <w:rsid w:val="00B4249D"/>
    <w:rsid w:val="00B42817"/>
    <w:rsid w:val="00B42AA2"/>
    <w:rsid w:val="00B42B01"/>
    <w:rsid w:val="00B42E47"/>
    <w:rsid w:val="00B42E5F"/>
    <w:rsid w:val="00B43128"/>
    <w:rsid w:val="00B4323D"/>
    <w:rsid w:val="00B43458"/>
    <w:rsid w:val="00B43696"/>
    <w:rsid w:val="00B436C5"/>
    <w:rsid w:val="00B437E4"/>
    <w:rsid w:val="00B43B79"/>
    <w:rsid w:val="00B44016"/>
    <w:rsid w:val="00B44489"/>
    <w:rsid w:val="00B447B7"/>
    <w:rsid w:val="00B449E2"/>
    <w:rsid w:val="00B44CCB"/>
    <w:rsid w:val="00B4518A"/>
    <w:rsid w:val="00B45290"/>
    <w:rsid w:val="00B453D2"/>
    <w:rsid w:val="00B45525"/>
    <w:rsid w:val="00B457B3"/>
    <w:rsid w:val="00B45E4A"/>
    <w:rsid w:val="00B45F77"/>
    <w:rsid w:val="00B466CB"/>
    <w:rsid w:val="00B467E5"/>
    <w:rsid w:val="00B46809"/>
    <w:rsid w:val="00B46BAB"/>
    <w:rsid w:val="00B470F8"/>
    <w:rsid w:val="00B47117"/>
    <w:rsid w:val="00B47D4C"/>
    <w:rsid w:val="00B47F3F"/>
    <w:rsid w:val="00B47F8A"/>
    <w:rsid w:val="00B5002E"/>
    <w:rsid w:val="00B504A8"/>
    <w:rsid w:val="00B50526"/>
    <w:rsid w:val="00B50C27"/>
    <w:rsid w:val="00B513A9"/>
    <w:rsid w:val="00B51555"/>
    <w:rsid w:val="00B51787"/>
    <w:rsid w:val="00B517EE"/>
    <w:rsid w:val="00B519B4"/>
    <w:rsid w:val="00B51D3E"/>
    <w:rsid w:val="00B51FCD"/>
    <w:rsid w:val="00B521BD"/>
    <w:rsid w:val="00B5263B"/>
    <w:rsid w:val="00B527DA"/>
    <w:rsid w:val="00B52979"/>
    <w:rsid w:val="00B52BED"/>
    <w:rsid w:val="00B52F41"/>
    <w:rsid w:val="00B53159"/>
    <w:rsid w:val="00B53177"/>
    <w:rsid w:val="00B5329E"/>
    <w:rsid w:val="00B5334D"/>
    <w:rsid w:val="00B5359F"/>
    <w:rsid w:val="00B5391C"/>
    <w:rsid w:val="00B539E1"/>
    <w:rsid w:val="00B53A7A"/>
    <w:rsid w:val="00B53AD6"/>
    <w:rsid w:val="00B54935"/>
    <w:rsid w:val="00B54C2E"/>
    <w:rsid w:val="00B54E35"/>
    <w:rsid w:val="00B54F43"/>
    <w:rsid w:val="00B558B3"/>
    <w:rsid w:val="00B560A5"/>
    <w:rsid w:val="00B562A6"/>
    <w:rsid w:val="00B564F1"/>
    <w:rsid w:val="00B56682"/>
    <w:rsid w:val="00B56A69"/>
    <w:rsid w:val="00B56CC6"/>
    <w:rsid w:val="00B57193"/>
    <w:rsid w:val="00B575AE"/>
    <w:rsid w:val="00B5760D"/>
    <w:rsid w:val="00B5765C"/>
    <w:rsid w:val="00B5768C"/>
    <w:rsid w:val="00B57835"/>
    <w:rsid w:val="00B578DB"/>
    <w:rsid w:val="00B57ADE"/>
    <w:rsid w:val="00B57EA3"/>
    <w:rsid w:val="00B601D2"/>
    <w:rsid w:val="00B6062B"/>
    <w:rsid w:val="00B60894"/>
    <w:rsid w:val="00B60C38"/>
    <w:rsid w:val="00B60C96"/>
    <w:rsid w:val="00B61261"/>
    <w:rsid w:val="00B61B68"/>
    <w:rsid w:val="00B61D08"/>
    <w:rsid w:val="00B61DA8"/>
    <w:rsid w:val="00B6205C"/>
    <w:rsid w:val="00B620F9"/>
    <w:rsid w:val="00B622F0"/>
    <w:rsid w:val="00B624B1"/>
    <w:rsid w:val="00B6297B"/>
    <w:rsid w:val="00B62A3A"/>
    <w:rsid w:val="00B62A61"/>
    <w:rsid w:val="00B62D81"/>
    <w:rsid w:val="00B62E12"/>
    <w:rsid w:val="00B63264"/>
    <w:rsid w:val="00B632CB"/>
    <w:rsid w:val="00B63941"/>
    <w:rsid w:val="00B639D1"/>
    <w:rsid w:val="00B6435F"/>
    <w:rsid w:val="00B64536"/>
    <w:rsid w:val="00B649BD"/>
    <w:rsid w:val="00B65791"/>
    <w:rsid w:val="00B6581A"/>
    <w:rsid w:val="00B65AB8"/>
    <w:rsid w:val="00B65AE4"/>
    <w:rsid w:val="00B65D57"/>
    <w:rsid w:val="00B65E3E"/>
    <w:rsid w:val="00B65FC1"/>
    <w:rsid w:val="00B66231"/>
    <w:rsid w:val="00B6641D"/>
    <w:rsid w:val="00B66637"/>
    <w:rsid w:val="00B66B18"/>
    <w:rsid w:val="00B66D5E"/>
    <w:rsid w:val="00B66EE1"/>
    <w:rsid w:val="00B67728"/>
    <w:rsid w:val="00B678DA"/>
    <w:rsid w:val="00B67AB8"/>
    <w:rsid w:val="00B67B6F"/>
    <w:rsid w:val="00B67C33"/>
    <w:rsid w:val="00B67C60"/>
    <w:rsid w:val="00B67CA9"/>
    <w:rsid w:val="00B67DBF"/>
    <w:rsid w:val="00B67E12"/>
    <w:rsid w:val="00B67F60"/>
    <w:rsid w:val="00B7011B"/>
    <w:rsid w:val="00B702AF"/>
    <w:rsid w:val="00B705E4"/>
    <w:rsid w:val="00B705EE"/>
    <w:rsid w:val="00B70932"/>
    <w:rsid w:val="00B70A57"/>
    <w:rsid w:val="00B70A5B"/>
    <w:rsid w:val="00B70BED"/>
    <w:rsid w:val="00B70D60"/>
    <w:rsid w:val="00B71488"/>
    <w:rsid w:val="00B715C0"/>
    <w:rsid w:val="00B71764"/>
    <w:rsid w:val="00B7195B"/>
    <w:rsid w:val="00B71C5D"/>
    <w:rsid w:val="00B71F16"/>
    <w:rsid w:val="00B72160"/>
    <w:rsid w:val="00B72B4F"/>
    <w:rsid w:val="00B72CDB"/>
    <w:rsid w:val="00B72F7E"/>
    <w:rsid w:val="00B732F8"/>
    <w:rsid w:val="00B73498"/>
    <w:rsid w:val="00B73719"/>
    <w:rsid w:val="00B73993"/>
    <w:rsid w:val="00B74425"/>
    <w:rsid w:val="00B7467E"/>
    <w:rsid w:val="00B7479F"/>
    <w:rsid w:val="00B7486C"/>
    <w:rsid w:val="00B74C06"/>
    <w:rsid w:val="00B74CE9"/>
    <w:rsid w:val="00B74D8A"/>
    <w:rsid w:val="00B755DE"/>
    <w:rsid w:val="00B75690"/>
    <w:rsid w:val="00B757EF"/>
    <w:rsid w:val="00B75B24"/>
    <w:rsid w:val="00B75C45"/>
    <w:rsid w:val="00B75C60"/>
    <w:rsid w:val="00B75D29"/>
    <w:rsid w:val="00B75DFA"/>
    <w:rsid w:val="00B76388"/>
    <w:rsid w:val="00B765B5"/>
    <w:rsid w:val="00B76842"/>
    <w:rsid w:val="00B768B1"/>
    <w:rsid w:val="00B76A0F"/>
    <w:rsid w:val="00B76AC3"/>
    <w:rsid w:val="00B76E17"/>
    <w:rsid w:val="00B76E68"/>
    <w:rsid w:val="00B76F4A"/>
    <w:rsid w:val="00B770EA"/>
    <w:rsid w:val="00B77477"/>
    <w:rsid w:val="00B7757A"/>
    <w:rsid w:val="00B77C63"/>
    <w:rsid w:val="00B77D1A"/>
    <w:rsid w:val="00B77FA0"/>
    <w:rsid w:val="00B80099"/>
    <w:rsid w:val="00B8025B"/>
    <w:rsid w:val="00B8051B"/>
    <w:rsid w:val="00B80658"/>
    <w:rsid w:val="00B806AF"/>
    <w:rsid w:val="00B80801"/>
    <w:rsid w:val="00B80996"/>
    <w:rsid w:val="00B80BF4"/>
    <w:rsid w:val="00B80D5F"/>
    <w:rsid w:val="00B80DBA"/>
    <w:rsid w:val="00B810ED"/>
    <w:rsid w:val="00B81637"/>
    <w:rsid w:val="00B81D93"/>
    <w:rsid w:val="00B82707"/>
    <w:rsid w:val="00B828C4"/>
    <w:rsid w:val="00B828C5"/>
    <w:rsid w:val="00B82BBE"/>
    <w:rsid w:val="00B82CB3"/>
    <w:rsid w:val="00B8318D"/>
    <w:rsid w:val="00B833F0"/>
    <w:rsid w:val="00B834EB"/>
    <w:rsid w:val="00B839E2"/>
    <w:rsid w:val="00B83DE5"/>
    <w:rsid w:val="00B83F61"/>
    <w:rsid w:val="00B84461"/>
    <w:rsid w:val="00B846D7"/>
    <w:rsid w:val="00B84864"/>
    <w:rsid w:val="00B848BA"/>
    <w:rsid w:val="00B84B5C"/>
    <w:rsid w:val="00B851CC"/>
    <w:rsid w:val="00B8549E"/>
    <w:rsid w:val="00B85958"/>
    <w:rsid w:val="00B86055"/>
    <w:rsid w:val="00B863F2"/>
    <w:rsid w:val="00B863FF"/>
    <w:rsid w:val="00B866F8"/>
    <w:rsid w:val="00B868F3"/>
    <w:rsid w:val="00B86B2F"/>
    <w:rsid w:val="00B87014"/>
    <w:rsid w:val="00B8724D"/>
    <w:rsid w:val="00B874B3"/>
    <w:rsid w:val="00B879EB"/>
    <w:rsid w:val="00B87B0E"/>
    <w:rsid w:val="00B87C1F"/>
    <w:rsid w:val="00B87D55"/>
    <w:rsid w:val="00B87E35"/>
    <w:rsid w:val="00B87E8D"/>
    <w:rsid w:val="00B901F1"/>
    <w:rsid w:val="00B9109B"/>
    <w:rsid w:val="00B9117E"/>
    <w:rsid w:val="00B911ED"/>
    <w:rsid w:val="00B915D8"/>
    <w:rsid w:val="00B91B71"/>
    <w:rsid w:val="00B91C4E"/>
    <w:rsid w:val="00B91EAA"/>
    <w:rsid w:val="00B91FBF"/>
    <w:rsid w:val="00B9220A"/>
    <w:rsid w:val="00B9235F"/>
    <w:rsid w:val="00B927E1"/>
    <w:rsid w:val="00B928D0"/>
    <w:rsid w:val="00B92EF2"/>
    <w:rsid w:val="00B92F1C"/>
    <w:rsid w:val="00B93170"/>
    <w:rsid w:val="00B931CF"/>
    <w:rsid w:val="00B931F2"/>
    <w:rsid w:val="00B93874"/>
    <w:rsid w:val="00B93CEC"/>
    <w:rsid w:val="00B94020"/>
    <w:rsid w:val="00B940AC"/>
    <w:rsid w:val="00B944A1"/>
    <w:rsid w:val="00B94716"/>
    <w:rsid w:val="00B94CC4"/>
    <w:rsid w:val="00B94D06"/>
    <w:rsid w:val="00B94D1F"/>
    <w:rsid w:val="00B94E57"/>
    <w:rsid w:val="00B94FD1"/>
    <w:rsid w:val="00B94FE8"/>
    <w:rsid w:val="00B95102"/>
    <w:rsid w:val="00B951AC"/>
    <w:rsid w:val="00B952AF"/>
    <w:rsid w:val="00B9540B"/>
    <w:rsid w:val="00B95B09"/>
    <w:rsid w:val="00B96743"/>
    <w:rsid w:val="00B96C73"/>
    <w:rsid w:val="00B96E22"/>
    <w:rsid w:val="00B971B8"/>
    <w:rsid w:val="00B973AF"/>
    <w:rsid w:val="00B978C5"/>
    <w:rsid w:val="00BA031F"/>
    <w:rsid w:val="00BA04E1"/>
    <w:rsid w:val="00BA0627"/>
    <w:rsid w:val="00BA078A"/>
    <w:rsid w:val="00BA07ED"/>
    <w:rsid w:val="00BA0D32"/>
    <w:rsid w:val="00BA0D9F"/>
    <w:rsid w:val="00BA1063"/>
    <w:rsid w:val="00BA10EF"/>
    <w:rsid w:val="00BA11EF"/>
    <w:rsid w:val="00BA121A"/>
    <w:rsid w:val="00BA1232"/>
    <w:rsid w:val="00BA125D"/>
    <w:rsid w:val="00BA1597"/>
    <w:rsid w:val="00BA1845"/>
    <w:rsid w:val="00BA1851"/>
    <w:rsid w:val="00BA2960"/>
    <w:rsid w:val="00BA3011"/>
    <w:rsid w:val="00BA31A2"/>
    <w:rsid w:val="00BA32D7"/>
    <w:rsid w:val="00BA3587"/>
    <w:rsid w:val="00BA35AA"/>
    <w:rsid w:val="00BA3806"/>
    <w:rsid w:val="00BA3995"/>
    <w:rsid w:val="00BA3B2C"/>
    <w:rsid w:val="00BA3D58"/>
    <w:rsid w:val="00BA4443"/>
    <w:rsid w:val="00BA44FD"/>
    <w:rsid w:val="00BA4504"/>
    <w:rsid w:val="00BA4ECB"/>
    <w:rsid w:val="00BA4EEF"/>
    <w:rsid w:val="00BA50A4"/>
    <w:rsid w:val="00BA5113"/>
    <w:rsid w:val="00BA544C"/>
    <w:rsid w:val="00BA592A"/>
    <w:rsid w:val="00BA5A61"/>
    <w:rsid w:val="00BA5DBA"/>
    <w:rsid w:val="00BA5E8A"/>
    <w:rsid w:val="00BA6213"/>
    <w:rsid w:val="00BA68DB"/>
    <w:rsid w:val="00BA6B72"/>
    <w:rsid w:val="00BA6CCE"/>
    <w:rsid w:val="00BA7199"/>
    <w:rsid w:val="00BA7443"/>
    <w:rsid w:val="00BA75DD"/>
    <w:rsid w:val="00BA77B0"/>
    <w:rsid w:val="00BA7919"/>
    <w:rsid w:val="00BA7A12"/>
    <w:rsid w:val="00BA7B0D"/>
    <w:rsid w:val="00BA7BE3"/>
    <w:rsid w:val="00BA7CAF"/>
    <w:rsid w:val="00BA7D40"/>
    <w:rsid w:val="00BB0216"/>
    <w:rsid w:val="00BB027E"/>
    <w:rsid w:val="00BB02D1"/>
    <w:rsid w:val="00BB0304"/>
    <w:rsid w:val="00BB06D2"/>
    <w:rsid w:val="00BB07C0"/>
    <w:rsid w:val="00BB07F6"/>
    <w:rsid w:val="00BB08A7"/>
    <w:rsid w:val="00BB10C7"/>
    <w:rsid w:val="00BB1503"/>
    <w:rsid w:val="00BB1813"/>
    <w:rsid w:val="00BB1A10"/>
    <w:rsid w:val="00BB1DBD"/>
    <w:rsid w:val="00BB23D0"/>
    <w:rsid w:val="00BB24B8"/>
    <w:rsid w:val="00BB2B91"/>
    <w:rsid w:val="00BB2ED9"/>
    <w:rsid w:val="00BB321D"/>
    <w:rsid w:val="00BB3222"/>
    <w:rsid w:val="00BB3528"/>
    <w:rsid w:val="00BB39CB"/>
    <w:rsid w:val="00BB3C15"/>
    <w:rsid w:val="00BB4118"/>
    <w:rsid w:val="00BB41FD"/>
    <w:rsid w:val="00BB4342"/>
    <w:rsid w:val="00BB4594"/>
    <w:rsid w:val="00BB45DC"/>
    <w:rsid w:val="00BB45E6"/>
    <w:rsid w:val="00BB47C6"/>
    <w:rsid w:val="00BB4A28"/>
    <w:rsid w:val="00BB4CA8"/>
    <w:rsid w:val="00BB5185"/>
    <w:rsid w:val="00BB51F8"/>
    <w:rsid w:val="00BB58CA"/>
    <w:rsid w:val="00BB59B9"/>
    <w:rsid w:val="00BB694B"/>
    <w:rsid w:val="00BB6A15"/>
    <w:rsid w:val="00BB6B95"/>
    <w:rsid w:val="00BB6E28"/>
    <w:rsid w:val="00BB6F02"/>
    <w:rsid w:val="00BB6FFC"/>
    <w:rsid w:val="00BB7007"/>
    <w:rsid w:val="00BB7089"/>
    <w:rsid w:val="00BB725F"/>
    <w:rsid w:val="00BB77A8"/>
    <w:rsid w:val="00BB7DD5"/>
    <w:rsid w:val="00BB7E52"/>
    <w:rsid w:val="00BC03E2"/>
    <w:rsid w:val="00BC0604"/>
    <w:rsid w:val="00BC07A8"/>
    <w:rsid w:val="00BC095B"/>
    <w:rsid w:val="00BC0A6D"/>
    <w:rsid w:val="00BC0C86"/>
    <w:rsid w:val="00BC0DC6"/>
    <w:rsid w:val="00BC1137"/>
    <w:rsid w:val="00BC151D"/>
    <w:rsid w:val="00BC16EF"/>
    <w:rsid w:val="00BC18A2"/>
    <w:rsid w:val="00BC19DE"/>
    <w:rsid w:val="00BC1CB4"/>
    <w:rsid w:val="00BC1D19"/>
    <w:rsid w:val="00BC1D60"/>
    <w:rsid w:val="00BC1EB1"/>
    <w:rsid w:val="00BC2174"/>
    <w:rsid w:val="00BC2371"/>
    <w:rsid w:val="00BC2CD8"/>
    <w:rsid w:val="00BC2D36"/>
    <w:rsid w:val="00BC2E1B"/>
    <w:rsid w:val="00BC308D"/>
    <w:rsid w:val="00BC3A94"/>
    <w:rsid w:val="00BC3BE6"/>
    <w:rsid w:val="00BC3D8D"/>
    <w:rsid w:val="00BC3E00"/>
    <w:rsid w:val="00BC3FCD"/>
    <w:rsid w:val="00BC4649"/>
    <w:rsid w:val="00BC46D4"/>
    <w:rsid w:val="00BC484E"/>
    <w:rsid w:val="00BC4A1C"/>
    <w:rsid w:val="00BC4B31"/>
    <w:rsid w:val="00BC4C55"/>
    <w:rsid w:val="00BC4EA8"/>
    <w:rsid w:val="00BC4EB4"/>
    <w:rsid w:val="00BC539C"/>
    <w:rsid w:val="00BC5697"/>
    <w:rsid w:val="00BC5D00"/>
    <w:rsid w:val="00BC6035"/>
    <w:rsid w:val="00BC62A9"/>
    <w:rsid w:val="00BC62EE"/>
    <w:rsid w:val="00BC69FC"/>
    <w:rsid w:val="00BC6B2A"/>
    <w:rsid w:val="00BC6C7E"/>
    <w:rsid w:val="00BC7033"/>
    <w:rsid w:val="00BC7047"/>
    <w:rsid w:val="00BC71A0"/>
    <w:rsid w:val="00BC7841"/>
    <w:rsid w:val="00BC78B0"/>
    <w:rsid w:val="00BC79AE"/>
    <w:rsid w:val="00BC7B5D"/>
    <w:rsid w:val="00BC7CDD"/>
    <w:rsid w:val="00BC7DD4"/>
    <w:rsid w:val="00BC7E0A"/>
    <w:rsid w:val="00BD012A"/>
    <w:rsid w:val="00BD01CB"/>
    <w:rsid w:val="00BD05B3"/>
    <w:rsid w:val="00BD0718"/>
    <w:rsid w:val="00BD0A55"/>
    <w:rsid w:val="00BD1352"/>
    <w:rsid w:val="00BD15D9"/>
    <w:rsid w:val="00BD17CE"/>
    <w:rsid w:val="00BD1974"/>
    <w:rsid w:val="00BD1A29"/>
    <w:rsid w:val="00BD1D49"/>
    <w:rsid w:val="00BD272D"/>
    <w:rsid w:val="00BD2982"/>
    <w:rsid w:val="00BD2B26"/>
    <w:rsid w:val="00BD2B46"/>
    <w:rsid w:val="00BD2BE3"/>
    <w:rsid w:val="00BD2CB2"/>
    <w:rsid w:val="00BD2DF3"/>
    <w:rsid w:val="00BD31CB"/>
    <w:rsid w:val="00BD3352"/>
    <w:rsid w:val="00BD37AB"/>
    <w:rsid w:val="00BD387F"/>
    <w:rsid w:val="00BD39EE"/>
    <w:rsid w:val="00BD3B9D"/>
    <w:rsid w:val="00BD3C6C"/>
    <w:rsid w:val="00BD3E7E"/>
    <w:rsid w:val="00BD3FEE"/>
    <w:rsid w:val="00BD40E2"/>
    <w:rsid w:val="00BD4123"/>
    <w:rsid w:val="00BD42B5"/>
    <w:rsid w:val="00BD459A"/>
    <w:rsid w:val="00BD4689"/>
    <w:rsid w:val="00BD4936"/>
    <w:rsid w:val="00BD49A5"/>
    <w:rsid w:val="00BD4B5A"/>
    <w:rsid w:val="00BD5038"/>
    <w:rsid w:val="00BD5116"/>
    <w:rsid w:val="00BD561A"/>
    <w:rsid w:val="00BD56D5"/>
    <w:rsid w:val="00BD5B59"/>
    <w:rsid w:val="00BD5C16"/>
    <w:rsid w:val="00BD612B"/>
    <w:rsid w:val="00BD624E"/>
    <w:rsid w:val="00BD6526"/>
    <w:rsid w:val="00BD66AE"/>
    <w:rsid w:val="00BD681B"/>
    <w:rsid w:val="00BD7416"/>
    <w:rsid w:val="00BD7473"/>
    <w:rsid w:val="00BD77E0"/>
    <w:rsid w:val="00BD78E9"/>
    <w:rsid w:val="00BD7A88"/>
    <w:rsid w:val="00BE04B8"/>
    <w:rsid w:val="00BE058A"/>
    <w:rsid w:val="00BE076A"/>
    <w:rsid w:val="00BE09BF"/>
    <w:rsid w:val="00BE0A10"/>
    <w:rsid w:val="00BE0A14"/>
    <w:rsid w:val="00BE0E5F"/>
    <w:rsid w:val="00BE0F59"/>
    <w:rsid w:val="00BE10F2"/>
    <w:rsid w:val="00BE1301"/>
    <w:rsid w:val="00BE14E3"/>
    <w:rsid w:val="00BE150D"/>
    <w:rsid w:val="00BE1683"/>
    <w:rsid w:val="00BE1AB5"/>
    <w:rsid w:val="00BE1D6E"/>
    <w:rsid w:val="00BE200C"/>
    <w:rsid w:val="00BE2389"/>
    <w:rsid w:val="00BE2FAC"/>
    <w:rsid w:val="00BE3002"/>
    <w:rsid w:val="00BE37C2"/>
    <w:rsid w:val="00BE382E"/>
    <w:rsid w:val="00BE3968"/>
    <w:rsid w:val="00BE3EA7"/>
    <w:rsid w:val="00BE3F00"/>
    <w:rsid w:val="00BE3F34"/>
    <w:rsid w:val="00BE3F6B"/>
    <w:rsid w:val="00BE41E8"/>
    <w:rsid w:val="00BE4551"/>
    <w:rsid w:val="00BE4CFF"/>
    <w:rsid w:val="00BE4FED"/>
    <w:rsid w:val="00BE50B9"/>
    <w:rsid w:val="00BE5BA6"/>
    <w:rsid w:val="00BE5BE4"/>
    <w:rsid w:val="00BE6006"/>
    <w:rsid w:val="00BE632E"/>
    <w:rsid w:val="00BE63B5"/>
    <w:rsid w:val="00BE6639"/>
    <w:rsid w:val="00BE68CB"/>
    <w:rsid w:val="00BE6E03"/>
    <w:rsid w:val="00BE6EB9"/>
    <w:rsid w:val="00BE7089"/>
    <w:rsid w:val="00BE714E"/>
    <w:rsid w:val="00BE746B"/>
    <w:rsid w:val="00BE7905"/>
    <w:rsid w:val="00BE7C52"/>
    <w:rsid w:val="00BF01E8"/>
    <w:rsid w:val="00BF0505"/>
    <w:rsid w:val="00BF05C0"/>
    <w:rsid w:val="00BF0672"/>
    <w:rsid w:val="00BF0980"/>
    <w:rsid w:val="00BF0D63"/>
    <w:rsid w:val="00BF0D79"/>
    <w:rsid w:val="00BF1270"/>
    <w:rsid w:val="00BF13C4"/>
    <w:rsid w:val="00BF194C"/>
    <w:rsid w:val="00BF1D69"/>
    <w:rsid w:val="00BF1E14"/>
    <w:rsid w:val="00BF1E4C"/>
    <w:rsid w:val="00BF1FC1"/>
    <w:rsid w:val="00BF2126"/>
    <w:rsid w:val="00BF21A1"/>
    <w:rsid w:val="00BF23C3"/>
    <w:rsid w:val="00BF2725"/>
    <w:rsid w:val="00BF2828"/>
    <w:rsid w:val="00BF29EA"/>
    <w:rsid w:val="00BF2BB8"/>
    <w:rsid w:val="00BF2EFA"/>
    <w:rsid w:val="00BF3224"/>
    <w:rsid w:val="00BF3508"/>
    <w:rsid w:val="00BF369F"/>
    <w:rsid w:val="00BF36F0"/>
    <w:rsid w:val="00BF3B19"/>
    <w:rsid w:val="00BF3CE4"/>
    <w:rsid w:val="00BF3EE4"/>
    <w:rsid w:val="00BF4186"/>
    <w:rsid w:val="00BF43D0"/>
    <w:rsid w:val="00BF4C34"/>
    <w:rsid w:val="00BF4C38"/>
    <w:rsid w:val="00BF4DCE"/>
    <w:rsid w:val="00BF4E1F"/>
    <w:rsid w:val="00BF4E9C"/>
    <w:rsid w:val="00BF5032"/>
    <w:rsid w:val="00BF5634"/>
    <w:rsid w:val="00BF57D4"/>
    <w:rsid w:val="00BF5A20"/>
    <w:rsid w:val="00BF5E80"/>
    <w:rsid w:val="00BF63A2"/>
    <w:rsid w:val="00BF64FB"/>
    <w:rsid w:val="00BF652A"/>
    <w:rsid w:val="00BF65C2"/>
    <w:rsid w:val="00BF69CA"/>
    <w:rsid w:val="00BF751B"/>
    <w:rsid w:val="00BF7755"/>
    <w:rsid w:val="00BF7AF3"/>
    <w:rsid w:val="00BF7D50"/>
    <w:rsid w:val="00BF7DA0"/>
    <w:rsid w:val="00BF7F07"/>
    <w:rsid w:val="00C004B3"/>
    <w:rsid w:val="00C0052E"/>
    <w:rsid w:val="00C00777"/>
    <w:rsid w:val="00C007A8"/>
    <w:rsid w:val="00C00A0D"/>
    <w:rsid w:val="00C00DCF"/>
    <w:rsid w:val="00C00FBD"/>
    <w:rsid w:val="00C010AB"/>
    <w:rsid w:val="00C0110E"/>
    <w:rsid w:val="00C01299"/>
    <w:rsid w:val="00C01335"/>
    <w:rsid w:val="00C0166A"/>
    <w:rsid w:val="00C016D5"/>
    <w:rsid w:val="00C017C5"/>
    <w:rsid w:val="00C017FB"/>
    <w:rsid w:val="00C01A70"/>
    <w:rsid w:val="00C01B14"/>
    <w:rsid w:val="00C01D6A"/>
    <w:rsid w:val="00C0220D"/>
    <w:rsid w:val="00C023EA"/>
    <w:rsid w:val="00C0248A"/>
    <w:rsid w:val="00C02529"/>
    <w:rsid w:val="00C02603"/>
    <w:rsid w:val="00C026A6"/>
    <w:rsid w:val="00C02842"/>
    <w:rsid w:val="00C02AF9"/>
    <w:rsid w:val="00C02BD5"/>
    <w:rsid w:val="00C02C5D"/>
    <w:rsid w:val="00C02C86"/>
    <w:rsid w:val="00C02D6C"/>
    <w:rsid w:val="00C02D85"/>
    <w:rsid w:val="00C03140"/>
    <w:rsid w:val="00C032B3"/>
    <w:rsid w:val="00C03382"/>
    <w:rsid w:val="00C03515"/>
    <w:rsid w:val="00C03A60"/>
    <w:rsid w:val="00C03A77"/>
    <w:rsid w:val="00C03B16"/>
    <w:rsid w:val="00C03D0F"/>
    <w:rsid w:val="00C03EF4"/>
    <w:rsid w:val="00C03F78"/>
    <w:rsid w:val="00C0461A"/>
    <w:rsid w:val="00C046B9"/>
    <w:rsid w:val="00C04869"/>
    <w:rsid w:val="00C04F56"/>
    <w:rsid w:val="00C0509A"/>
    <w:rsid w:val="00C05D82"/>
    <w:rsid w:val="00C05E69"/>
    <w:rsid w:val="00C062BF"/>
    <w:rsid w:val="00C0633A"/>
    <w:rsid w:val="00C06854"/>
    <w:rsid w:val="00C06BCC"/>
    <w:rsid w:val="00C06CCB"/>
    <w:rsid w:val="00C06E4A"/>
    <w:rsid w:val="00C07209"/>
    <w:rsid w:val="00C07522"/>
    <w:rsid w:val="00C075BD"/>
    <w:rsid w:val="00C0765B"/>
    <w:rsid w:val="00C07A3E"/>
    <w:rsid w:val="00C07AFE"/>
    <w:rsid w:val="00C07CA3"/>
    <w:rsid w:val="00C10316"/>
    <w:rsid w:val="00C1053C"/>
    <w:rsid w:val="00C10653"/>
    <w:rsid w:val="00C10686"/>
    <w:rsid w:val="00C1107E"/>
    <w:rsid w:val="00C11088"/>
    <w:rsid w:val="00C1110A"/>
    <w:rsid w:val="00C113CB"/>
    <w:rsid w:val="00C11422"/>
    <w:rsid w:val="00C114BF"/>
    <w:rsid w:val="00C1166A"/>
    <w:rsid w:val="00C11728"/>
    <w:rsid w:val="00C11E1F"/>
    <w:rsid w:val="00C11EEC"/>
    <w:rsid w:val="00C12006"/>
    <w:rsid w:val="00C12008"/>
    <w:rsid w:val="00C1213C"/>
    <w:rsid w:val="00C1227F"/>
    <w:rsid w:val="00C122B7"/>
    <w:rsid w:val="00C1244E"/>
    <w:rsid w:val="00C124FF"/>
    <w:rsid w:val="00C1266F"/>
    <w:rsid w:val="00C12A2C"/>
    <w:rsid w:val="00C12A8A"/>
    <w:rsid w:val="00C12AB5"/>
    <w:rsid w:val="00C12D99"/>
    <w:rsid w:val="00C12D9E"/>
    <w:rsid w:val="00C13066"/>
    <w:rsid w:val="00C1341D"/>
    <w:rsid w:val="00C134BF"/>
    <w:rsid w:val="00C137BB"/>
    <w:rsid w:val="00C13851"/>
    <w:rsid w:val="00C13AA0"/>
    <w:rsid w:val="00C13ABF"/>
    <w:rsid w:val="00C13AE7"/>
    <w:rsid w:val="00C1407F"/>
    <w:rsid w:val="00C146CD"/>
    <w:rsid w:val="00C147CB"/>
    <w:rsid w:val="00C149D4"/>
    <w:rsid w:val="00C14F7C"/>
    <w:rsid w:val="00C15190"/>
    <w:rsid w:val="00C152C4"/>
    <w:rsid w:val="00C15609"/>
    <w:rsid w:val="00C157F0"/>
    <w:rsid w:val="00C15C3C"/>
    <w:rsid w:val="00C15ED7"/>
    <w:rsid w:val="00C15F14"/>
    <w:rsid w:val="00C15F5B"/>
    <w:rsid w:val="00C15F6D"/>
    <w:rsid w:val="00C16393"/>
    <w:rsid w:val="00C16470"/>
    <w:rsid w:val="00C16553"/>
    <w:rsid w:val="00C16695"/>
    <w:rsid w:val="00C167B3"/>
    <w:rsid w:val="00C16878"/>
    <w:rsid w:val="00C16E96"/>
    <w:rsid w:val="00C170FB"/>
    <w:rsid w:val="00C177E5"/>
    <w:rsid w:val="00C17AAE"/>
    <w:rsid w:val="00C17B28"/>
    <w:rsid w:val="00C17D78"/>
    <w:rsid w:val="00C205EA"/>
    <w:rsid w:val="00C20677"/>
    <w:rsid w:val="00C209D8"/>
    <w:rsid w:val="00C20A9A"/>
    <w:rsid w:val="00C20D32"/>
    <w:rsid w:val="00C20DBB"/>
    <w:rsid w:val="00C21454"/>
    <w:rsid w:val="00C21484"/>
    <w:rsid w:val="00C214FC"/>
    <w:rsid w:val="00C215F1"/>
    <w:rsid w:val="00C217E3"/>
    <w:rsid w:val="00C21A5F"/>
    <w:rsid w:val="00C21B12"/>
    <w:rsid w:val="00C21D3F"/>
    <w:rsid w:val="00C223AE"/>
    <w:rsid w:val="00C229A2"/>
    <w:rsid w:val="00C22B7E"/>
    <w:rsid w:val="00C22D23"/>
    <w:rsid w:val="00C230DB"/>
    <w:rsid w:val="00C23100"/>
    <w:rsid w:val="00C23128"/>
    <w:rsid w:val="00C23344"/>
    <w:rsid w:val="00C23632"/>
    <w:rsid w:val="00C236DC"/>
    <w:rsid w:val="00C23ABF"/>
    <w:rsid w:val="00C23BA0"/>
    <w:rsid w:val="00C23CD5"/>
    <w:rsid w:val="00C23D39"/>
    <w:rsid w:val="00C24013"/>
    <w:rsid w:val="00C2404E"/>
    <w:rsid w:val="00C24571"/>
    <w:rsid w:val="00C247AE"/>
    <w:rsid w:val="00C25184"/>
    <w:rsid w:val="00C25CC4"/>
    <w:rsid w:val="00C260C2"/>
    <w:rsid w:val="00C261E2"/>
    <w:rsid w:val="00C262C2"/>
    <w:rsid w:val="00C26725"/>
    <w:rsid w:val="00C2679E"/>
    <w:rsid w:val="00C26962"/>
    <w:rsid w:val="00C26D93"/>
    <w:rsid w:val="00C26F69"/>
    <w:rsid w:val="00C27070"/>
    <w:rsid w:val="00C27168"/>
    <w:rsid w:val="00C2719B"/>
    <w:rsid w:val="00C27531"/>
    <w:rsid w:val="00C2795A"/>
    <w:rsid w:val="00C27B9A"/>
    <w:rsid w:val="00C27DF6"/>
    <w:rsid w:val="00C27FA9"/>
    <w:rsid w:val="00C3017D"/>
    <w:rsid w:val="00C301E2"/>
    <w:rsid w:val="00C3024D"/>
    <w:rsid w:val="00C304B2"/>
    <w:rsid w:val="00C30A72"/>
    <w:rsid w:val="00C30C3C"/>
    <w:rsid w:val="00C30DB6"/>
    <w:rsid w:val="00C30EA1"/>
    <w:rsid w:val="00C30F60"/>
    <w:rsid w:val="00C3101C"/>
    <w:rsid w:val="00C31A08"/>
    <w:rsid w:val="00C31AFD"/>
    <w:rsid w:val="00C323AC"/>
    <w:rsid w:val="00C32B26"/>
    <w:rsid w:val="00C32F5D"/>
    <w:rsid w:val="00C33260"/>
    <w:rsid w:val="00C33453"/>
    <w:rsid w:val="00C337C5"/>
    <w:rsid w:val="00C33A92"/>
    <w:rsid w:val="00C33DE1"/>
    <w:rsid w:val="00C340E5"/>
    <w:rsid w:val="00C3482E"/>
    <w:rsid w:val="00C3488B"/>
    <w:rsid w:val="00C34A5B"/>
    <w:rsid w:val="00C34B65"/>
    <w:rsid w:val="00C34C17"/>
    <w:rsid w:val="00C34D24"/>
    <w:rsid w:val="00C3512E"/>
    <w:rsid w:val="00C35533"/>
    <w:rsid w:val="00C3577A"/>
    <w:rsid w:val="00C358EA"/>
    <w:rsid w:val="00C35CF5"/>
    <w:rsid w:val="00C36101"/>
    <w:rsid w:val="00C366BA"/>
    <w:rsid w:val="00C3671C"/>
    <w:rsid w:val="00C3696D"/>
    <w:rsid w:val="00C36DD4"/>
    <w:rsid w:val="00C37B10"/>
    <w:rsid w:val="00C37BFC"/>
    <w:rsid w:val="00C37FB3"/>
    <w:rsid w:val="00C40086"/>
    <w:rsid w:val="00C40390"/>
    <w:rsid w:val="00C4040A"/>
    <w:rsid w:val="00C40499"/>
    <w:rsid w:val="00C40662"/>
    <w:rsid w:val="00C407B3"/>
    <w:rsid w:val="00C40A80"/>
    <w:rsid w:val="00C40AED"/>
    <w:rsid w:val="00C40E04"/>
    <w:rsid w:val="00C410F7"/>
    <w:rsid w:val="00C41359"/>
    <w:rsid w:val="00C415A5"/>
    <w:rsid w:val="00C4161E"/>
    <w:rsid w:val="00C41677"/>
    <w:rsid w:val="00C4196A"/>
    <w:rsid w:val="00C41B71"/>
    <w:rsid w:val="00C41BFB"/>
    <w:rsid w:val="00C42094"/>
    <w:rsid w:val="00C420C3"/>
    <w:rsid w:val="00C421DF"/>
    <w:rsid w:val="00C425CE"/>
    <w:rsid w:val="00C4286B"/>
    <w:rsid w:val="00C42A66"/>
    <w:rsid w:val="00C42FE7"/>
    <w:rsid w:val="00C4302C"/>
    <w:rsid w:val="00C430CC"/>
    <w:rsid w:val="00C4336A"/>
    <w:rsid w:val="00C433AC"/>
    <w:rsid w:val="00C43732"/>
    <w:rsid w:val="00C443FF"/>
    <w:rsid w:val="00C44682"/>
    <w:rsid w:val="00C446C3"/>
    <w:rsid w:val="00C44D03"/>
    <w:rsid w:val="00C44FDC"/>
    <w:rsid w:val="00C44FFA"/>
    <w:rsid w:val="00C45717"/>
    <w:rsid w:val="00C45989"/>
    <w:rsid w:val="00C45A44"/>
    <w:rsid w:val="00C45A4E"/>
    <w:rsid w:val="00C463A9"/>
    <w:rsid w:val="00C46755"/>
    <w:rsid w:val="00C468A7"/>
    <w:rsid w:val="00C46E44"/>
    <w:rsid w:val="00C470B0"/>
    <w:rsid w:val="00C472F8"/>
    <w:rsid w:val="00C47584"/>
    <w:rsid w:val="00C47852"/>
    <w:rsid w:val="00C47A8B"/>
    <w:rsid w:val="00C47C35"/>
    <w:rsid w:val="00C47C5C"/>
    <w:rsid w:val="00C47CC3"/>
    <w:rsid w:val="00C47F66"/>
    <w:rsid w:val="00C50510"/>
    <w:rsid w:val="00C5071E"/>
    <w:rsid w:val="00C5075B"/>
    <w:rsid w:val="00C50A42"/>
    <w:rsid w:val="00C50E2F"/>
    <w:rsid w:val="00C51127"/>
    <w:rsid w:val="00C516FA"/>
    <w:rsid w:val="00C5194B"/>
    <w:rsid w:val="00C51BD2"/>
    <w:rsid w:val="00C51CDF"/>
    <w:rsid w:val="00C523FC"/>
    <w:rsid w:val="00C52F0C"/>
    <w:rsid w:val="00C532C8"/>
    <w:rsid w:val="00C53619"/>
    <w:rsid w:val="00C536EE"/>
    <w:rsid w:val="00C537D8"/>
    <w:rsid w:val="00C53FF6"/>
    <w:rsid w:val="00C540FD"/>
    <w:rsid w:val="00C54200"/>
    <w:rsid w:val="00C543DC"/>
    <w:rsid w:val="00C5464E"/>
    <w:rsid w:val="00C546D9"/>
    <w:rsid w:val="00C54E29"/>
    <w:rsid w:val="00C54E60"/>
    <w:rsid w:val="00C54FA6"/>
    <w:rsid w:val="00C551E0"/>
    <w:rsid w:val="00C55208"/>
    <w:rsid w:val="00C55232"/>
    <w:rsid w:val="00C55418"/>
    <w:rsid w:val="00C55594"/>
    <w:rsid w:val="00C55D8D"/>
    <w:rsid w:val="00C55E2A"/>
    <w:rsid w:val="00C56039"/>
    <w:rsid w:val="00C56216"/>
    <w:rsid w:val="00C562B8"/>
    <w:rsid w:val="00C562F3"/>
    <w:rsid w:val="00C562FB"/>
    <w:rsid w:val="00C56452"/>
    <w:rsid w:val="00C568CF"/>
    <w:rsid w:val="00C56D72"/>
    <w:rsid w:val="00C56E6A"/>
    <w:rsid w:val="00C56EFD"/>
    <w:rsid w:val="00C575AB"/>
    <w:rsid w:val="00C57CCD"/>
    <w:rsid w:val="00C57E76"/>
    <w:rsid w:val="00C60229"/>
    <w:rsid w:val="00C605EC"/>
    <w:rsid w:val="00C60954"/>
    <w:rsid w:val="00C60D0F"/>
    <w:rsid w:val="00C60EA4"/>
    <w:rsid w:val="00C6141C"/>
    <w:rsid w:val="00C61B15"/>
    <w:rsid w:val="00C61B27"/>
    <w:rsid w:val="00C61C33"/>
    <w:rsid w:val="00C61C8C"/>
    <w:rsid w:val="00C61D34"/>
    <w:rsid w:val="00C620CA"/>
    <w:rsid w:val="00C620F9"/>
    <w:rsid w:val="00C62587"/>
    <w:rsid w:val="00C6272E"/>
    <w:rsid w:val="00C6292C"/>
    <w:rsid w:val="00C6293D"/>
    <w:rsid w:val="00C62955"/>
    <w:rsid w:val="00C62959"/>
    <w:rsid w:val="00C631B9"/>
    <w:rsid w:val="00C632E9"/>
    <w:rsid w:val="00C63358"/>
    <w:rsid w:val="00C63814"/>
    <w:rsid w:val="00C63BDF"/>
    <w:rsid w:val="00C6410D"/>
    <w:rsid w:val="00C6459E"/>
    <w:rsid w:val="00C64AE3"/>
    <w:rsid w:val="00C65023"/>
    <w:rsid w:val="00C6519A"/>
    <w:rsid w:val="00C65356"/>
    <w:rsid w:val="00C65D5B"/>
    <w:rsid w:val="00C65E9A"/>
    <w:rsid w:val="00C65F0B"/>
    <w:rsid w:val="00C66400"/>
    <w:rsid w:val="00C66C29"/>
    <w:rsid w:val="00C66C76"/>
    <w:rsid w:val="00C66F41"/>
    <w:rsid w:val="00C66F46"/>
    <w:rsid w:val="00C67003"/>
    <w:rsid w:val="00C67075"/>
    <w:rsid w:val="00C67207"/>
    <w:rsid w:val="00C6735D"/>
    <w:rsid w:val="00C67734"/>
    <w:rsid w:val="00C67768"/>
    <w:rsid w:val="00C677D2"/>
    <w:rsid w:val="00C70342"/>
    <w:rsid w:val="00C707A8"/>
    <w:rsid w:val="00C707DD"/>
    <w:rsid w:val="00C70930"/>
    <w:rsid w:val="00C7098E"/>
    <w:rsid w:val="00C70A0B"/>
    <w:rsid w:val="00C70A13"/>
    <w:rsid w:val="00C70A73"/>
    <w:rsid w:val="00C70DE7"/>
    <w:rsid w:val="00C70E1A"/>
    <w:rsid w:val="00C70EF4"/>
    <w:rsid w:val="00C710B8"/>
    <w:rsid w:val="00C71340"/>
    <w:rsid w:val="00C713D3"/>
    <w:rsid w:val="00C7155E"/>
    <w:rsid w:val="00C7181B"/>
    <w:rsid w:val="00C725F2"/>
    <w:rsid w:val="00C7288B"/>
    <w:rsid w:val="00C72B9C"/>
    <w:rsid w:val="00C72C1A"/>
    <w:rsid w:val="00C72E51"/>
    <w:rsid w:val="00C72EBA"/>
    <w:rsid w:val="00C73314"/>
    <w:rsid w:val="00C73B2D"/>
    <w:rsid w:val="00C73BD7"/>
    <w:rsid w:val="00C73C04"/>
    <w:rsid w:val="00C7434D"/>
    <w:rsid w:val="00C7456C"/>
    <w:rsid w:val="00C747E4"/>
    <w:rsid w:val="00C748AC"/>
    <w:rsid w:val="00C74B98"/>
    <w:rsid w:val="00C74CA5"/>
    <w:rsid w:val="00C74CEE"/>
    <w:rsid w:val="00C74D7C"/>
    <w:rsid w:val="00C74F60"/>
    <w:rsid w:val="00C74F83"/>
    <w:rsid w:val="00C750ED"/>
    <w:rsid w:val="00C753C2"/>
    <w:rsid w:val="00C756F8"/>
    <w:rsid w:val="00C75A7A"/>
    <w:rsid w:val="00C75AE1"/>
    <w:rsid w:val="00C75BF0"/>
    <w:rsid w:val="00C76098"/>
    <w:rsid w:val="00C768C1"/>
    <w:rsid w:val="00C7758F"/>
    <w:rsid w:val="00C777D9"/>
    <w:rsid w:val="00C77DAA"/>
    <w:rsid w:val="00C77EAC"/>
    <w:rsid w:val="00C803F0"/>
    <w:rsid w:val="00C806A5"/>
    <w:rsid w:val="00C80AE8"/>
    <w:rsid w:val="00C80BBA"/>
    <w:rsid w:val="00C80D7B"/>
    <w:rsid w:val="00C80E20"/>
    <w:rsid w:val="00C80E2A"/>
    <w:rsid w:val="00C80FA1"/>
    <w:rsid w:val="00C81224"/>
    <w:rsid w:val="00C8159E"/>
    <w:rsid w:val="00C817A0"/>
    <w:rsid w:val="00C81824"/>
    <w:rsid w:val="00C81873"/>
    <w:rsid w:val="00C821B9"/>
    <w:rsid w:val="00C82232"/>
    <w:rsid w:val="00C822AC"/>
    <w:rsid w:val="00C82778"/>
    <w:rsid w:val="00C82C9E"/>
    <w:rsid w:val="00C82CE5"/>
    <w:rsid w:val="00C82E7D"/>
    <w:rsid w:val="00C82EB8"/>
    <w:rsid w:val="00C82EDE"/>
    <w:rsid w:val="00C82FB4"/>
    <w:rsid w:val="00C830D1"/>
    <w:rsid w:val="00C8322E"/>
    <w:rsid w:val="00C83839"/>
    <w:rsid w:val="00C84306"/>
    <w:rsid w:val="00C84C6A"/>
    <w:rsid w:val="00C84CBA"/>
    <w:rsid w:val="00C84E41"/>
    <w:rsid w:val="00C850CF"/>
    <w:rsid w:val="00C85545"/>
    <w:rsid w:val="00C85750"/>
    <w:rsid w:val="00C85795"/>
    <w:rsid w:val="00C857AA"/>
    <w:rsid w:val="00C85C49"/>
    <w:rsid w:val="00C86421"/>
    <w:rsid w:val="00C865C1"/>
    <w:rsid w:val="00C86BDC"/>
    <w:rsid w:val="00C8767E"/>
    <w:rsid w:val="00C87AEC"/>
    <w:rsid w:val="00C87C19"/>
    <w:rsid w:val="00C87DAA"/>
    <w:rsid w:val="00C87DEB"/>
    <w:rsid w:val="00C9062F"/>
    <w:rsid w:val="00C90E6C"/>
    <w:rsid w:val="00C91164"/>
    <w:rsid w:val="00C911E1"/>
    <w:rsid w:val="00C9146D"/>
    <w:rsid w:val="00C91B95"/>
    <w:rsid w:val="00C91D1E"/>
    <w:rsid w:val="00C91D8D"/>
    <w:rsid w:val="00C91DAA"/>
    <w:rsid w:val="00C91E98"/>
    <w:rsid w:val="00C91F56"/>
    <w:rsid w:val="00C920DF"/>
    <w:rsid w:val="00C92617"/>
    <w:rsid w:val="00C92791"/>
    <w:rsid w:val="00C9299D"/>
    <w:rsid w:val="00C92F0C"/>
    <w:rsid w:val="00C933A9"/>
    <w:rsid w:val="00C9359B"/>
    <w:rsid w:val="00C935E2"/>
    <w:rsid w:val="00C93AA7"/>
    <w:rsid w:val="00C93BC9"/>
    <w:rsid w:val="00C93D61"/>
    <w:rsid w:val="00C93F8B"/>
    <w:rsid w:val="00C93FF4"/>
    <w:rsid w:val="00C94224"/>
    <w:rsid w:val="00C943AB"/>
    <w:rsid w:val="00C943F1"/>
    <w:rsid w:val="00C94B14"/>
    <w:rsid w:val="00C94B82"/>
    <w:rsid w:val="00C94BF5"/>
    <w:rsid w:val="00C95148"/>
    <w:rsid w:val="00C9549C"/>
    <w:rsid w:val="00C954C1"/>
    <w:rsid w:val="00C9597A"/>
    <w:rsid w:val="00C95AAA"/>
    <w:rsid w:val="00C95AE8"/>
    <w:rsid w:val="00C95F03"/>
    <w:rsid w:val="00C96292"/>
    <w:rsid w:val="00C96397"/>
    <w:rsid w:val="00C96547"/>
    <w:rsid w:val="00C96C4A"/>
    <w:rsid w:val="00C970B5"/>
    <w:rsid w:val="00C97212"/>
    <w:rsid w:val="00C97624"/>
    <w:rsid w:val="00C97BA4"/>
    <w:rsid w:val="00C97DED"/>
    <w:rsid w:val="00CA02EE"/>
    <w:rsid w:val="00CA03D8"/>
    <w:rsid w:val="00CA03FE"/>
    <w:rsid w:val="00CA04CD"/>
    <w:rsid w:val="00CA04D8"/>
    <w:rsid w:val="00CA0C62"/>
    <w:rsid w:val="00CA0D59"/>
    <w:rsid w:val="00CA11D9"/>
    <w:rsid w:val="00CA120C"/>
    <w:rsid w:val="00CA1314"/>
    <w:rsid w:val="00CA1433"/>
    <w:rsid w:val="00CA14A4"/>
    <w:rsid w:val="00CA18A1"/>
    <w:rsid w:val="00CA19FC"/>
    <w:rsid w:val="00CA1BD6"/>
    <w:rsid w:val="00CA1CEB"/>
    <w:rsid w:val="00CA2178"/>
    <w:rsid w:val="00CA2427"/>
    <w:rsid w:val="00CA25D5"/>
    <w:rsid w:val="00CA2821"/>
    <w:rsid w:val="00CA28B2"/>
    <w:rsid w:val="00CA2C4F"/>
    <w:rsid w:val="00CA2C7F"/>
    <w:rsid w:val="00CA2FA9"/>
    <w:rsid w:val="00CA34AA"/>
    <w:rsid w:val="00CA3725"/>
    <w:rsid w:val="00CA3A67"/>
    <w:rsid w:val="00CA3CC3"/>
    <w:rsid w:val="00CA3CC4"/>
    <w:rsid w:val="00CA3CCD"/>
    <w:rsid w:val="00CA3EBD"/>
    <w:rsid w:val="00CA4030"/>
    <w:rsid w:val="00CA45D7"/>
    <w:rsid w:val="00CA516E"/>
    <w:rsid w:val="00CA51D2"/>
    <w:rsid w:val="00CA52A7"/>
    <w:rsid w:val="00CA5332"/>
    <w:rsid w:val="00CA54D6"/>
    <w:rsid w:val="00CA563E"/>
    <w:rsid w:val="00CA5C72"/>
    <w:rsid w:val="00CA5C74"/>
    <w:rsid w:val="00CA6093"/>
    <w:rsid w:val="00CA60FC"/>
    <w:rsid w:val="00CA65DC"/>
    <w:rsid w:val="00CA6644"/>
    <w:rsid w:val="00CA6A37"/>
    <w:rsid w:val="00CA6ADC"/>
    <w:rsid w:val="00CA6B2C"/>
    <w:rsid w:val="00CA6BE0"/>
    <w:rsid w:val="00CA6C2C"/>
    <w:rsid w:val="00CA6E18"/>
    <w:rsid w:val="00CA6EC3"/>
    <w:rsid w:val="00CA71C7"/>
    <w:rsid w:val="00CA737F"/>
    <w:rsid w:val="00CA73D4"/>
    <w:rsid w:val="00CA746B"/>
    <w:rsid w:val="00CA7578"/>
    <w:rsid w:val="00CA7684"/>
    <w:rsid w:val="00CA7DEE"/>
    <w:rsid w:val="00CA7EDE"/>
    <w:rsid w:val="00CB0096"/>
    <w:rsid w:val="00CB01C9"/>
    <w:rsid w:val="00CB061A"/>
    <w:rsid w:val="00CB0743"/>
    <w:rsid w:val="00CB0810"/>
    <w:rsid w:val="00CB08E3"/>
    <w:rsid w:val="00CB098A"/>
    <w:rsid w:val="00CB0A3D"/>
    <w:rsid w:val="00CB11CE"/>
    <w:rsid w:val="00CB1403"/>
    <w:rsid w:val="00CB164C"/>
    <w:rsid w:val="00CB16F1"/>
    <w:rsid w:val="00CB16FA"/>
    <w:rsid w:val="00CB1806"/>
    <w:rsid w:val="00CB1811"/>
    <w:rsid w:val="00CB1DDC"/>
    <w:rsid w:val="00CB1DF5"/>
    <w:rsid w:val="00CB1F6D"/>
    <w:rsid w:val="00CB213E"/>
    <w:rsid w:val="00CB21A2"/>
    <w:rsid w:val="00CB2396"/>
    <w:rsid w:val="00CB244E"/>
    <w:rsid w:val="00CB249C"/>
    <w:rsid w:val="00CB253E"/>
    <w:rsid w:val="00CB2687"/>
    <w:rsid w:val="00CB275C"/>
    <w:rsid w:val="00CB2A8A"/>
    <w:rsid w:val="00CB2AC4"/>
    <w:rsid w:val="00CB2BFC"/>
    <w:rsid w:val="00CB2FD3"/>
    <w:rsid w:val="00CB3186"/>
    <w:rsid w:val="00CB332B"/>
    <w:rsid w:val="00CB35EA"/>
    <w:rsid w:val="00CB39DB"/>
    <w:rsid w:val="00CB3EAD"/>
    <w:rsid w:val="00CB4058"/>
    <w:rsid w:val="00CB40DD"/>
    <w:rsid w:val="00CB41EE"/>
    <w:rsid w:val="00CB43F7"/>
    <w:rsid w:val="00CB4420"/>
    <w:rsid w:val="00CB4673"/>
    <w:rsid w:val="00CB468D"/>
    <w:rsid w:val="00CB46E3"/>
    <w:rsid w:val="00CB4758"/>
    <w:rsid w:val="00CB4B69"/>
    <w:rsid w:val="00CB51F2"/>
    <w:rsid w:val="00CB5559"/>
    <w:rsid w:val="00CB569C"/>
    <w:rsid w:val="00CB5B45"/>
    <w:rsid w:val="00CB67ED"/>
    <w:rsid w:val="00CB689E"/>
    <w:rsid w:val="00CB68FC"/>
    <w:rsid w:val="00CB6FBE"/>
    <w:rsid w:val="00CB6FCE"/>
    <w:rsid w:val="00CB7348"/>
    <w:rsid w:val="00CB7576"/>
    <w:rsid w:val="00CB79BD"/>
    <w:rsid w:val="00CC047D"/>
    <w:rsid w:val="00CC0582"/>
    <w:rsid w:val="00CC06EB"/>
    <w:rsid w:val="00CC0967"/>
    <w:rsid w:val="00CC0A09"/>
    <w:rsid w:val="00CC1589"/>
    <w:rsid w:val="00CC17EA"/>
    <w:rsid w:val="00CC1AE5"/>
    <w:rsid w:val="00CC1EBC"/>
    <w:rsid w:val="00CC21EE"/>
    <w:rsid w:val="00CC2262"/>
    <w:rsid w:val="00CC2E1A"/>
    <w:rsid w:val="00CC30CA"/>
    <w:rsid w:val="00CC31ED"/>
    <w:rsid w:val="00CC32DC"/>
    <w:rsid w:val="00CC3345"/>
    <w:rsid w:val="00CC3678"/>
    <w:rsid w:val="00CC37F0"/>
    <w:rsid w:val="00CC381D"/>
    <w:rsid w:val="00CC3FBE"/>
    <w:rsid w:val="00CC426F"/>
    <w:rsid w:val="00CC42A9"/>
    <w:rsid w:val="00CC46F2"/>
    <w:rsid w:val="00CC473D"/>
    <w:rsid w:val="00CC477F"/>
    <w:rsid w:val="00CC47EA"/>
    <w:rsid w:val="00CC4813"/>
    <w:rsid w:val="00CC509C"/>
    <w:rsid w:val="00CC541D"/>
    <w:rsid w:val="00CC5445"/>
    <w:rsid w:val="00CC569D"/>
    <w:rsid w:val="00CC5CC7"/>
    <w:rsid w:val="00CC5D8F"/>
    <w:rsid w:val="00CC5ECA"/>
    <w:rsid w:val="00CC5FA0"/>
    <w:rsid w:val="00CC6500"/>
    <w:rsid w:val="00CC6D71"/>
    <w:rsid w:val="00CC6F57"/>
    <w:rsid w:val="00CC7050"/>
    <w:rsid w:val="00CC7151"/>
    <w:rsid w:val="00CC7229"/>
    <w:rsid w:val="00CC7418"/>
    <w:rsid w:val="00CC7BA4"/>
    <w:rsid w:val="00CC7CF7"/>
    <w:rsid w:val="00CC7E35"/>
    <w:rsid w:val="00CD0277"/>
    <w:rsid w:val="00CD040A"/>
    <w:rsid w:val="00CD072C"/>
    <w:rsid w:val="00CD0E02"/>
    <w:rsid w:val="00CD0E57"/>
    <w:rsid w:val="00CD0E98"/>
    <w:rsid w:val="00CD0EA8"/>
    <w:rsid w:val="00CD0FB1"/>
    <w:rsid w:val="00CD1026"/>
    <w:rsid w:val="00CD12CD"/>
    <w:rsid w:val="00CD1895"/>
    <w:rsid w:val="00CD193F"/>
    <w:rsid w:val="00CD19B7"/>
    <w:rsid w:val="00CD1F54"/>
    <w:rsid w:val="00CD2283"/>
    <w:rsid w:val="00CD2A7B"/>
    <w:rsid w:val="00CD2BC4"/>
    <w:rsid w:val="00CD2C74"/>
    <w:rsid w:val="00CD2D92"/>
    <w:rsid w:val="00CD2E37"/>
    <w:rsid w:val="00CD3030"/>
    <w:rsid w:val="00CD3082"/>
    <w:rsid w:val="00CD328B"/>
    <w:rsid w:val="00CD329D"/>
    <w:rsid w:val="00CD3968"/>
    <w:rsid w:val="00CD3B4C"/>
    <w:rsid w:val="00CD4023"/>
    <w:rsid w:val="00CD41A5"/>
    <w:rsid w:val="00CD4239"/>
    <w:rsid w:val="00CD4399"/>
    <w:rsid w:val="00CD4493"/>
    <w:rsid w:val="00CD44F8"/>
    <w:rsid w:val="00CD466B"/>
    <w:rsid w:val="00CD493D"/>
    <w:rsid w:val="00CD536B"/>
    <w:rsid w:val="00CD54BB"/>
    <w:rsid w:val="00CD57A5"/>
    <w:rsid w:val="00CD5DE6"/>
    <w:rsid w:val="00CD5E0B"/>
    <w:rsid w:val="00CD5E47"/>
    <w:rsid w:val="00CD5F87"/>
    <w:rsid w:val="00CD60AE"/>
    <w:rsid w:val="00CD6141"/>
    <w:rsid w:val="00CD62EB"/>
    <w:rsid w:val="00CD6464"/>
    <w:rsid w:val="00CD6475"/>
    <w:rsid w:val="00CD64E6"/>
    <w:rsid w:val="00CD6558"/>
    <w:rsid w:val="00CD6ACB"/>
    <w:rsid w:val="00CD6CE5"/>
    <w:rsid w:val="00CD6EDB"/>
    <w:rsid w:val="00CD6FDC"/>
    <w:rsid w:val="00CD70F5"/>
    <w:rsid w:val="00CD711F"/>
    <w:rsid w:val="00CD7165"/>
    <w:rsid w:val="00CD71FE"/>
    <w:rsid w:val="00CD72D2"/>
    <w:rsid w:val="00CD735F"/>
    <w:rsid w:val="00CD7678"/>
    <w:rsid w:val="00CD76A1"/>
    <w:rsid w:val="00CD7857"/>
    <w:rsid w:val="00CD7AC4"/>
    <w:rsid w:val="00CD7D44"/>
    <w:rsid w:val="00CD7D99"/>
    <w:rsid w:val="00CD7FAF"/>
    <w:rsid w:val="00CE058B"/>
    <w:rsid w:val="00CE05AF"/>
    <w:rsid w:val="00CE05DC"/>
    <w:rsid w:val="00CE06BA"/>
    <w:rsid w:val="00CE0810"/>
    <w:rsid w:val="00CE0893"/>
    <w:rsid w:val="00CE0D19"/>
    <w:rsid w:val="00CE0FF5"/>
    <w:rsid w:val="00CE1065"/>
    <w:rsid w:val="00CE1123"/>
    <w:rsid w:val="00CE1496"/>
    <w:rsid w:val="00CE156F"/>
    <w:rsid w:val="00CE15C6"/>
    <w:rsid w:val="00CE1602"/>
    <w:rsid w:val="00CE17BC"/>
    <w:rsid w:val="00CE19D0"/>
    <w:rsid w:val="00CE1A89"/>
    <w:rsid w:val="00CE1DD6"/>
    <w:rsid w:val="00CE1F1B"/>
    <w:rsid w:val="00CE1FFC"/>
    <w:rsid w:val="00CE239D"/>
    <w:rsid w:val="00CE26A4"/>
    <w:rsid w:val="00CE2801"/>
    <w:rsid w:val="00CE28A9"/>
    <w:rsid w:val="00CE2DB3"/>
    <w:rsid w:val="00CE2E17"/>
    <w:rsid w:val="00CE2E3D"/>
    <w:rsid w:val="00CE357A"/>
    <w:rsid w:val="00CE3636"/>
    <w:rsid w:val="00CE3991"/>
    <w:rsid w:val="00CE3E4B"/>
    <w:rsid w:val="00CE3EE1"/>
    <w:rsid w:val="00CE4279"/>
    <w:rsid w:val="00CE42B5"/>
    <w:rsid w:val="00CE42C9"/>
    <w:rsid w:val="00CE437D"/>
    <w:rsid w:val="00CE454A"/>
    <w:rsid w:val="00CE49B9"/>
    <w:rsid w:val="00CE552E"/>
    <w:rsid w:val="00CE56B4"/>
    <w:rsid w:val="00CE5B23"/>
    <w:rsid w:val="00CE5B57"/>
    <w:rsid w:val="00CE5B90"/>
    <w:rsid w:val="00CE5BB2"/>
    <w:rsid w:val="00CE5BFE"/>
    <w:rsid w:val="00CE5D00"/>
    <w:rsid w:val="00CE5F2D"/>
    <w:rsid w:val="00CE5F87"/>
    <w:rsid w:val="00CE5F9A"/>
    <w:rsid w:val="00CE6007"/>
    <w:rsid w:val="00CE6325"/>
    <w:rsid w:val="00CE667C"/>
    <w:rsid w:val="00CE670E"/>
    <w:rsid w:val="00CE6785"/>
    <w:rsid w:val="00CE695B"/>
    <w:rsid w:val="00CE7161"/>
    <w:rsid w:val="00CE75D2"/>
    <w:rsid w:val="00CE7B33"/>
    <w:rsid w:val="00CE7BB8"/>
    <w:rsid w:val="00CE7D64"/>
    <w:rsid w:val="00CE7E3A"/>
    <w:rsid w:val="00CE7F2C"/>
    <w:rsid w:val="00CE7FA7"/>
    <w:rsid w:val="00CF0330"/>
    <w:rsid w:val="00CF038D"/>
    <w:rsid w:val="00CF0827"/>
    <w:rsid w:val="00CF0830"/>
    <w:rsid w:val="00CF08A5"/>
    <w:rsid w:val="00CF0999"/>
    <w:rsid w:val="00CF0BA4"/>
    <w:rsid w:val="00CF0F6A"/>
    <w:rsid w:val="00CF0F8B"/>
    <w:rsid w:val="00CF0FB5"/>
    <w:rsid w:val="00CF0FCB"/>
    <w:rsid w:val="00CF1047"/>
    <w:rsid w:val="00CF10D1"/>
    <w:rsid w:val="00CF1549"/>
    <w:rsid w:val="00CF167D"/>
    <w:rsid w:val="00CF181B"/>
    <w:rsid w:val="00CF18B5"/>
    <w:rsid w:val="00CF18EC"/>
    <w:rsid w:val="00CF199A"/>
    <w:rsid w:val="00CF1AF4"/>
    <w:rsid w:val="00CF1FE0"/>
    <w:rsid w:val="00CF25B5"/>
    <w:rsid w:val="00CF2E3B"/>
    <w:rsid w:val="00CF3433"/>
    <w:rsid w:val="00CF34BC"/>
    <w:rsid w:val="00CF3589"/>
    <w:rsid w:val="00CF38A4"/>
    <w:rsid w:val="00CF3A6C"/>
    <w:rsid w:val="00CF3A96"/>
    <w:rsid w:val="00CF3A9C"/>
    <w:rsid w:val="00CF3CEC"/>
    <w:rsid w:val="00CF3F1C"/>
    <w:rsid w:val="00CF3FA4"/>
    <w:rsid w:val="00CF4165"/>
    <w:rsid w:val="00CF4260"/>
    <w:rsid w:val="00CF4574"/>
    <w:rsid w:val="00CF48AC"/>
    <w:rsid w:val="00CF4A92"/>
    <w:rsid w:val="00CF4AD8"/>
    <w:rsid w:val="00CF4C2A"/>
    <w:rsid w:val="00CF4C87"/>
    <w:rsid w:val="00CF4DF8"/>
    <w:rsid w:val="00CF5614"/>
    <w:rsid w:val="00CF5646"/>
    <w:rsid w:val="00CF57F4"/>
    <w:rsid w:val="00CF5829"/>
    <w:rsid w:val="00CF5D5D"/>
    <w:rsid w:val="00CF5F2D"/>
    <w:rsid w:val="00CF604C"/>
    <w:rsid w:val="00CF6361"/>
    <w:rsid w:val="00CF64C9"/>
    <w:rsid w:val="00CF68F5"/>
    <w:rsid w:val="00CF68FE"/>
    <w:rsid w:val="00CF6A64"/>
    <w:rsid w:val="00CF6A70"/>
    <w:rsid w:val="00CF6D5E"/>
    <w:rsid w:val="00CF6F8D"/>
    <w:rsid w:val="00CF716D"/>
    <w:rsid w:val="00CF74B1"/>
    <w:rsid w:val="00CF7555"/>
    <w:rsid w:val="00CF7563"/>
    <w:rsid w:val="00CF78BA"/>
    <w:rsid w:val="00CF7D63"/>
    <w:rsid w:val="00D002C1"/>
    <w:rsid w:val="00D006C0"/>
    <w:rsid w:val="00D0076A"/>
    <w:rsid w:val="00D00909"/>
    <w:rsid w:val="00D00D64"/>
    <w:rsid w:val="00D00E70"/>
    <w:rsid w:val="00D01067"/>
    <w:rsid w:val="00D01625"/>
    <w:rsid w:val="00D01770"/>
    <w:rsid w:val="00D018CE"/>
    <w:rsid w:val="00D01AA8"/>
    <w:rsid w:val="00D01BEE"/>
    <w:rsid w:val="00D0207C"/>
    <w:rsid w:val="00D020F3"/>
    <w:rsid w:val="00D024BF"/>
    <w:rsid w:val="00D026B3"/>
    <w:rsid w:val="00D02B7D"/>
    <w:rsid w:val="00D02EDF"/>
    <w:rsid w:val="00D0327B"/>
    <w:rsid w:val="00D032A7"/>
    <w:rsid w:val="00D03560"/>
    <w:rsid w:val="00D03713"/>
    <w:rsid w:val="00D03868"/>
    <w:rsid w:val="00D038B8"/>
    <w:rsid w:val="00D0390E"/>
    <w:rsid w:val="00D03921"/>
    <w:rsid w:val="00D0394F"/>
    <w:rsid w:val="00D04195"/>
    <w:rsid w:val="00D04A1D"/>
    <w:rsid w:val="00D04C09"/>
    <w:rsid w:val="00D050F8"/>
    <w:rsid w:val="00D0522A"/>
    <w:rsid w:val="00D0547C"/>
    <w:rsid w:val="00D0561A"/>
    <w:rsid w:val="00D0567A"/>
    <w:rsid w:val="00D05A6C"/>
    <w:rsid w:val="00D05C58"/>
    <w:rsid w:val="00D05D5C"/>
    <w:rsid w:val="00D063FB"/>
    <w:rsid w:val="00D06405"/>
    <w:rsid w:val="00D064E9"/>
    <w:rsid w:val="00D06532"/>
    <w:rsid w:val="00D06830"/>
    <w:rsid w:val="00D0687F"/>
    <w:rsid w:val="00D06D37"/>
    <w:rsid w:val="00D06E9A"/>
    <w:rsid w:val="00D07ACB"/>
    <w:rsid w:val="00D07C53"/>
    <w:rsid w:val="00D07CC1"/>
    <w:rsid w:val="00D10064"/>
    <w:rsid w:val="00D1016A"/>
    <w:rsid w:val="00D10194"/>
    <w:rsid w:val="00D105F8"/>
    <w:rsid w:val="00D10E4C"/>
    <w:rsid w:val="00D10E88"/>
    <w:rsid w:val="00D10ED4"/>
    <w:rsid w:val="00D11659"/>
    <w:rsid w:val="00D117C0"/>
    <w:rsid w:val="00D11AA0"/>
    <w:rsid w:val="00D11B6A"/>
    <w:rsid w:val="00D11E58"/>
    <w:rsid w:val="00D125E9"/>
    <w:rsid w:val="00D12918"/>
    <w:rsid w:val="00D12BAC"/>
    <w:rsid w:val="00D12BFD"/>
    <w:rsid w:val="00D12C13"/>
    <w:rsid w:val="00D12CC4"/>
    <w:rsid w:val="00D12D6C"/>
    <w:rsid w:val="00D12E67"/>
    <w:rsid w:val="00D12E86"/>
    <w:rsid w:val="00D12F20"/>
    <w:rsid w:val="00D1342A"/>
    <w:rsid w:val="00D1364C"/>
    <w:rsid w:val="00D13C56"/>
    <w:rsid w:val="00D13C8A"/>
    <w:rsid w:val="00D13D2C"/>
    <w:rsid w:val="00D13DCF"/>
    <w:rsid w:val="00D13E36"/>
    <w:rsid w:val="00D13FF4"/>
    <w:rsid w:val="00D142E6"/>
    <w:rsid w:val="00D14379"/>
    <w:rsid w:val="00D15132"/>
    <w:rsid w:val="00D1521F"/>
    <w:rsid w:val="00D15323"/>
    <w:rsid w:val="00D15E16"/>
    <w:rsid w:val="00D167AE"/>
    <w:rsid w:val="00D167D3"/>
    <w:rsid w:val="00D16C2E"/>
    <w:rsid w:val="00D16C46"/>
    <w:rsid w:val="00D16CCA"/>
    <w:rsid w:val="00D16D17"/>
    <w:rsid w:val="00D16E27"/>
    <w:rsid w:val="00D170DF"/>
    <w:rsid w:val="00D17316"/>
    <w:rsid w:val="00D1744E"/>
    <w:rsid w:val="00D17497"/>
    <w:rsid w:val="00D178D2"/>
    <w:rsid w:val="00D17DD8"/>
    <w:rsid w:val="00D17E85"/>
    <w:rsid w:val="00D17F52"/>
    <w:rsid w:val="00D17FC4"/>
    <w:rsid w:val="00D20DFF"/>
    <w:rsid w:val="00D20F28"/>
    <w:rsid w:val="00D210AE"/>
    <w:rsid w:val="00D21269"/>
    <w:rsid w:val="00D213F1"/>
    <w:rsid w:val="00D21A44"/>
    <w:rsid w:val="00D22252"/>
    <w:rsid w:val="00D222AE"/>
    <w:rsid w:val="00D22326"/>
    <w:rsid w:val="00D22389"/>
    <w:rsid w:val="00D2293B"/>
    <w:rsid w:val="00D22AF1"/>
    <w:rsid w:val="00D22DC1"/>
    <w:rsid w:val="00D2315B"/>
    <w:rsid w:val="00D23219"/>
    <w:rsid w:val="00D23BCB"/>
    <w:rsid w:val="00D23DA6"/>
    <w:rsid w:val="00D2445A"/>
    <w:rsid w:val="00D2474F"/>
    <w:rsid w:val="00D24785"/>
    <w:rsid w:val="00D24822"/>
    <w:rsid w:val="00D24903"/>
    <w:rsid w:val="00D2498C"/>
    <w:rsid w:val="00D24C0A"/>
    <w:rsid w:val="00D259F0"/>
    <w:rsid w:val="00D25F18"/>
    <w:rsid w:val="00D25F69"/>
    <w:rsid w:val="00D25FB1"/>
    <w:rsid w:val="00D25FDD"/>
    <w:rsid w:val="00D261D4"/>
    <w:rsid w:val="00D26270"/>
    <w:rsid w:val="00D2630A"/>
    <w:rsid w:val="00D26351"/>
    <w:rsid w:val="00D2638B"/>
    <w:rsid w:val="00D264C0"/>
    <w:rsid w:val="00D265AD"/>
    <w:rsid w:val="00D26706"/>
    <w:rsid w:val="00D267C6"/>
    <w:rsid w:val="00D26A45"/>
    <w:rsid w:val="00D26DDF"/>
    <w:rsid w:val="00D271D9"/>
    <w:rsid w:val="00D27247"/>
    <w:rsid w:val="00D2754E"/>
    <w:rsid w:val="00D27674"/>
    <w:rsid w:val="00D276F3"/>
    <w:rsid w:val="00D2775B"/>
    <w:rsid w:val="00D27933"/>
    <w:rsid w:val="00D27983"/>
    <w:rsid w:val="00D27ADE"/>
    <w:rsid w:val="00D305D5"/>
    <w:rsid w:val="00D30BDB"/>
    <w:rsid w:val="00D31086"/>
    <w:rsid w:val="00D3182B"/>
    <w:rsid w:val="00D3195A"/>
    <w:rsid w:val="00D31963"/>
    <w:rsid w:val="00D319A7"/>
    <w:rsid w:val="00D31B22"/>
    <w:rsid w:val="00D31DB1"/>
    <w:rsid w:val="00D31DF1"/>
    <w:rsid w:val="00D31F90"/>
    <w:rsid w:val="00D3219E"/>
    <w:rsid w:val="00D322D4"/>
    <w:rsid w:val="00D32370"/>
    <w:rsid w:val="00D324EB"/>
    <w:rsid w:val="00D32A9C"/>
    <w:rsid w:val="00D32ADD"/>
    <w:rsid w:val="00D32B93"/>
    <w:rsid w:val="00D32EF6"/>
    <w:rsid w:val="00D330FF"/>
    <w:rsid w:val="00D33221"/>
    <w:rsid w:val="00D33298"/>
    <w:rsid w:val="00D332DC"/>
    <w:rsid w:val="00D333C9"/>
    <w:rsid w:val="00D333F9"/>
    <w:rsid w:val="00D3345B"/>
    <w:rsid w:val="00D33A59"/>
    <w:rsid w:val="00D33A7F"/>
    <w:rsid w:val="00D33B8A"/>
    <w:rsid w:val="00D34246"/>
    <w:rsid w:val="00D34785"/>
    <w:rsid w:val="00D34AFF"/>
    <w:rsid w:val="00D34B07"/>
    <w:rsid w:val="00D34DFE"/>
    <w:rsid w:val="00D34EC6"/>
    <w:rsid w:val="00D351FE"/>
    <w:rsid w:val="00D35583"/>
    <w:rsid w:val="00D35DA9"/>
    <w:rsid w:val="00D35DDF"/>
    <w:rsid w:val="00D36436"/>
    <w:rsid w:val="00D36451"/>
    <w:rsid w:val="00D36513"/>
    <w:rsid w:val="00D3666A"/>
    <w:rsid w:val="00D366B5"/>
    <w:rsid w:val="00D3673F"/>
    <w:rsid w:val="00D36E67"/>
    <w:rsid w:val="00D37011"/>
    <w:rsid w:val="00D3704F"/>
    <w:rsid w:val="00D3755B"/>
    <w:rsid w:val="00D377B5"/>
    <w:rsid w:val="00D37B86"/>
    <w:rsid w:val="00D37CB5"/>
    <w:rsid w:val="00D40056"/>
    <w:rsid w:val="00D40145"/>
    <w:rsid w:val="00D403CF"/>
    <w:rsid w:val="00D4060E"/>
    <w:rsid w:val="00D4096D"/>
    <w:rsid w:val="00D40F82"/>
    <w:rsid w:val="00D40FAD"/>
    <w:rsid w:val="00D41051"/>
    <w:rsid w:val="00D41060"/>
    <w:rsid w:val="00D41116"/>
    <w:rsid w:val="00D412AB"/>
    <w:rsid w:val="00D414AA"/>
    <w:rsid w:val="00D417E0"/>
    <w:rsid w:val="00D417F3"/>
    <w:rsid w:val="00D41C71"/>
    <w:rsid w:val="00D41D4A"/>
    <w:rsid w:val="00D41DAC"/>
    <w:rsid w:val="00D41FF9"/>
    <w:rsid w:val="00D42313"/>
    <w:rsid w:val="00D42334"/>
    <w:rsid w:val="00D424AC"/>
    <w:rsid w:val="00D4251E"/>
    <w:rsid w:val="00D4254B"/>
    <w:rsid w:val="00D42594"/>
    <w:rsid w:val="00D4269B"/>
    <w:rsid w:val="00D426D5"/>
    <w:rsid w:val="00D42959"/>
    <w:rsid w:val="00D42EB9"/>
    <w:rsid w:val="00D42EEA"/>
    <w:rsid w:val="00D4302A"/>
    <w:rsid w:val="00D4347F"/>
    <w:rsid w:val="00D435A6"/>
    <w:rsid w:val="00D4370F"/>
    <w:rsid w:val="00D4385C"/>
    <w:rsid w:val="00D43EB5"/>
    <w:rsid w:val="00D44156"/>
    <w:rsid w:val="00D4482A"/>
    <w:rsid w:val="00D44874"/>
    <w:rsid w:val="00D449F0"/>
    <w:rsid w:val="00D44B08"/>
    <w:rsid w:val="00D450A4"/>
    <w:rsid w:val="00D452A5"/>
    <w:rsid w:val="00D4540C"/>
    <w:rsid w:val="00D45551"/>
    <w:rsid w:val="00D45821"/>
    <w:rsid w:val="00D45876"/>
    <w:rsid w:val="00D45C76"/>
    <w:rsid w:val="00D45E9C"/>
    <w:rsid w:val="00D45F89"/>
    <w:rsid w:val="00D46200"/>
    <w:rsid w:val="00D463AB"/>
    <w:rsid w:val="00D464A2"/>
    <w:rsid w:val="00D464D4"/>
    <w:rsid w:val="00D469F7"/>
    <w:rsid w:val="00D46B25"/>
    <w:rsid w:val="00D46B67"/>
    <w:rsid w:val="00D46B84"/>
    <w:rsid w:val="00D46CE2"/>
    <w:rsid w:val="00D46DCE"/>
    <w:rsid w:val="00D46E3B"/>
    <w:rsid w:val="00D474C0"/>
    <w:rsid w:val="00D478D6"/>
    <w:rsid w:val="00D47ADE"/>
    <w:rsid w:val="00D47B42"/>
    <w:rsid w:val="00D47B4F"/>
    <w:rsid w:val="00D47C3C"/>
    <w:rsid w:val="00D47E25"/>
    <w:rsid w:val="00D50200"/>
    <w:rsid w:val="00D5067A"/>
    <w:rsid w:val="00D50915"/>
    <w:rsid w:val="00D50943"/>
    <w:rsid w:val="00D51279"/>
    <w:rsid w:val="00D517DA"/>
    <w:rsid w:val="00D51E7C"/>
    <w:rsid w:val="00D52091"/>
    <w:rsid w:val="00D52099"/>
    <w:rsid w:val="00D5255C"/>
    <w:rsid w:val="00D525D2"/>
    <w:rsid w:val="00D52667"/>
    <w:rsid w:val="00D5278A"/>
    <w:rsid w:val="00D534CF"/>
    <w:rsid w:val="00D5357B"/>
    <w:rsid w:val="00D538E1"/>
    <w:rsid w:val="00D53F36"/>
    <w:rsid w:val="00D53FC2"/>
    <w:rsid w:val="00D5409A"/>
    <w:rsid w:val="00D54128"/>
    <w:rsid w:val="00D541E6"/>
    <w:rsid w:val="00D5438E"/>
    <w:rsid w:val="00D54A40"/>
    <w:rsid w:val="00D54D08"/>
    <w:rsid w:val="00D553F0"/>
    <w:rsid w:val="00D553FC"/>
    <w:rsid w:val="00D55565"/>
    <w:rsid w:val="00D5567F"/>
    <w:rsid w:val="00D55BD6"/>
    <w:rsid w:val="00D55E0E"/>
    <w:rsid w:val="00D55E5B"/>
    <w:rsid w:val="00D55EAC"/>
    <w:rsid w:val="00D56235"/>
    <w:rsid w:val="00D562B1"/>
    <w:rsid w:val="00D5639C"/>
    <w:rsid w:val="00D565B3"/>
    <w:rsid w:val="00D56A60"/>
    <w:rsid w:val="00D56BD2"/>
    <w:rsid w:val="00D56E9D"/>
    <w:rsid w:val="00D56F57"/>
    <w:rsid w:val="00D56FB6"/>
    <w:rsid w:val="00D57B94"/>
    <w:rsid w:val="00D57CC1"/>
    <w:rsid w:val="00D57F1E"/>
    <w:rsid w:val="00D6005E"/>
    <w:rsid w:val="00D60135"/>
    <w:rsid w:val="00D601C6"/>
    <w:rsid w:val="00D60605"/>
    <w:rsid w:val="00D60670"/>
    <w:rsid w:val="00D60756"/>
    <w:rsid w:val="00D60931"/>
    <w:rsid w:val="00D60CD0"/>
    <w:rsid w:val="00D60E3A"/>
    <w:rsid w:val="00D60E70"/>
    <w:rsid w:val="00D61278"/>
    <w:rsid w:val="00D61642"/>
    <w:rsid w:val="00D616DE"/>
    <w:rsid w:val="00D61729"/>
    <w:rsid w:val="00D61BF3"/>
    <w:rsid w:val="00D62048"/>
    <w:rsid w:val="00D621ED"/>
    <w:rsid w:val="00D628DE"/>
    <w:rsid w:val="00D629A9"/>
    <w:rsid w:val="00D629B7"/>
    <w:rsid w:val="00D62C52"/>
    <w:rsid w:val="00D62C89"/>
    <w:rsid w:val="00D63941"/>
    <w:rsid w:val="00D63B35"/>
    <w:rsid w:val="00D63D09"/>
    <w:rsid w:val="00D63DE9"/>
    <w:rsid w:val="00D63ED0"/>
    <w:rsid w:val="00D64046"/>
    <w:rsid w:val="00D64970"/>
    <w:rsid w:val="00D649BE"/>
    <w:rsid w:val="00D649D9"/>
    <w:rsid w:val="00D64A2B"/>
    <w:rsid w:val="00D64B4D"/>
    <w:rsid w:val="00D64C48"/>
    <w:rsid w:val="00D64F2F"/>
    <w:rsid w:val="00D65011"/>
    <w:rsid w:val="00D6567C"/>
    <w:rsid w:val="00D65745"/>
    <w:rsid w:val="00D6591D"/>
    <w:rsid w:val="00D65944"/>
    <w:rsid w:val="00D65AE0"/>
    <w:rsid w:val="00D65B44"/>
    <w:rsid w:val="00D65ECA"/>
    <w:rsid w:val="00D66217"/>
    <w:rsid w:val="00D662E2"/>
    <w:rsid w:val="00D663FB"/>
    <w:rsid w:val="00D667C9"/>
    <w:rsid w:val="00D667ED"/>
    <w:rsid w:val="00D66B3A"/>
    <w:rsid w:val="00D66B61"/>
    <w:rsid w:val="00D66B8B"/>
    <w:rsid w:val="00D66FF2"/>
    <w:rsid w:val="00D6704F"/>
    <w:rsid w:val="00D670C5"/>
    <w:rsid w:val="00D671C5"/>
    <w:rsid w:val="00D675CF"/>
    <w:rsid w:val="00D676F8"/>
    <w:rsid w:val="00D67847"/>
    <w:rsid w:val="00D67A6E"/>
    <w:rsid w:val="00D67B96"/>
    <w:rsid w:val="00D67DD8"/>
    <w:rsid w:val="00D67EAA"/>
    <w:rsid w:val="00D67F9C"/>
    <w:rsid w:val="00D7001D"/>
    <w:rsid w:val="00D712D1"/>
    <w:rsid w:val="00D71389"/>
    <w:rsid w:val="00D715CC"/>
    <w:rsid w:val="00D71ABF"/>
    <w:rsid w:val="00D71AD3"/>
    <w:rsid w:val="00D7200F"/>
    <w:rsid w:val="00D721B7"/>
    <w:rsid w:val="00D724FC"/>
    <w:rsid w:val="00D72500"/>
    <w:rsid w:val="00D72659"/>
    <w:rsid w:val="00D727C5"/>
    <w:rsid w:val="00D72933"/>
    <w:rsid w:val="00D729B2"/>
    <w:rsid w:val="00D72B79"/>
    <w:rsid w:val="00D72DEB"/>
    <w:rsid w:val="00D72F27"/>
    <w:rsid w:val="00D72F2D"/>
    <w:rsid w:val="00D73108"/>
    <w:rsid w:val="00D73175"/>
    <w:rsid w:val="00D738F9"/>
    <w:rsid w:val="00D7391A"/>
    <w:rsid w:val="00D742B2"/>
    <w:rsid w:val="00D743CD"/>
    <w:rsid w:val="00D7441D"/>
    <w:rsid w:val="00D74796"/>
    <w:rsid w:val="00D74B65"/>
    <w:rsid w:val="00D74BAC"/>
    <w:rsid w:val="00D74DAA"/>
    <w:rsid w:val="00D74DE6"/>
    <w:rsid w:val="00D74DE8"/>
    <w:rsid w:val="00D74EDC"/>
    <w:rsid w:val="00D75165"/>
    <w:rsid w:val="00D760C9"/>
    <w:rsid w:val="00D762AD"/>
    <w:rsid w:val="00D7644F"/>
    <w:rsid w:val="00D76509"/>
    <w:rsid w:val="00D766F2"/>
    <w:rsid w:val="00D7682D"/>
    <w:rsid w:val="00D7695C"/>
    <w:rsid w:val="00D76CA6"/>
    <w:rsid w:val="00D76EB2"/>
    <w:rsid w:val="00D77239"/>
    <w:rsid w:val="00D7734B"/>
    <w:rsid w:val="00D775BF"/>
    <w:rsid w:val="00D77A55"/>
    <w:rsid w:val="00D77AB1"/>
    <w:rsid w:val="00D80418"/>
    <w:rsid w:val="00D80569"/>
    <w:rsid w:val="00D805BC"/>
    <w:rsid w:val="00D80BA7"/>
    <w:rsid w:val="00D80D47"/>
    <w:rsid w:val="00D816F1"/>
    <w:rsid w:val="00D8174F"/>
    <w:rsid w:val="00D81913"/>
    <w:rsid w:val="00D81C97"/>
    <w:rsid w:val="00D81E10"/>
    <w:rsid w:val="00D81E6D"/>
    <w:rsid w:val="00D81F03"/>
    <w:rsid w:val="00D81F04"/>
    <w:rsid w:val="00D82361"/>
    <w:rsid w:val="00D82630"/>
    <w:rsid w:val="00D82AEA"/>
    <w:rsid w:val="00D82D45"/>
    <w:rsid w:val="00D82D87"/>
    <w:rsid w:val="00D8335A"/>
    <w:rsid w:val="00D833FD"/>
    <w:rsid w:val="00D839E3"/>
    <w:rsid w:val="00D83D66"/>
    <w:rsid w:val="00D840D3"/>
    <w:rsid w:val="00D8419C"/>
    <w:rsid w:val="00D843B2"/>
    <w:rsid w:val="00D8457E"/>
    <w:rsid w:val="00D84AAD"/>
    <w:rsid w:val="00D84BE0"/>
    <w:rsid w:val="00D84CD1"/>
    <w:rsid w:val="00D84E1C"/>
    <w:rsid w:val="00D8566D"/>
    <w:rsid w:val="00D85B46"/>
    <w:rsid w:val="00D85E94"/>
    <w:rsid w:val="00D85FB1"/>
    <w:rsid w:val="00D86366"/>
    <w:rsid w:val="00D866AB"/>
    <w:rsid w:val="00D8680A"/>
    <w:rsid w:val="00D8682A"/>
    <w:rsid w:val="00D86E17"/>
    <w:rsid w:val="00D873AB"/>
    <w:rsid w:val="00D873EF"/>
    <w:rsid w:val="00D87435"/>
    <w:rsid w:val="00D874A5"/>
    <w:rsid w:val="00D876D5"/>
    <w:rsid w:val="00D87716"/>
    <w:rsid w:val="00D87761"/>
    <w:rsid w:val="00D877C8"/>
    <w:rsid w:val="00D87D52"/>
    <w:rsid w:val="00D90032"/>
    <w:rsid w:val="00D9023B"/>
    <w:rsid w:val="00D902FC"/>
    <w:rsid w:val="00D90450"/>
    <w:rsid w:val="00D906A1"/>
    <w:rsid w:val="00D90B0D"/>
    <w:rsid w:val="00D90B40"/>
    <w:rsid w:val="00D9107B"/>
    <w:rsid w:val="00D9111D"/>
    <w:rsid w:val="00D91180"/>
    <w:rsid w:val="00D91283"/>
    <w:rsid w:val="00D91625"/>
    <w:rsid w:val="00D9186B"/>
    <w:rsid w:val="00D9192B"/>
    <w:rsid w:val="00D919C4"/>
    <w:rsid w:val="00D91C6B"/>
    <w:rsid w:val="00D91DF9"/>
    <w:rsid w:val="00D92063"/>
    <w:rsid w:val="00D921F6"/>
    <w:rsid w:val="00D927EB"/>
    <w:rsid w:val="00D929A3"/>
    <w:rsid w:val="00D9300C"/>
    <w:rsid w:val="00D93363"/>
    <w:rsid w:val="00D933DD"/>
    <w:rsid w:val="00D9348F"/>
    <w:rsid w:val="00D9363B"/>
    <w:rsid w:val="00D93C27"/>
    <w:rsid w:val="00D93C57"/>
    <w:rsid w:val="00D9434C"/>
    <w:rsid w:val="00D945BB"/>
    <w:rsid w:val="00D949E0"/>
    <w:rsid w:val="00D94D49"/>
    <w:rsid w:val="00D94FD5"/>
    <w:rsid w:val="00D9569F"/>
    <w:rsid w:val="00D957A6"/>
    <w:rsid w:val="00D95864"/>
    <w:rsid w:val="00D95C00"/>
    <w:rsid w:val="00D95E1F"/>
    <w:rsid w:val="00D95F92"/>
    <w:rsid w:val="00D96305"/>
    <w:rsid w:val="00D96440"/>
    <w:rsid w:val="00D96472"/>
    <w:rsid w:val="00D96546"/>
    <w:rsid w:val="00D9661E"/>
    <w:rsid w:val="00D96673"/>
    <w:rsid w:val="00D966EC"/>
    <w:rsid w:val="00D96E08"/>
    <w:rsid w:val="00D9704E"/>
    <w:rsid w:val="00D9728D"/>
    <w:rsid w:val="00D978F1"/>
    <w:rsid w:val="00D97D74"/>
    <w:rsid w:val="00D97F23"/>
    <w:rsid w:val="00DA0815"/>
    <w:rsid w:val="00DA0B1B"/>
    <w:rsid w:val="00DA0FB9"/>
    <w:rsid w:val="00DA1080"/>
    <w:rsid w:val="00DA15B5"/>
    <w:rsid w:val="00DA1690"/>
    <w:rsid w:val="00DA17A3"/>
    <w:rsid w:val="00DA186C"/>
    <w:rsid w:val="00DA19D8"/>
    <w:rsid w:val="00DA1C58"/>
    <w:rsid w:val="00DA205A"/>
    <w:rsid w:val="00DA26FA"/>
    <w:rsid w:val="00DA276B"/>
    <w:rsid w:val="00DA27BB"/>
    <w:rsid w:val="00DA2AA8"/>
    <w:rsid w:val="00DA2D51"/>
    <w:rsid w:val="00DA2FCF"/>
    <w:rsid w:val="00DA35BA"/>
    <w:rsid w:val="00DA37FB"/>
    <w:rsid w:val="00DA3AE4"/>
    <w:rsid w:val="00DA3BC2"/>
    <w:rsid w:val="00DA46FF"/>
    <w:rsid w:val="00DA4A2D"/>
    <w:rsid w:val="00DA4C09"/>
    <w:rsid w:val="00DA4D39"/>
    <w:rsid w:val="00DA4EC5"/>
    <w:rsid w:val="00DA4FBD"/>
    <w:rsid w:val="00DA5230"/>
    <w:rsid w:val="00DA5662"/>
    <w:rsid w:val="00DA5C3D"/>
    <w:rsid w:val="00DA6220"/>
    <w:rsid w:val="00DA62F4"/>
    <w:rsid w:val="00DA630F"/>
    <w:rsid w:val="00DA63D9"/>
    <w:rsid w:val="00DA6760"/>
    <w:rsid w:val="00DA6849"/>
    <w:rsid w:val="00DA6A56"/>
    <w:rsid w:val="00DA6B0D"/>
    <w:rsid w:val="00DA6D37"/>
    <w:rsid w:val="00DA73E4"/>
    <w:rsid w:val="00DA7686"/>
    <w:rsid w:val="00DA7762"/>
    <w:rsid w:val="00DA79EC"/>
    <w:rsid w:val="00DA7E61"/>
    <w:rsid w:val="00DB0379"/>
    <w:rsid w:val="00DB080E"/>
    <w:rsid w:val="00DB0B1D"/>
    <w:rsid w:val="00DB0C23"/>
    <w:rsid w:val="00DB0C95"/>
    <w:rsid w:val="00DB0CD6"/>
    <w:rsid w:val="00DB137F"/>
    <w:rsid w:val="00DB190F"/>
    <w:rsid w:val="00DB1922"/>
    <w:rsid w:val="00DB19C8"/>
    <w:rsid w:val="00DB1E6E"/>
    <w:rsid w:val="00DB208F"/>
    <w:rsid w:val="00DB212E"/>
    <w:rsid w:val="00DB2181"/>
    <w:rsid w:val="00DB22CB"/>
    <w:rsid w:val="00DB2367"/>
    <w:rsid w:val="00DB240B"/>
    <w:rsid w:val="00DB27BA"/>
    <w:rsid w:val="00DB2A59"/>
    <w:rsid w:val="00DB2C6F"/>
    <w:rsid w:val="00DB2D95"/>
    <w:rsid w:val="00DB2E6A"/>
    <w:rsid w:val="00DB3771"/>
    <w:rsid w:val="00DB3AC3"/>
    <w:rsid w:val="00DB3E53"/>
    <w:rsid w:val="00DB427C"/>
    <w:rsid w:val="00DB4306"/>
    <w:rsid w:val="00DB430F"/>
    <w:rsid w:val="00DB48A5"/>
    <w:rsid w:val="00DB4B00"/>
    <w:rsid w:val="00DB4E1C"/>
    <w:rsid w:val="00DB52D6"/>
    <w:rsid w:val="00DB54D0"/>
    <w:rsid w:val="00DB5842"/>
    <w:rsid w:val="00DB5B12"/>
    <w:rsid w:val="00DB5F6B"/>
    <w:rsid w:val="00DB623E"/>
    <w:rsid w:val="00DB62CD"/>
    <w:rsid w:val="00DB633F"/>
    <w:rsid w:val="00DB6910"/>
    <w:rsid w:val="00DB69A3"/>
    <w:rsid w:val="00DB6C08"/>
    <w:rsid w:val="00DB6C5B"/>
    <w:rsid w:val="00DB6DBD"/>
    <w:rsid w:val="00DB70D2"/>
    <w:rsid w:val="00DB727E"/>
    <w:rsid w:val="00DB739B"/>
    <w:rsid w:val="00DB76A5"/>
    <w:rsid w:val="00DB76C5"/>
    <w:rsid w:val="00DB7DC8"/>
    <w:rsid w:val="00DC0003"/>
    <w:rsid w:val="00DC0043"/>
    <w:rsid w:val="00DC0145"/>
    <w:rsid w:val="00DC05E0"/>
    <w:rsid w:val="00DC0786"/>
    <w:rsid w:val="00DC085D"/>
    <w:rsid w:val="00DC0885"/>
    <w:rsid w:val="00DC0903"/>
    <w:rsid w:val="00DC09AD"/>
    <w:rsid w:val="00DC12E9"/>
    <w:rsid w:val="00DC1947"/>
    <w:rsid w:val="00DC224E"/>
    <w:rsid w:val="00DC2311"/>
    <w:rsid w:val="00DC2400"/>
    <w:rsid w:val="00DC2448"/>
    <w:rsid w:val="00DC2DB5"/>
    <w:rsid w:val="00DC2DF9"/>
    <w:rsid w:val="00DC2E64"/>
    <w:rsid w:val="00DC2FA9"/>
    <w:rsid w:val="00DC34F5"/>
    <w:rsid w:val="00DC3871"/>
    <w:rsid w:val="00DC38D6"/>
    <w:rsid w:val="00DC3A0C"/>
    <w:rsid w:val="00DC3DD3"/>
    <w:rsid w:val="00DC3E99"/>
    <w:rsid w:val="00DC4014"/>
    <w:rsid w:val="00DC435E"/>
    <w:rsid w:val="00DC44A3"/>
    <w:rsid w:val="00DC44AE"/>
    <w:rsid w:val="00DC46BE"/>
    <w:rsid w:val="00DC4961"/>
    <w:rsid w:val="00DC4E7C"/>
    <w:rsid w:val="00DC50C6"/>
    <w:rsid w:val="00DC554F"/>
    <w:rsid w:val="00DC559C"/>
    <w:rsid w:val="00DC5682"/>
    <w:rsid w:val="00DC5875"/>
    <w:rsid w:val="00DC5B93"/>
    <w:rsid w:val="00DC5F33"/>
    <w:rsid w:val="00DC6204"/>
    <w:rsid w:val="00DC676D"/>
    <w:rsid w:val="00DC6980"/>
    <w:rsid w:val="00DC6A39"/>
    <w:rsid w:val="00DC6CD2"/>
    <w:rsid w:val="00DC6D24"/>
    <w:rsid w:val="00DC7422"/>
    <w:rsid w:val="00DC7907"/>
    <w:rsid w:val="00DC7C3C"/>
    <w:rsid w:val="00DD02B1"/>
    <w:rsid w:val="00DD12AF"/>
    <w:rsid w:val="00DD12B2"/>
    <w:rsid w:val="00DD1D3A"/>
    <w:rsid w:val="00DD22D0"/>
    <w:rsid w:val="00DD26DB"/>
    <w:rsid w:val="00DD293D"/>
    <w:rsid w:val="00DD2A3E"/>
    <w:rsid w:val="00DD2CC0"/>
    <w:rsid w:val="00DD2F96"/>
    <w:rsid w:val="00DD3847"/>
    <w:rsid w:val="00DD3AF5"/>
    <w:rsid w:val="00DD3C0D"/>
    <w:rsid w:val="00DD3EAF"/>
    <w:rsid w:val="00DD3F4F"/>
    <w:rsid w:val="00DD42D2"/>
    <w:rsid w:val="00DD441A"/>
    <w:rsid w:val="00DD4441"/>
    <w:rsid w:val="00DD47E5"/>
    <w:rsid w:val="00DD486D"/>
    <w:rsid w:val="00DD48CD"/>
    <w:rsid w:val="00DD4980"/>
    <w:rsid w:val="00DD4CB0"/>
    <w:rsid w:val="00DD52F4"/>
    <w:rsid w:val="00DD5339"/>
    <w:rsid w:val="00DD53EE"/>
    <w:rsid w:val="00DD5409"/>
    <w:rsid w:val="00DD5874"/>
    <w:rsid w:val="00DD58A7"/>
    <w:rsid w:val="00DD58CA"/>
    <w:rsid w:val="00DD5911"/>
    <w:rsid w:val="00DD59C1"/>
    <w:rsid w:val="00DD5A19"/>
    <w:rsid w:val="00DD5C9B"/>
    <w:rsid w:val="00DD5D05"/>
    <w:rsid w:val="00DD5DC9"/>
    <w:rsid w:val="00DD5E3D"/>
    <w:rsid w:val="00DD6E86"/>
    <w:rsid w:val="00DD6F2D"/>
    <w:rsid w:val="00DD6F8C"/>
    <w:rsid w:val="00DD7282"/>
    <w:rsid w:val="00DD7312"/>
    <w:rsid w:val="00DD761E"/>
    <w:rsid w:val="00DD79B4"/>
    <w:rsid w:val="00DD79FA"/>
    <w:rsid w:val="00DD7CF2"/>
    <w:rsid w:val="00DD7ED4"/>
    <w:rsid w:val="00DE0073"/>
    <w:rsid w:val="00DE0B67"/>
    <w:rsid w:val="00DE1453"/>
    <w:rsid w:val="00DE1531"/>
    <w:rsid w:val="00DE1A00"/>
    <w:rsid w:val="00DE1B7E"/>
    <w:rsid w:val="00DE1DAE"/>
    <w:rsid w:val="00DE1F55"/>
    <w:rsid w:val="00DE225E"/>
    <w:rsid w:val="00DE255D"/>
    <w:rsid w:val="00DE25B0"/>
    <w:rsid w:val="00DE25ED"/>
    <w:rsid w:val="00DE2B57"/>
    <w:rsid w:val="00DE2F87"/>
    <w:rsid w:val="00DE2FE1"/>
    <w:rsid w:val="00DE301D"/>
    <w:rsid w:val="00DE30FB"/>
    <w:rsid w:val="00DE34EC"/>
    <w:rsid w:val="00DE3538"/>
    <w:rsid w:val="00DE36E8"/>
    <w:rsid w:val="00DE3D3E"/>
    <w:rsid w:val="00DE3E64"/>
    <w:rsid w:val="00DE402E"/>
    <w:rsid w:val="00DE4034"/>
    <w:rsid w:val="00DE4588"/>
    <w:rsid w:val="00DE4A7E"/>
    <w:rsid w:val="00DE4BF2"/>
    <w:rsid w:val="00DE4CE2"/>
    <w:rsid w:val="00DE4E46"/>
    <w:rsid w:val="00DE4E70"/>
    <w:rsid w:val="00DE56B6"/>
    <w:rsid w:val="00DE577F"/>
    <w:rsid w:val="00DE5F44"/>
    <w:rsid w:val="00DE6115"/>
    <w:rsid w:val="00DE612F"/>
    <w:rsid w:val="00DE633E"/>
    <w:rsid w:val="00DE6718"/>
    <w:rsid w:val="00DE699D"/>
    <w:rsid w:val="00DE6B28"/>
    <w:rsid w:val="00DE6CB6"/>
    <w:rsid w:val="00DE6E40"/>
    <w:rsid w:val="00DE71F2"/>
    <w:rsid w:val="00DE773A"/>
    <w:rsid w:val="00DE77EB"/>
    <w:rsid w:val="00DE7968"/>
    <w:rsid w:val="00DE7AAB"/>
    <w:rsid w:val="00DE7C05"/>
    <w:rsid w:val="00DE7DBF"/>
    <w:rsid w:val="00DE7F26"/>
    <w:rsid w:val="00DF01B2"/>
    <w:rsid w:val="00DF057B"/>
    <w:rsid w:val="00DF05F2"/>
    <w:rsid w:val="00DF06B6"/>
    <w:rsid w:val="00DF0750"/>
    <w:rsid w:val="00DF0C20"/>
    <w:rsid w:val="00DF0D52"/>
    <w:rsid w:val="00DF1895"/>
    <w:rsid w:val="00DF1E31"/>
    <w:rsid w:val="00DF1FA4"/>
    <w:rsid w:val="00DF2328"/>
    <w:rsid w:val="00DF2662"/>
    <w:rsid w:val="00DF3239"/>
    <w:rsid w:val="00DF3303"/>
    <w:rsid w:val="00DF3AEC"/>
    <w:rsid w:val="00DF3CB0"/>
    <w:rsid w:val="00DF3DCD"/>
    <w:rsid w:val="00DF3FB9"/>
    <w:rsid w:val="00DF484D"/>
    <w:rsid w:val="00DF4E3A"/>
    <w:rsid w:val="00DF5120"/>
    <w:rsid w:val="00DF53F2"/>
    <w:rsid w:val="00DF568A"/>
    <w:rsid w:val="00DF5872"/>
    <w:rsid w:val="00DF599A"/>
    <w:rsid w:val="00DF5BB7"/>
    <w:rsid w:val="00DF5F8B"/>
    <w:rsid w:val="00DF60EF"/>
    <w:rsid w:val="00DF6204"/>
    <w:rsid w:val="00DF621C"/>
    <w:rsid w:val="00DF647D"/>
    <w:rsid w:val="00DF6B1F"/>
    <w:rsid w:val="00DF6F5F"/>
    <w:rsid w:val="00DF6F6A"/>
    <w:rsid w:val="00DF6FA2"/>
    <w:rsid w:val="00DF724D"/>
    <w:rsid w:val="00DF724F"/>
    <w:rsid w:val="00DF72BA"/>
    <w:rsid w:val="00DF7544"/>
    <w:rsid w:val="00DF7E6A"/>
    <w:rsid w:val="00E000AF"/>
    <w:rsid w:val="00E0046C"/>
    <w:rsid w:val="00E004E1"/>
    <w:rsid w:val="00E0057F"/>
    <w:rsid w:val="00E00872"/>
    <w:rsid w:val="00E00B10"/>
    <w:rsid w:val="00E00B20"/>
    <w:rsid w:val="00E01359"/>
    <w:rsid w:val="00E01564"/>
    <w:rsid w:val="00E016D8"/>
    <w:rsid w:val="00E017A1"/>
    <w:rsid w:val="00E01F9D"/>
    <w:rsid w:val="00E02286"/>
    <w:rsid w:val="00E023B4"/>
    <w:rsid w:val="00E02676"/>
    <w:rsid w:val="00E0271D"/>
    <w:rsid w:val="00E02764"/>
    <w:rsid w:val="00E027F3"/>
    <w:rsid w:val="00E02A6D"/>
    <w:rsid w:val="00E03061"/>
    <w:rsid w:val="00E03212"/>
    <w:rsid w:val="00E035CB"/>
    <w:rsid w:val="00E037EC"/>
    <w:rsid w:val="00E03B39"/>
    <w:rsid w:val="00E03CEF"/>
    <w:rsid w:val="00E03E5B"/>
    <w:rsid w:val="00E03E83"/>
    <w:rsid w:val="00E045F4"/>
    <w:rsid w:val="00E049CE"/>
    <w:rsid w:val="00E04A50"/>
    <w:rsid w:val="00E04C16"/>
    <w:rsid w:val="00E04D3A"/>
    <w:rsid w:val="00E05159"/>
    <w:rsid w:val="00E05161"/>
    <w:rsid w:val="00E0520F"/>
    <w:rsid w:val="00E05489"/>
    <w:rsid w:val="00E0577C"/>
    <w:rsid w:val="00E05BA1"/>
    <w:rsid w:val="00E05C0D"/>
    <w:rsid w:val="00E05C42"/>
    <w:rsid w:val="00E0603C"/>
    <w:rsid w:val="00E060F8"/>
    <w:rsid w:val="00E065D5"/>
    <w:rsid w:val="00E066A1"/>
    <w:rsid w:val="00E06764"/>
    <w:rsid w:val="00E06B0B"/>
    <w:rsid w:val="00E06D7F"/>
    <w:rsid w:val="00E07076"/>
    <w:rsid w:val="00E07185"/>
    <w:rsid w:val="00E073D6"/>
    <w:rsid w:val="00E07514"/>
    <w:rsid w:val="00E07B6B"/>
    <w:rsid w:val="00E07BB6"/>
    <w:rsid w:val="00E10020"/>
    <w:rsid w:val="00E1023C"/>
    <w:rsid w:val="00E10415"/>
    <w:rsid w:val="00E10947"/>
    <w:rsid w:val="00E10ADE"/>
    <w:rsid w:val="00E11240"/>
    <w:rsid w:val="00E11361"/>
    <w:rsid w:val="00E11596"/>
    <w:rsid w:val="00E116BC"/>
    <w:rsid w:val="00E11913"/>
    <w:rsid w:val="00E1195A"/>
    <w:rsid w:val="00E11C7F"/>
    <w:rsid w:val="00E11D9D"/>
    <w:rsid w:val="00E11DF9"/>
    <w:rsid w:val="00E11E48"/>
    <w:rsid w:val="00E11FAF"/>
    <w:rsid w:val="00E11FCE"/>
    <w:rsid w:val="00E12042"/>
    <w:rsid w:val="00E123AD"/>
    <w:rsid w:val="00E1240E"/>
    <w:rsid w:val="00E1248B"/>
    <w:rsid w:val="00E1264F"/>
    <w:rsid w:val="00E127C9"/>
    <w:rsid w:val="00E1290E"/>
    <w:rsid w:val="00E1291D"/>
    <w:rsid w:val="00E12A85"/>
    <w:rsid w:val="00E12EEA"/>
    <w:rsid w:val="00E1310D"/>
    <w:rsid w:val="00E131B5"/>
    <w:rsid w:val="00E133E4"/>
    <w:rsid w:val="00E135FC"/>
    <w:rsid w:val="00E13649"/>
    <w:rsid w:val="00E13A91"/>
    <w:rsid w:val="00E13BF0"/>
    <w:rsid w:val="00E13C5D"/>
    <w:rsid w:val="00E13F6D"/>
    <w:rsid w:val="00E13FEF"/>
    <w:rsid w:val="00E141F3"/>
    <w:rsid w:val="00E1447D"/>
    <w:rsid w:val="00E146DE"/>
    <w:rsid w:val="00E147C8"/>
    <w:rsid w:val="00E14A69"/>
    <w:rsid w:val="00E14C57"/>
    <w:rsid w:val="00E151DC"/>
    <w:rsid w:val="00E15284"/>
    <w:rsid w:val="00E154E3"/>
    <w:rsid w:val="00E1566A"/>
    <w:rsid w:val="00E15694"/>
    <w:rsid w:val="00E15953"/>
    <w:rsid w:val="00E15A6C"/>
    <w:rsid w:val="00E163BE"/>
    <w:rsid w:val="00E16805"/>
    <w:rsid w:val="00E16865"/>
    <w:rsid w:val="00E16939"/>
    <w:rsid w:val="00E16A7C"/>
    <w:rsid w:val="00E16AA6"/>
    <w:rsid w:val="00E171C7"/>
    <w:rsid w:val="00E17391"/>
    <w:rsid w:val="00E176D1"/>
    <w:rsid w:val="00E17767"/>
    <w:rsid w:val="00E17E79"/>
    <w:rsid w:val="00E2008C"/>
    <w:rsid w:val="00E20400"/>
    <w:rsid w:val="00E205E0"/>
    <w:rsid w:val="00E20812"/>
    <w:rsid w:val="00E20837"/>
    <w:rsid w:val="00E2099B"/>
    <w:rsid w:val="00E20D45"/>
    <w:rsid w:val="00E213CB"/>
    <w:rsid w:val="00E21411"/>
    <w:rsid w:val="00E216B0"/>
    <w:rsid w:val="00E21B03"/>
    <w:rsid w:val="00E223BF"/>
    <w:rsid w:val="00E2255D"/>
    <w:rsid w:val="00E225BC"/>
    <w:rsid w:val="00E22AB9"/>
    <w:rsid w:val="00E22B44"/>
    <w:rsid w:val="00E22F6F"/>
    <w:rsid w:val="00E2319B"/>
    <w:rsid w:val="00E234F4"/>
    <w:rsid w:val="00E23520"/>
    <w:rsid w:val="00E2362F"/>
    <w:rsid w:val="00E23703"/>
    <w:rsid w:val="00E23948"/>
    <w:rsid w:val="00E23997"/>
    <w:rsid w:val="00E23F85"/>
    <w:rsid w:val="00E24412"/>
    <w:rsid w:val="00E24921"/>
    <w:rsid w:val="00E24F42"/>
    <w:rsid w:val="00E24FB7"/>
    <w:rsid w:val="00E2503C"/>
    <w:rsid w:val="00E251B2"/>
    <w:rsid w:val="00E2612E"/>
    <w:rsid w:val="00E263AC"/>
    <w:rsid w:val="00E26498"/>
    <w:rsid w:val="00E2665E"/>
    <w:rsid w:val="00E267A5"/>
    <w:rsid w:val="00E26B58"/>
    <w:rsid w:val="00E26E70"/>
    <w:rsid w:val="00E26F07"/>
    <w:rsid w:val="00E26F8F"/>
    <w:rsid w:val="00E2732F"/>
    <w:rsid w:val="00E273EE"/>
    <w:rsid w:val="00E2753E"/>
    <w:rsid w:val="00E27892"/>
    <w:rsid w:val="00E27D86"/>
    <w:rsid w:val="00E30045"/>
    <w:rsid w:val="00E300B9"/>
    <w:rsid w:val="00E301EF"/>
    <w:rsid w:val="00E301F5"/>
    <w:rsid w:val="00E304E0"/>
    <w:rsid w:val="00E30F1E"/>
    <w:rsid w:val="00E30F59"/>
    <w:rsid w:val="00E30FC2"/>
    <w:rsid w:val="00E3108D"/>
    <w:rsid w:val="00E31186"/>
    <w:rsid w:val="00E314A4"/>
    <w:rsid w:val="00E315FB"/>
    <w:rsid w:val="00E3177F"/>
    <w:rsid w:val="00E31E3B"/>
    <w:rsid w:val="00E31E47"/>
    <w:rsid w:val="00E321CD"/>
    <w:rsid w:val="00E3262A"/>
    <w:rsid w:val="00E326F3"/>
    <w:rsid w:val="00E32A82"/>
    <w:rsid w:val="00E32AA0"/>
    <w:rsid w:val="00E32DBD"/>
    <w:rsid w:val="00E32E3F"/>
    <w:rsid w:val="00E3313C"/>
    <w:rsid w:val="00E33420"/>
    <w:rsid w:val="00E33529"/>
    <w:rsid w:val="00E335BE"/>
    <w:rsid w:val="00E33773"/>
    <w:rsid w:val="00E3399B"/>
    <w:rsid w:val="00E33A43"/>
    <w:rsid w:val="00E33FEF"/>
    <w:rsid w:val="00E34300"/>
    <w:rsid w:val="00E34A9C"/>
    <w:rsid w:val="00E34B30"/>
    <w:rsid w:val="00E34D2F"/>
    <w:rsid w:val="00E3506F"/>
    <w:rsid w:val="00E3538F"/>
    <w:rsid w:val="00E35405"/>
    <w:rsid w:val="00E35A23"/>
    <w:rsid w:val="00E35BBD"/>
    <w:rsid w:val="00E35D15"/>
    <w:rsid w:val="00E362BF"/>
    <w:rsid w:val="00E36303"/>
    <w:rsid w:val="00E363DC"/>
    <w:rsid w:val="00E364D1"/>
    <w:rsid w:val="00E37126"/>
    <w:rsid w:val="00E37475"/>
    <w:rsid w:val="00E374F5"/>
    <w:rsid w:val="00E37751"/>
    <w:rsid w:val="00E37CFE"/>
    <w:rsid w:val="00E40080"/>
    <w:rsid w:val="00E4029D"/>
    <w:rsid w:val="00E405C9"/>
    <w:rsid w:val="00E409EC"/>
    <w:rsid w:val="00E409F8"/>
    <w:rsid w:val="00E40BFD"/>
    <w:rsid w:val="00E40C06"/>
    <w:rsid w:val="00E40C8A"/>
    <w:rsid w:val="00E40CF0"/>
    <w:rsid w:val="00E40E25"/>
    <w:rsid w:val="00E4162E"/>
    <w:rsid w:val="00E416E8"/>
    <w:rsid w:val="00E41C40"/>
    <w:rsid w:val="00E41C76"/>
    <w:rsid w:val="00E41DAA"/>
    <w:rsid w:val="00E420AA"/>
    <w:rsid w:val="00E4216F"/>
    <w:rsid w:val="00E42617"/>
    <w:rsid w:val="00E42672"/>
    <w:rsid w:val="00E427C3"/>
    <w:rsid w:val="00E4290A"/>
    <w:rsid w:val="00E42A7C"/>
    <w:rsid w:val="00E42D4C"/>
    <w:rsid w:val="00E42D91"/>
    <w:rsid w:val="00E42E4E"/>
    <w:rsid w:val="00E42FCA"/>
    <w:rsid w:val="00E42FFD"/>
    <w:rsid w:val="00E43027"/>
    <w:rsid w:val="00E43186"/>
    <w:rsid w:val="00E43341"/>
    <w:rsid w:val="00E43505"/>
    <w:rsid w:val="00E43B1C"/>
    <w:rsid w:val="00E43C42"/>
    <w:rsid w:val="00E43CD8"/>
    <w:rsid w:val="00E43F8D"/>
    <w:rsid w:val="00E44012"/>
    <w:rsid w:val="00E440C1"/>
    <w:rsid w:val="00E44669"/>
    <w:rsid w:val="00E4471D"/>
    <w:rsid w:val="00E447A0"/>
    <w:rsid w:val="00E448ED"/>
    <w:rsid w:val="00E44B17"/>
    <w:rsid w:val="00E45077"/>
    <w:rsid w:val="00E4509D"/>
    <w:rsid w:val="00E45171"/>
    <w:rsid w:val="00E45723"/>
    <w:rsid w:val="00E457B7"/>
    <w:rsid w:val="00E45D0A"/>
    <w:rsid w:val="00E45DF9"/>
    <w:rsid w:val="00E462DC"/>
    <w:rsid w:val="00E46688"/>
    <w:rsid w:val="00E467B9"/>
    <w:rsid w:val="00E469BC"/>
    <w:rsid w:val="00E46BE6"/>
    <w:rsid w:val="00E46C6F"/>
    <w:rsid w:val="00E46D9E"/>
    <w:rsid w:val="00E46E20"/>
    <w:rsid w:val="00E4710C"/>
    <w:rsid w:val="00E473CE"/>
    <w:rsid w:val="00E47474"/>
    <w:rsid w:val="00E4770E"/>
    <w:rsid w:val="00E4774B"/>
    <w:rsid w:val="00E4777A"/>
    <w:rsid w:val="00E47C9C"/>
    <w:rsid w:val="00E47EBF"/>
    <w:rsid w:val="00E5010E"/>
    <w:rsid w:val="00E50185"/>
    <w:rsid w:val="00E5018B"/>
    <w:rsid w:val="00E5057A"/>
    <w:rsid w:val="00E50671"/>
    <w:rsid w:val="00E506E8"/>
    <w:rsid w:val="00E5081C"/>
    <w:rsid w:val="00E50B75"/>
    <w:rsid w:val="00E50DE4"/>
    <w:rsid w:val="00E5113F"/>
    <w:rsid w:val="00E5146F"/>
    <w:rsid w:val="00E515E6"/>
    <w:rsid w:val="00E5188D"/>
    <w:rsid w:val="00E51947"/>
    <w:rsid w:val="00E51F28"/>
    <w:rsid w:val="00E52056"/>
    <w:rsid w:val="00E5207A"/>
    <w:rsid w:val="00E5212A"/>
    <w:rsid w:val="00E52314"/>
    <w:rsid w:val="00E525A0"/>
    <w:rsid w:val="00E527F4"/>
    <w:rsid w:val="00E52872"/>
    <w:rsid w:val="00E528B5"/>
    <w:rsid w:val="00E52A98"/>
    <w:rsid w:val="00E52F4E"/>
    <w:rsid w:val="00E5325A"/>
    <w:rsid w:val="00E53405"/>
    <w:rsid w:val="00E534EA"/>
    <w:rsid w:val="00E535B0"/>
    <w:rsid w:val="00E53D96"/>
    <w:rsid w:val="00E54315"/>
    <w:rsid w:val="00E546B4"/>
    <w:rsid w:val="00E546E7"/>
    <w:rsid w:val="00E54861"/>
    <w:rsid w:val="00E54A30"/>
    <w:rsid w:val="00E54A59"/>
    <w:rsid w:val="00E54CCA"/>
    <w:rsid w:val="00E54D4D"/>
    <w:rsid w:val="00E54E7F"/>
    <w:rsid w:val="00E551B6"/>
    <w:rsid w:val="00E55436"/>
    <w:rsid w:val="00E5554B"/>
    <w:rsid w:val="00E55717"/>
    <w:rsid w:val="00E55BF1"/>
    <w:rsid w:val="00E55C16"/>
    <w:rsid w:val="00E55C20"/>
    <w:rsid w:val="00E56005"/>
    <w:rsid w:val="00E56835"/>
    <w:rsid w:val="00E5684F"/>
    <w:rsid w:val="00E568CE"/>
    <w:rsid w:val="00E56AE6"/>
    <w:rsid w:val="00E570E8"/>
    <w:rsid w:val="00E570EA"/>
    <w:rsid w:val="00E57156"/>
    <w:rsid w:val="00E57264"/>
    <w:rsid w:val="00E5741D"/>
    <w:rsid w:val="00E5746A"/>
    <w:rsid w:val="00E575A8"/>
    <w:rsid w:val="00E575F1"/>
    <w:rsid w:val="00E57625"/>
    <w:rsid w:val="00E57E45"/>
    <w:rsid w:val="00E57F57"/>
    <w:rsid w:val="00E60156"/>
    <w:rsid w:val="00E6087B"/>
    <w:rsid w:val="00E60999"/>
    <w:rsid w:val="00E60BCD"/>
    <w:rsid w:val="00E60C19"/>
    <w:rsid w:val="00E60C51"/>
    <w:rsid w:val="00E60D35"/>
    <w:rsid w:val="00E60D74"/>
    <w:rsid w:val="00E60FE3"/>
    <w:rsid w:val="00E612AB"/>
    <w:rsid w:val="00E61389"/>
    <w:rsid w:val="00E6152A"/>
    <w:rsid w:val="00E615F8"/>
    <w:rsid w:val="00E61618"/>
    <w:rsid w:val="00E61662"/>
    <w:rsid w:val="00E617C6"/>
    <w:rsid w:val="00E61A48"/>
    <w:rsid w:val="00E61B61"/>
    <w:rsid w:val="00E61DA9"/>
    <w:rsid w:val="00E62137"/>
    <w:rsid w:val="00E625F4"/>
    <w:rsid w:val="00E62824"/>
    <w:rsid w:val="00E628BC"/>
    <w:rsid w:val="00E6299D"/>
    <w:rsid w:val="00E62DB8"/>
    <w:rsid w:val="00E631CE"/>
    <w:rsid w:val="00E63216"/>
    <w:rsid w:val="00E63335"/>
    <w:rsid w:val="00E63434"/>
    <w:rsid w:val="00E63E9D"/>
    <w:rsid w:val="00E63FDD"/>
    <w:rsid w:val="00E643A9"/>
    <w:rsid w:val="00E644F2"/>
    <w:rsid w:val="00E6469B"/>
    <w:rsid w:val="00E64C2D"/>
    <w:rsid w:val="00E651BC"/>
    <w:rsid w:val="00E6556F"/>
    <w:rsid w:val="00E65AE2"/>
    <w:rsid w:val="00E65BDC"/>
    <w:rsid w:val="00E65F87"/>
    <w:rsid w:val="00E661E2"/>
    <w:rsid w:val="00E66430"/>
    <w:rsid w:val="00E6668D"/>
    <w:rsid w:val="00E66B50"/>
    <w:rsid w:val="00E66D82"/>
    <w:rsid w:val="00E67D2A"/>
    <w:rsid w:val="00E67ECC"/>
    <w:rsid w:val="00E7097C"/>
    <w:rsid w:val="00E70A3E"/>
    <w:rsid w:val="00E70A91"/>
    <w:rsid w:val="00E7103E"/>
    <w:rsid w:val="00E710DC"/>
    <w:rsid w:val="00E71200"/>
    <w:rsid w:val="00E715F8"/>
    <w:rsid w:val="00E71726"/>
    <w:rsid w:val="00E717BE"/>
    <w:rsid w:val="00E71AD8"/>
    <w:rsid w:val="00E71C9B"/>
    <w:rsid w:val="00E71DAC"/>
    <w:rsid w:val="00E71FA5"/>
    <w:rsid w:val="00E7225D"/>
    <w:rsid w:val="00E722DF"/>
    <w:rsid w:val="00E72896"/>
    <w:rsid w:val="00E72D85"/>
    <w:rsid w:val="00E72DB0"/>
    <w:rsid w:val="00E72E1F"/>
    <w:rsid w:val="00E72F76"/>
    <w:rsid w:val="00E730B3"/>
    <w:rsid w:val="00E7358F"/>
    <w:rsid w:val="00E739C4"/>
    <w:rsid w:val="00E73A29"/>
    <w:rsid w:val="00E73E6C"/>
    <w:rsid w:val="00E73F55"/>
    <w:rsid w:val="00E74000"/>
    <w:rsid w:val="00E7411C"/>
    <w:rsid w:val="00E742D3"/>
    <w:rsid w:val="00E74AEC"/>
    <w:rsid w:val="00E74D98"/>
    <w:rsid w:val="00E74F26"/>
    <w:rsid w:val="00E7514B"/>
    <w:rsid w:val="00E75522"/>
    <w:rsid w:val="00E75618"/>
    <w:rsid w:val="00E7570E"/>
    <w:rsid w:val="00E758D3"/>
    <w:rsid w:val="00E75AFE"/>
    <w:rsid w:val="00E75C73"/>
    <w:rsid w:val="00E75F9E"/>
    <w:rsid w:val="00E7631A"/>
    <w:rsid w:val="00E76686"/>
    <w:rsid w:val="00E77059"/>
    <w:rsid w:val="00E7727D"/>
    <w:rsid w:val="00E772CA"/>
    <w:rsid w:val="00E7781B"/>
    <w:rsid w:val="00E77BA1"/>
    <w:rsid w:val="00E77BA3"/>
    <w:rsid w:val="00E77D14"/>
    <w:rsid w:val="00E77E26"/>
    <w:rsid w:val="00E801DD"/>
    <w:rsid w:val="00E80410"/>
    <w:rsid w:val="00E80926"/>
    <w:rsid w:val="00E809DC"/>
    <w:rsid w:val="00E809F1"/>
    <w:rsid w:val="00E80A9A"/>
    <w:rsid w:val="00E812AE"/>
    <w:rsid w:val="00E81637"/>
    <w:rsid w:val="00E81ACB"/>
    <w:rsid w:val="00E81B12"/>
    <w:rsid w:val="00E81C37"/>
    <w:rsid w:val="00E81D67"/>
    <w:rsid w:val="00E81DFF"/>
    <w:rsid w:val="00E823CD"/>
    <w:rsid w:val="00E824F1"/>
    <w:rsid w:val="00E827BA"/>
    <w:rsid w:val="00E828BA"/>
    <w:rsid w:val="00E828FF"/>
    <w:rsid w:val="00E82958"/>
    <w:rsid w:val="00E82B31"/>
    <w:rsid w:val="00E82B41"/>
    <w:rsid w:val="00E83229"/>
    <w:rsid w:val="00E83338"/>
    <w:rsid w:val="00E835F7"/>
    <w:rsid w:val="00E83623"/>
    <w:rsid w:val="00E83688"/>
    <w:rsid w:val="00E83783"/>
    <w:rsid w:val="00E8383E"/>
    <w:rsid w:val="00E8387C"/>
    <w:rsid w:val="00E83B9E"/>
    <w:rsid w:val="00E83C09"/>
    <w:rsid w:val="00E840C9"/>
    <w:rsid w:val="00E8414F"/>
    <w:rsid w:val="00E843CF"/>
    <w:rsid w:val="00E84939"/>
    <w:rsid w:val="00E84F71"/>
    <w:rsid w:val="00E8521F"/>
    <w:rsid w:val="00E852DF"/>
    <w:rsid w:val="00E85302"/>
    <w:rsid w:val="00E85313"/>
    <w:rsid w:val="00E85550"/>
    <w:rsid w:val="00E855D0"/>
    <w:rsid w:val="00E85724"/>
    <w:rsid w:val="00E85BB4"/>
    <w:rsid w:val="00E85BB7"/>
    <w:rsid w:val="00E869E1"/>
    <w:rsid w:val="00E86A4E"/>
    <w:rsid w:val="00E86DC6"/>
    <w:rsid w:val="00E876D6"/>
    <w:rsid w:val="00E87A6D"/>
    <w:rsid w:val="00E87D14"/>
    <w:rsid w:val="00E90075"/>
    <w:rsid w:val="00E90118"/>
    <w:rsid w:val="00E90188"/>
    <w:rsid w:val="00E90223"/>
    <w:rsid w:val="00E902C1"/>
    <w:rsid w:val="00E90310"/>
    <w:rsid w:val="00E90720"/>
    <w:rsid w:val="00E90F0F"/>
    <w:rsid w:val="00E9113D"/>
    <w:rsid w:val="00E9123A"/>
    <w:rsid w:val="00E91303"/>
    <w:rsid w:val="00E9153C"/>
    <w:rsid w:val="00E9163E"/>
    <w:rsid w:val="00E91653"/>
    <w:rsid w:val="00E9177C"/>
    <w:rsid w:val="00E9185B"/>
    <w:rsid w:val="00E91982"/>
    <w:rsid w:val="00E91ACA"/>
    <w:rsid w:val="00E925B2"/>
    <w:rsid w:val="00E92732"/>
    <w:rsid w:val="00E927D1"/>
    <w:rsid w:val="00E9287C"/>
    <w:rsid w:val="00E92BB7"/>
    <w:rsid w:val="00E92BDF"/>
    <w:rsid w:val="00E92CEF"/>
    <w:rsid w:val="00E92D51"/>
    <w:rsid w:val="00E930FF"/>
    <w:rsid w:val="00E93119"/>
    <w:rsid w:val="00E93560"/>
    <w:rsid w:val="00E93611"/>
    <w:rsid w:val="00E939AE"/>
    <w:rsid w:val="00E93D88"/>
    <w:rsid w:val="00E945C5"/>
    <w:rsid w:val="00E94616"/>
    <w:rsid w:val="00E9478E"/>
    <w:rsid w:val="00E94924"/>
    <w:rsid w:val="00E9493F"/>
    <w:rsid w:val="00E94A34"/>
    <w:rsid w:val="00E94C01"/>
    <w:rsid w:val="00E94E89"/>
    <w:rsid w:val="00E9517D"/>
    <w:rsid w:val="00E95313"/>
    <w:rsid w:val="00E954B3"/>
    <w:rsid w:val="00E95815"/>
    <w:rsid w:val="00E95944"/>
    <w:rsid w:val="00E95DA5"/>
    <w:rsid w:val="00E9656C"/>
    <w:rsid w:val="00E96585"/>
    <w:rsid w:val="00E96A1E"/>
    <w:rsid w:val="00E96A9E"/>
    <w:rsid w:val="00E975E5"/>
    <w:rsid w:val="00E977AE"/>
    <w:rsid w:val="00E978FF"/>
    <w:rsid w:val="00E97BE3"/>
    <w:rsid w:val="00EA0155"/>
    <w:rsid w:val="00EA01CA"/>
    <w:rsid w:val="00EA03FF"/>
    <w:rsid w:val="00EA06BF"/>
    <w:rsid w:val="00EA0F51"/>
    <w:rsid w:val="00EA1220"/>
    <w:rsid w:val="00EA1436"/>
    <w:rsid w:val="00EA1624"/>
    <w:rsid w:val="00EA166B"/>
    <w:rsid w:val="00EA187F"/>
    <w:rsid w:val="00EA18CA"/>
    <w:rsid w:val="00EA2056"/>
    <w:rsid w:val="00EA2254"/>
    <w:rsid w:val="00EA2273"/>
    <w:rsid w:val="00EA2340"/>
    <w:rsid w:val="00EA23DE"/>
    <w:rsid w:val="00EA24C4"/>
    <w:rsid w:val="00EA2653"/>
    <w:rsid w:val="00EA281B"/>
    <w:rsid w:val="00EA28CE"/>
    <w:rsid w:val="00EA2B59"/>
    <w:rsid w:val="00EA2E9F"/>
    <w:rsid w:val="00EA30A0"/>
    <w:rsid w:val="00EA3260"/>
    <w:rsid w:val="00EA347B"/>
    <w:rsid w:val="00EA3597"/>
    <w:rsid w:val="00EA39A1"/>
    <w:rsid w:val="00EA3A02"/>
    <w:rsid w:val="00EA3A4F"/>
    <w:rsid w:val="00EA40E1"/>
    <w:rsid w:val="00EA45CE"/>
    <w:rsid w:val="00EA4650"/>
    <w:rsid w:val="00EA47C8"/>
    <w:rsid w:val="00EA4802"/>
    <w:rsid w:val="00EA4AF7"/>
    <w:rsid w:val="00EA5181"/>
    <w:rsid w:val="00EA555B"/>
    <w:rsid w:val="00EA5A9E"/>
    <w:rsid w:val="00EA5F60"/>
    <w:rsid w:val="00EA5FC0"/>
    <w:rsid w:val="00EA6320"/>
    <w:rsid w:val="00EA645F"/>
    <w:rsid w:val="00EA655C"/>
    <w:rsid w:val="00EA658B"/>
    <w:rsid w:val="00EA687A"/>
    <w:rsid w:val="00EA6BBA"/>
    <w:rsid w:val="00EA6C25"/>
    <w:rsid w:val="00EA6EE5"/>
    <w:rsid w:val="00EA7082"/>
    <w:rsid w:val="00EA751F"/>
    <w:rsid w:val="00EA7804"/>
    <w:rsid w:val="00EA7CCC"/>
    <w:rsid w:val="00EA7EF6"/>
    <w:rsid w:val="00EB01C6"/>
    <w:rsid w:val="00EB0505"/>
    <w:rsid w:val="00EB05EB"/>
    <w:rsid w:val="00EB0683"/>
    <w:rsid w:val="00EB0D1B"/>
    <w:rsid w:val="00EB0E07"/>
    <w:rsid w:val="00EB0FE9"/>
    <w:rsid w:val="00EB1213"/>
    <w:rsid w:val="00EB17F6"/>
    <w:rsid w:val="00EB19F5"/>
    <w:rsid w:val="00EB1B10"/>
    <w:rsid w:val="00EB209D"/>
    <w:rsid w:val="00EB2224"/>
    <w:rsid w:val="00EB23FC"/>
    <w:rsid w:val="00EB2422"/>
    <w:rsid w:val="00EB26C8"/>
    <w:rsid w:val="00EB26EB"/>
    <w:rsid w:val="00EB289F"/>
    <w:rsid w:val="00EB293E"/>
    <w:rsid w:val="00EB2A54"/>
    <w:rsid w:val="00EB2B92"/>
    <w:rsid w:val="00EB33CE"/>
    <w:rsid w:val="00EB3A4C"/>
    <w:rsid w:val="00EB41F1"/>
    <w:rsid w:val="00EB4350"/>
    <w:rsid w:val="00EB442C"/>
    <w:rsid w:val="00EB471A"/>
    <w:rsid w:val="00EB4834"/>
    <w:rsid w:val="00EB4B9D"/>
    <w:rsid w:val="00EB4CCA"/>
    <w:rsid w:val="00EB5286"/>
    <w:rsid w:val="00EB5337"/>
    <w:rsid w:val="00EB54A6"/>
    <w:rsid w:val="00EB56D1"/>
    <w:rsid w:val="00EB58DA"/>
    <w:rsid w:val="00EB590D"/>
    <w:rsid w:val="00EB5C00"/>
    <w:rsid w:val="00EB5C8B"/>
    <w:rsid w:val="00EB630B"/>
    <w:rsid w:val="00EB63AD"/>
    <w:rsid w:val="00EB64AB"/>
    <w:rsid w:val="00EB6B24"/>
    <w:rsid w:val="00EB6BA1"/>
    <w:rsid w:val="00EB6EA0"/>
    <w:rsid w:val="00EC00B7"/>
    <w:rsid w:val="00EC0124"/>
    <w:rsid w:val="00EC0941"/>
    <w:rsid w:val="00EC0C36"/>
    <w:rsid w:val="00EC0C40"/>
    <w:rsid w:val="00EC0D2E"/>
    <w:rsid w:val="00EC0E4E"/>
    <w:rsid w:val="00EC0EBE"/>
    <w:rsid w:val="00EC112C"/>
    <w:rsid w:val="00EC139C"/>
    <w:rsid w:val="00EC147F"/>
    <w:rsid w:val="00EC14E5"/>
    <w:rsid w:val="00EC1730"/>
    <w:rsid w:val="00EC1BFA"/>
    <w:rsid w:val="00EC1D4B"/>
    <w:rsid w:val="00EC2332"/>
    <w:rsid w:val="00EC24F5"/>
    <w:rsid w:val="00EC24FC"/>
    <w:rsid w:val="00EC26CC"/>
    <w:rsid w:val="00EC2BDF"/>
    <w:rsid w:val="00EC2C39"/>
    <w:rsid w:val="00EC2C69"/>
    <w:rsid w:val="00EC2E2F"/>
    <w:rsid w:val="00EC3056"/>
    <w:rsid w:val="00EC31A8"/>
    <w:rsid w:val="00EC337A"/>
    <w:rsid w:val="00EC3516"/>
    <w:rsid w:val="00EC3847"/>
    <w:rsid w:val="00EC3859"/>
    <w:rsid w:val="00EC3A5E"/>
    <w:rsid w:val="00EC42A4"/>
    <w:rsid w:val="00EC4917"/>
    <w:rsid w:val="00EC4A2C"/>
    <w:rsid w:val="00EC4D07"/>
    <w:rsid w:val="00EC4E86"/>
    <w:rsid w:val="00EC505B"/>
    <w:rsid w:val="00EC5190"/>
    <w:rsid w:val="00EC5676"/>
    <w:rsid w:val="00EC58F0"/>
    <w:rsid w:val="00EC5A59"/>
    <w:rsid w:val="00EC5A63"/>
    <w:rsid w:val="00EC5AEF"/>
    <w:rsid w:val="00EC5C3E"/>
    <w:rsid w:val="00EC5D48"/>
    <w:rsid w:val="00EC5E50"/>
    <w:rsid w:val="00EC5F1F"/>
    <w:rsid w:val="00EC60D3"/>
    <w:rsid w:val="00EC6395"/>
    <w:rsid w:val="00EC63CD"/>
    <w:rsid w:val="00EC66DE"/>
    <w:rsid w:val="00EC6978"/>
    <w:rsid w:val="00EC6B89"/>
    <w:rsid w:val="00EC7099"/>
    <w:rsid w:val="00EC73FC"/>
    <w:rsid w:val="00EC74A0"/>
    <w:rsid w:val="00EC7597"/>
    <w:rsid w:val="00EC7758"/>
    <w:rsid w:val="00EC7E68"/>
    <w:rsid w:val="00ED0BF7"/>
    <w:rsid w:val="00ED0F2E"/>
    <w:rsid w:val="00ED109E"/>
    <w:rsid w:val="00ED159D"/>
    <w:rsid w:val="00ED1854"/>
    <w:rsid w:val="00ED1BE8"/>
    <w:rsid w:val="00ED1D3F"/>
    <w:rsid w:val="00ED1D71"/>
    <w:rsid w:val="00ED2959"/>
    <w:rsid w:val="00ED30DD"/>
    <w:rsid w:val="00ED3491"/>
    <w:rsid w:val="00ED35BE"/>
    <w:rsid w:val="00ED3F05"/>
    <w:rsid w:val="00ED419A"/>
    <w:rsid w:val="00ED4228"/>
    <w:rsid w:val="00ED444E"/>
    <w:rsid w:val="00ED4BDA"/>
    <w:rsid w:val="00ED4CEC"/>
    <w:rsid w:val="00ED4D84"/>
    <w:rsid w:val="00ED4FDA"/>
    <w:rsid w:val="00ED5071"/>
    <w:rsid w:val="00ED5252"/>
    <w:rsid w:val="00ED52BF"/>
    <w:rsid w:val="00ED535A"/>
    <w:rsid w:val="00ED56DD"/>
    <w:rsid w:val="00ED5865"/>
    <w:rsid w:val="00ED5912"/>
    <w:rsid w:val="00ED5A53"/>
    <w:rsid w:val="00ED5E2B"/>
    <w:rsid w:val="00ED5E51"/>
    <w:rsid w:val="00ED5EDF"/>
    <w:rsid w:val="00ED61B3"/>
    <w:rsid w:val="00ED67B1"/>
    <w:rsid w:val="00ED67D1"/>
    <w:rsid w:val="00ED6C7E"/>
    <w:rsid w:val="00ED6CAC"/>
    <w:rsid w:val="00ED6FFC"/>
    <w:rsid w:val="00ED701D"/>
    <w:rsid w:val="00ED7078"/>
    <w:rsid w:val="00ED7316"/>
    <w:rsid w:val="00ED75C8"/>
    <w:rsid w:val="00ED791B"/>
    <w:rsid w:val="00ED7D3B"/>
    <w:rsid w:val="00ED7F89"/>
    <w:rsid w:val="00ED7FEC"/>
    <w:rsid w:val="00EE01A0"/>
    <w:rsid w:val="00EE06B2"/>
    <w:rsid w:val="00EE0A55"/>
    <w:rsid w:val="00EE0AFE"/>
    <w:rsid w:val="00EE0D0D"/>
    <w:rsid w:val="00EE0E69"/>
    <w:rsid w:val="00EE0EA6"/>
    <w:rsid w:val="00EE147B"/>
    <w:rsid w:val="00EE1A30"/>
    <w:rsid w:val="00EE1CE4"/>
    <w:rsid w:val="00EE1D67"/>
    <w:rsid w:val="00EE1DD2"/>
    <w:rsid w:val="00EE1EB7"/>
    <w:rsid w:val="00EE1F34"/>
    <w:rsid w:val="00EE1FA5"/>
    <w:rsid w:val="00EE25BD"/>
    <w:rsid w:val="00EE28C8"/>
    <w:rsid w:val="00EE292B"/>
    <w:rsid w:val="00EE2D6E"/>
    <w:rsid w:val="00EE32D8"/>
    <w:rsid w:val="00EE3455"/>
    <w:rsid w:val="00EE3C6B"/>
    <w:rsid w:val="00EE4120"/>
    <w:rsid w:val="00EE4FD3"/>
    <w:rsid w:val="00EE4FEC"/>
    <w:rsid w:val="00EE55CA"/>
    <w:rsid w:val="00EE55E1"/>
    <w:rsid w:val="00EE5730"/>
    <w:rsid w:val="00EE5BDF"/>
    <w:rsid w:val="00EE5F1E"/>
    <w:rsid w:val="00EE5FE9"/>
    <w:rsid w:val="00EE65A6"/>
    <w:rsid w:val="00EE6654"/>
    <w:rsid w:val="00EE6662"/>
    <w:rsid w:val="00EE67E6"/>
    <w:rsid w:val="00EE6804"/>
    <w:rsid w:val="00EE6821"/>
    <w:rsid w:val="00EE6A00"/>
    <w:rsid w:val="00EE6ECD"/>
    <w:rsid w:val="00EE6F0A"/>
    <w:rsid w:val="00EE7107"/>
    <w:rsid w:val="00EE7154"/>
    <w:rsid w:val="00EE7455"/>
    <w:rsid w:val="00EE75CD"/>
    <w:rsid w:val="00EE76D9"/>
    <w:rsid w:val="00EE77F5"/>
    <w:rsid w:val="00EE7D47"/>
    <w:rsid w:val="00EE7F7B"/>
    <w:rsid w:val="00EF0283"/>
    <w:rsid w:val="00EF02C0"/>
    <w:rsid w:val="00EF0696"/>
    <w:rsid w:val="00EF091F"/>
    <w:rsid w:val="00EF093A"/>
    <w:rsid w:val="00EF0C27"/>
    <w:rsid w:val="00EF0D27"/>
    <w:rsid w:val="00EF15C2"/>
    <w:rsid w:val="00EF197A"/>
    <w:rsid w:val="00EF1A8F"/>
    <w:rsid w:val="00EF1B93"/>
    <w:rsid w:val="00EF1DB5"/>
    <w:rsid w:val="00EF1E8C"/>
    <w:rsid w:val="00EF2033"/>
    <w:rsid w:val="00EF2106"/>
    <w:rsid w:val="00EF2730"/>
    <w:rsid w:val="00EF2D41"/>
    <w:rsid w:val="00EF2E45"/>
    <w:rsid w:val="00EF3067"/>
    <w:rsid w:val="00EF309E"/>
    <w:rsid w:val="00EF372F"/>
    <w:rsid w:val="00EF37A4"/>
    <w:rsid w:val="00EF39E7"/>
    <w:rsid w:val="00EF3C6D"/>
    <w:rsid w:val="00EF41B1"/>
    <w:rsid w:val="00EF45BF"/>
    <w:rsid w:val="00EF4648"/>
    <w:rsid w:val="00EF49D9"/>
    <w:rsid w:val="00EF4CAD"/>
    <w:rsid w:val="00EF4E02"/>
    <w:rsid w:val="00EF509F"/>
    <w:rsid w:val="00EF51D2"/>
    <w:rsid w:val="00EF58A3"/>
    <w:rsid w:val="00EF5C8C"/>
    <w:rsid w:val="00EF6094"/>
    <w:rsid w:val="00EF60F8"/>
    <w:rsid w:val="00EF614A"/>
    <w:rsid w:val="00EF642A"/>
    <w:rsid w:val="00EF69FF"/>
    <w:rsid w:val="00EF6A39"/>
    <w:rsid w:val="00EF6CEF"/>
    <w:rsid w:val="00EF6F1A"/>
    <w:rsid w:val="00EF7100"/>
    <w:rsid w:val="00EF7747"/>
    <w:rsid w:val="00EF7749"/>
    <w:rsid w:val="00EF7B0C"/>
    <w:rsid w:val="00EF7D15"/>
    <w:rsid w:val="00F000DE"/>
    <w:rsid w:val="00F004BD"/>
    <w:rsid w:val="00F00633"/>
    <w:rsid w:val="00F0084E"/>
    <w:rsid w:val="00F00FD8"/>
    <w:rsid w:val="00F01334"/>
    <w:rsid w:val="00F01520"/>
    <w:rsid w:val="00F01558"/>
    <w:rsid w:val="00F016B9"/>
    <w:rsid w:val="00F01BE7"/>
    <w:rsid w:val="00F01CE8"/>
    <w:rsid w:val="00F01F6D"/>
    <w:rsid w:val="00F01FAA"/>
    <w:rsid w:val="00F02213"/>
    <w:rsid w:val="00F024CD"/>
    <w:rsid w:val="00F02ABB"/>
    <w:rsid w:val="00F02D58"/>
    <w:rsid w:val="00F0331F"/>
    <w:rsid w:val="00F0355E"/>
    <w:rsid w:val="00F03588"/>
    <w:rsid w:val="00F03619"/>
    <w:rsid w:val="00F03634"/>
    <w:rsid w:val="00F03B01"/>
    <w:rsid w:val="00F03EEE"/>
    <w:rsid w:val="00F03EF7"/>
    <w:rsid w:val="00F040EC"/>
    <w:rsid w:val="00F041D8"/>
    <w:rsid w:val="00F0421F"/>
    <w:rsid w:val="00F0463A"/>
    <w:rsid w:val="00F0470F"/>
    <w:rsid w:val="00F047C6"/>
    <w:rsid w:val="00F04863"/>
    <w:rsid w:val="00F04F99"/>
    <w:rsid w:val="00F05413"/>
    <w:rsid w:val="00F058F6"/>
    <w:rsid w:val="00F059FA"/>
    <w:rsid w:val="00F05C46"/>
    <w:rsid w:val="00F05D02"/>
    <w:rsid w:val="00F05D2D"/>
    <w:rsid w:val="00F0604E"/>
    <w:rsid w:val="00F0631A"/>
    <w:rsid w:val="00F06584"/>
    <w:rsid w:val="00F06947"/>
    <w:rsid w:val="00F06DDB"/>
    <w:rsid w:val="00F07164"/>
    <w:rsid w:val="00F074F4"/>
    <w:rsid w:val="00F07E29"/>
    <w:rsid w:val="00F07EE8"/>
    <w:rsid w:val="00F10353"/>
    <w:rsid w:val="00F1062D"/>
    <w:rsid w:val="00F10847"/>
    <w:rsid w:val="00F10A8A"/>
    <w:rsid w:val="00F10C80"/>
    <w:rsid w:val="00F10E5F"/>
    <w:rsid w:val="00F10EF4"/>
    <w:rsid w:val="00F110A0"/>
    <w:rsid w:val="00F1113F"/>
    <w:rsid w:val="00F11446"/>
    <w:rsid w:val="00F1151F"/>
    <w:rsid w:val="00F11A8A"/>
    <w:rsid w:val="00F11E1D"/>
    <w:rsid w:val="00F124C3"/>
    <w:rsid w:val="00F12534"/>
    <w:rsid w:val="00F12631"/>
    <w:rsid w:val="00F12B93"/>
    <w:rsid w:val="00F132EC"/>
    <w:rsid w:val="00F13A7A"/>
    <w:rsid w:val="00F13FAF"/>
    <w:rsid w:val="00F1413F"/>
    <w:rsid w:val="00F1422A"/>
    <w:rsid w:val="00F14594"/>
    <w:rsid w:val="00F14A43"/>
    <w:rsid w:val="00F14F41"/>
    <w:rsid w:val="00F14F83"/>
    <w:rsid w:val="00F15090"/>
    <w:rsid w:val="00F152BB"/>
    <w:rsid w:val="00F15425"/>
    <w:rsid w:val="00F15730"/>
    <w:rsid w:val="00F15B7E"/>
    <w:rsid w:val="00F15BE3"/>
    <w:rsid w:val="00F15C5E"/>
    <w:rsid w:val="00F160C5"/>
    <w:rsid w:val="00F1620D"/>
    <w:rsid w:val="00F16C21"/>
    <w:rsid w:val="00F16C83"/>
    <w:rsid w:val="00F16DC4"/>
    <w:rsid w:val="00F1708B"/>
    <w:rsid w:val="00F17C9E"/>
    <w:rsid w:val="00F17DFE"/>
    <w:rsid w:val="00F17E68"/>
    <w:rsid w:val="00F17FFC"/>
    <w:rsid w:val="00F20284"/>
    <w:rsid w:val="00F203B1"/>
    <w:rsid w:val="00F207B0"/>
    <w:rsid w:val="00F21208"/>
    <w:rsid w:val="00F212BD"/>
    <w:rsid w:val="00F21346"/>
    <w:rsid w:val="00F215E7"/>
    <w:rsid w:val="00F218AD"/>
    <w:rsid w:val="00F218EC"/>
    <w:rsid w:val="00F21C9F"/>
    <w:rsid w:val="00F21DF1"/>
    <w:rsid w:val="00F21E45"/>
    <w:rsid w:val="00F22021"/>
    <w:rsid w:val="00F222DF"/>
    <w:rsid w:val="00F22347"/>
    <w:rsid w:val="00F22637"/>
    <w:rsid w:val="00F22661"/>
    <w:rsid w:val="00F22A53"/>
    <w:rsid w:val="00F22CCB"/>
    <w:rsid w:val="00F22EEE"/>
    <w:rsid w:val="00F22F07"/>
    <w:rsid w:val="00F2331F"/>
    <w:rsid w:val="00F2332B"/>
    <w:rsid w:val="00F234B7"/>
    <w:rsid w:val="00F2360C"/>
    <w:rsid w:val="00F23805"/>
    <w:rsid w:val="00F23EDA"/>
    <w:rsid w:val="00F2403F"/>
    <w:rsid w:val="00F24052"/>
    <w:rsid w:val="00F24123"/>
    <w:rsid w:val="00F246B7"/>
    <w:rsid w:val="00F24821"/>
    <w:rsid w:val="00F24E20"/>
    <w:rsid w:val="00F25A38"/>
    <w:rsid w:val="00F2629F"/>
    <w:rsid w:val="00F263D1"/>
    <w:rsid w:val="00F2671E"/>
    <w:rsid w:val="00F269C9"/>
    <w:rsid w:val="00F26A88"/>
    <w:rsid w:val="00F26AF8"/>
    <w:rsid w:val="00F26B5F"/>
    <w:rsid w:val="00F26BA7"/>
    <w:rsid w:val="00F2733D"/>
    <w:rsid w:val="00F27679"/>
    <w:rsid w:val="00F27A4E"/>
    <w:rsid w:val="00F27FB6"/>
    <w:rsid w:val="00F300FB"/>
    <w:rsid w:val="00F30351"/>
    <w:rsid w:val="00F307E5"/>
    <w:rsid w:val="00F30804"/>
    <w:rsid w:val="00F30E5D"/>
    <w:rsid w:val="00F30EB8"/>
    <w:rsid w:val="00F3162C"/>
    <w:rsid w:val="00F316BF"/>
    <w:rsid w:val="00F319E2"/>
    <w:rsid w:val="00F31A5D"/>
    <w:rsid w:val="00F31AA4"/>
    <w:rsid w:val="00F31BD9"/>
    <w:rsid w:val="00F3204D"/>
    <w:rsid w:val="00F320D3"/>
    <w:rsid w:val="00F3239E"/>
    <w:rsid w:val="00F32407"/>
    <w:rsid w:val="00F3249B"/>
    <w:rsid w:val="00F3256A"/>
    <w:rsid w:val="00F32613"/>
    <w:rsid w:val="00F329EB"/>
    <w:rsid w:val="00F32A0D"/>
    <w:rsid w:val="00F330CB"/>
    <w:rsid w:val="00F331FC"/>
    <w:rsid w:val="00F335A5"/>
    <w:rsid w:val="00F336FD"/>
    <w:rsid w:val="00F33AA5"/>
    <w:rsid w:val="00F33B8B"/>
    <w:rsid w:val="00F33CAB"/>
    <w:rsid w:val="00F340FA"/>
    <w:rsid w:val="00F341A5"/>
    <w:rsid w:val="00F342E8"/>
    <w:rsid w:val="00F344B4"/>
    <w:rsid w:val="00F349E8"/>
    <w:rsid w:val="00F34E99"/>
    <w:rsid w:val="00F35031"/>
    <w:rsid w:val="00F350BE"/>
    <w:rsid w:val="00F352AA"/>
    <w:rsid w:val="00F35643"/>
    <w:rsid w:val="00F35711"/>
    <w:rsid w:val="00F35746"/>
    <w:rsid w:val="00F35969"/>
    <w:rsid w:val="00F35DA9"/>
    <w:rsid w:val="00F35E37"/>
    <w:rsid w:val="00F35E82"/>
    <w:rsid w:val="00F36314"/>
    <w:rsid w:val="00F36818"/>
    <w:rsid w:val="00F3681E"/>
    <w:rsid w:val="00F37C95"/>
    <w:rsid w:val="00F37F7B"/>
    <w:rsid w:val="00F40019"/>
    <w:rsid w:val="00F400A2"/>
    <w:rsid w:val="00F40B28"/>
    <w:rsid w:val="00F40B95"/>
    <w:rsid w:val="00F40D80"/>
    <w:rsid w:val="00F40D9D"/>
    <w:rsid w:val="00F41719"/>
    <w:rsid w:val="00F41B0E"/>
    <w:rsid w:val="00F41BAD"/>
    <w:rsid w:val="00F4210E"/>
    <w:rsid w:val="00F421B5"/>
    <w:rsid w:val="00F42281"/>
    <w:rsid w:val="00F425FE"/>
    <w:rsid w:val="00F427B8"/>
    <w:rsid w:val="00F42993"/>
    <w:rsid w:val="00F42FDB"/>
    <w:rsid w:val="00F43144"/>
    <w:rsid w:val="00F4332B"/>
    <w:rsid w:val="00F4366C"/>
    <w:rsid w:val="00F437DE"/>
    <w:rsid w:val="00F4382B"/>
    <w:rsid w:val="00F43902"/>
    <w:rsid w:val="00F43ADB"/>
    <w:rsid w:val="00F43C19"/>
    <w:rsid w:val="00F43C60"/>
    <w:rsid w:val="00F43D79"/>
    <w:rsid w:val="00F43F93"/>
    <w:rsid w:val="00F43FE8"/>
    <w:rsid w:val="00F4416A"/>
    <w:rsid w:val="00F441C1"/>
    <w:rsid w:val="00F441D1"/>
    <w:rsid w:val="00F44CB3"/>
    <w:rsid w:val="00F44D24"/>
    <w:rsid w:val="00F44ED5"/>
    <w:rsid w:val="00F44F6D"/>
    <w:rsid w:val="00F45451"/>
    <w:rsid w:val="00F45B9F"/>
    <w:rsid w:val="00F45BC4"/>
    <w:rsid w:val="00F45D20"/>
    <w:rsid w:val="00F4618C"/>
    <w:rsid w:val="00F4649F"/>
    <w:rsid w:val="00F46799"/>
    <w:rsid w:val="00F4679E"/>
    <w:rsid w:val="00F468A4"/>
    <w:rsid w:val="00F46993"/>
    <w:rsid w:val="00F46ABE"/>
    <w:rsid w:val="00F46D4A"/>
    <w:rsid w:val="00F47388"/>
    <w:rsid w:val="00F47518"/>
    <w:rsid w:val="00F477A9"/>
    <w:rsid w:val="00F47BA0"/>
    <w:rsid w:val="00F47DDC"/>
    <w:rsid w:val="00F500E0"/>
    <w:rsid w:val="00F500FF"/>
    <w:rsid w:val="00F5012B"/>
    <w:rsid w:val="00F50147"/>
    <w:rsid w:val="00F5025F"/>
    <w:rsid w:val="00F503C5"/>
    <w:rsid w:val="00F503DF"/>
    <w:rsid w:val="00F5053D"/>
    <w:rsid w:val="00F50624"/>
    <w:rsid w:val="00F508CB"/>
    <w:rsid w:val="00F509E8"/>
    <w:rsid w:val="00F50AD3"/>
    <w:rsid w:val="00F50B3F"/>
    <w:rsid w:val="00F50DC3"/>
    <w:rsid w:val="00F50DDF"/>
    <w:rsid w:val="00F51061"/>
    <w:rsid w:val="00F51086"/>
    <w:rsid w:val="00F510D1"/>
    <w:rsid w:val="00F5111E"/>
    <w:rsid w:val="00F51176"/>
    <w:rsid w:val="00F51681"/>
    <w:rsid w:val="00F51B0A"/>
    <w:rsid w:val="00F51E8B"/>
    <w:rsid w:val="00F51F0D"/>
    <w:rsid w:val="00F51F84"/>
    <w:rsid w:val="00F529B9"/>
    <w:rsid w:val="00F52B64"/>
    <w:rsid w:val="00F52B74"/>
    <w:rsid w:val="00F52CAA"/>
    <w:rsid w:val="00F52DDB"/>
    <w:rsid w:val="00F53154"/>
    <w:rsid w:val="00F53183"/>
    <w:rsid w:val="00F532C7"/>
    <w:rsid w:val="00F5332B"/>
    <w:rsid w:val="00F53359"/>
    <w:rsid w:val="00F533F0"/>
    <w:rsid w:val="00F53486"/>
    <w:rsid w:val="00F53596"/>
    <w:rsid w:val="00F535C5"/>
    <w:rsid w:val="00F537ED"/>
    <w:rsid w:val="00F53A10"/>
    <w:rsid w:val="00F53CB0"/>
    <w:rsid w:val="00F53F4E"/>
    <w:rsid w:val="00F5475C"/>
    <w:rsid w:val="00F5498A"/>
    <w:rsid w:val="00F54BE5"/>
    <w:rsid w:val="00F54F65"/>
    <w:rsid w:val="00F55169"/>
    <w:rsid w:val="00F551DB"/>
    <w:rsid w:val="00F55608"/>
    <w:rsid w:val="00F558FD"/>
    <w:rsid w:val="00F5594D"/>
    <w:rsid w:val="00F55E89"/>
    <w:rsid w:val="00F56149"/>
    <w:rsid w:val="00F563EB"/>
    <w:rsid w:val="00F565D5"/>
    <w:rsid w:val="00F56644"/>
    <w:rsid w:val="00F56F51"/>
    <w:rsid w:val="00F5728B"/>
    <w:rsid w:val="00F572A9"/>
    <w:rsid w:val="00F573DF"/>
    <w:rsid w:val="00F576A5"/>
    <w:rsid w:val="00F57830"/>
    <w:rsid w:val="00F578F3"/>
    <w:rsid w:val="00F57955"/>
    <w:rsid w:val="00F57AE0"/>
    <w:rsid w:val="00F57D0C"/>
    <w:rsid w:val="00F60151"/>
    <w:rsid w:val="00F60D48"/>
    <w:rsid w:val="00F60ED2"/>
    <w:rsid w:val="00F60FFD"/>
    <w:rsid w:val="00F6139E"/>
    <w:rsid w:val="00F616BC"/>
    <w:rsid w:val="00F61862"/>
    <w:rsid w:val="00F618E3"/>
    <w:rsid w:val="00F619DD"/>
    <w:rsid w:val="00F61ACF"/>
    <w:rsid w:val="00F61D5B"/>
    <w:rsid w:val="00F61ECE"/>
    <w:rsid w:val="00F621D2"/>
    <w:rsid w:val="00F6255B"/>
    <w:rsid w:val="00F6275F"/>
    <w:rsid w:val="00F6277E"/>
    <w:rsid w:val="00F629CB"/>
    <w:rsid w:val="00F62A63"/>
    <w:rsid w:val="00F62EEE"/>
    <w:rsid w:val="00F62F69"/>
    <w:rsid w:val="00F6330F"/>
    <w:rsid w:val="00F63820"/>
    <w:rsid w:val="00F63CED"/>
    <w:rsid w:val="00F63D3B"/>
    <w:rsid w:val="00F6407D"/>
    <w:rsid w:val="00F643EE"/>
    <w:rsid w:val="00F64599"/>
    <w:rsid w:val="00F646D5"/>
    <w:rsid w:val="00F64A48"/>
    <w:rsid w:val="00F64E15"/>
    <w:rsid w:val="00F64F2C"/>
    <w:rsid w:val="00F65333"/>
    <w:rsid w:val="00F653F1"/>
    <w:rsid w:val="00F6542B"/>
    <w:rsid w:val="00F654B7"/>
    <w:rsid w:val="00F655D7"/>
    <w:rsid w:val="00F65A57"/>
    <w:rsid w:val="00F65E65"/>
    <w:rsid w:val="00F65F50"/>
    <w:rsid w:val="00F65F82"/>
    <w:rsid w:val="00F661A4"/>
    <w:rsid w:val="00F666F7"/>
    <w:rsid w:val="00F6680F"/>
    <w:rsid w:val="00F66921"/>
    <w:rsid w:val="00F66B2C"/>
    <w:rsid w:val="00F66FF6"/>
    <w:rsid w:val="00F6744B"/>
    <w:rsid w:val="00F677F7"/>
    <w:rsid w:val="00F6797B"/>
    <w:rsid w:val="00F67B09"/>
    <w:rsid w:val="00F67BEC"/>
    <w:rsid w:val="00F704A7"/>
    <w:rsid w:val="00F709E8"/>
    <w:rsid w:val="00F70D37"/>
    <w:rsid w:val="00F70F95"/>
    <w:rsid w:val="00F71488"/>
    <w:rsid w:val="00F71569"/>
    <w:rsid w:val="00F715A0"/>
    <w:rsid w:val="00F71646"/>
    <w:rsid w:val="00F7191A"/>
    <w:rsid w:val="00F7199F"/>
    <w:rsid w:val="00F71CBE"/>
    <w:rsid w:val="00F71D8F"/>
    <w:rsid w:val="00F71E00"/>
    <w:rsid w:val="00F71F37"/>
    <w:rsid w:val="00F7209C"/>
    <w:rsid w:val="00F72232"/>
    <w:rsid w:val="00F72396"/>
    <w:rsid w:val="00F72AA0"/>
    <w:rsid w:val="00F72E81"/>
    <w:rsid w:val="00F7309C"/>
    <w:rsid w:val="00F7348C"/>
    <w:rsid w:val="00F73B6A"/>
    <w:rsid w:val="00F73DE6"/>
    <w:rsid w:val="00F73E0B"/>
    <w:rsid w:val="00F73EB5"/>
    <w:rsid w:val="00F73F8D"/>
    <w:rsid w:val="00F740C6"/>
    <w:rsid w:val="00F7425B"/>
    <w:rsid w:val="00F74427"/>
    <w:rsid w:val="00F745E0"/>
    <w:rsid w:val="00F749D3"/>
    <w:rsid w:val="00F74BFE"/>
    <w:rsid w:val="00F74FA9"/>
    <w:rsid w:val="00F75175"/>
    <w:rsid w:val="00F751A2"/>
    <w:rsid w:val="00F75505"/>
    <w:rsid w:val="00F756D6"/>
    <w:rsid w:val="00F75B4D"/>
    <w:rsid w:val="00F760F3"/>
    <w:rsid w:val="00F7636F"/>
    <w:rsid w:val="00F76A52"/>
    <w:rsid w:val="00F76C7F"/>
    <w:rsid w:val="00F76CD8"/>
    <w:rsid w:val="00F77728"/>
    <w:rsid w:val="00F77A2D"/>
    <w:rsid w:val="00F77C20"/>
    <w:rsid w:val="00F77C74"/>
    <w:rsid w:val="00F77D60"/>
    <w:rsid w:val="00F77D9E"/>
    <w:rsid w:val="00F80393"/>
    <w:rsid w:val="00F80768"/>
    <w:rsid w:val="00F80D75"/>
    <w:rsid w:val="00F80F60"/>
    <w:rsid w:val="00F81468"/>
    <w:rsid w:val="00F81950"/>
    <w:rsid w:val="00F81B47"/>
    <w:rsid w:val="00F81BBD"/>
    <w:rsid w:val="00F81D18"/>
    <w:rsid w:val="00F81DAE"/>
    <w:rsid w:val="00F81EC4"/>
    <w:rsid w:val="00F82597"/>
    <w:rsid w:val="00F8265F"/>
    <w:rsid w:val="00F827BC"/>
    <w:rsid w:val="00F829C9"/>
    <w:rsid w:val="00F82BEE"/>
    <w:rsid w:val="00F82D4D"/>
    <w:rsid w:val="00F82D76"/>
    <w:rsid w:val="00F82F85"/>
    <w:rsid w:val="00F8325D"/>
    <w:rsid w:val="00F835DC"/>
    <w:rsid w:val="00F8373E"/>
    <w:rsid w:val="00F83A90"/>
    <w:rsid w:val="00F83B69"/>
    <w:rsid w:val="00F83BC7"/>
    <w:rsid w:val="00F83BF0"/>
    <w:rsid w:val="00F84086"/>
    <w:rsid w:val="00F840D3"/>
    <w:rsid w:val="00F842DB"/>
    <w:rsid w:val="00F844F0"/>
    <w:rsid w:val="00F84981"/>
    <w:rsid w:val="00F84CF7"/>
    <w:rsid w:val="00F84E66"/>
    <w:rsid w:val="00F8514D"/>
    <w:rsid w:val="00F856E1"/>
    <w:rsid w:val="00F85E76"/>
    <w:rsid w:val="00F86402"/>
    <w:rsid w:val="00F86985"/>
    <w:rsid w:val="00F869F7"/>
    <w:rsid w:val="00F86A66"/>
    <w:rsid w:val="00F86E19"/>
    <w:rsid w:val="00F870C0"/>
    <w:rsid w:val="00F8758C"/>
    <w:rsid w:val="00F87C37"/>
    <w:rsid w:val="00F87DAB"/>
    <w:rsid w:val="00F87DBF"/>
    <w:rsid w:val="00F87F18"/>
    <w:rsid w:val="00F90235"/>
    <w:rsid w:val="00F90B97"/>
    <w:rsid w:val="00F90E70"/>
    <w:rsid w:val="00F91201"/>
    <w:rsid w:val="00F91557"/>
    <w:rsid w:val="00F916CC"/>
    <w:rsid w:val="00F9191F"/>
    <w:rsid w:val="00F91BA3"/>
    <w:rsid w:val="00F91E11"/>
    <w:rsid w:val="00F922D2"/>
    <w:rsid w:val="00F92382"/>
    <w:rsid w:val="00F9251F"/>
    <w:rsid w:val="00F93100"/>
    <w:rsid w:val="00F933E5"/>
    <w:rsid w:val="00F93667"/>
    <w:rsid w:val="00F9389D"/>
    <w:rsid w:val="00F93EDB"/>
    <w:rsid w:val="00F93F71"/>
    <w:rsid w:val="00F9412A"/>
    <w:rsid w:val="00F943D9"/>
    <w:rsid w:val="00F94765"/>
    <w:rsid w:val="00F94840"/>
    <w:rsid w:val="00F94F0E"/>
    <w:rsid w:val="00F952F6"/>
    <w:rsid w:val="00F954F4"/>
    <w:rsid w:val="00F955E3"/>
    <w:rsid w:val="00F95AF2"/>
    <w:rsid w:val="00F95C6B"/>
    <w:rsid w:val="00F95EC2"/>
    <w:rsid w:val="00F95FDE"/>
    <w:rsid w:val="00F96476"/>
    <w:rsid w:val="00F964D7"/>
    <w:rsid w:val="00F966FB"/>
    <w:rsid w:val="00F969F7"/>
    <w:rsid w:val="00F96AD9"/>
    <w:rsid w:val="00F96B58"/>
    <w:rsid w:val="00F96B59"/>
    <w:rsid w:val="00F96BAB"/>
    <w:rsid w:val="00F96F80"/>
    <w:rsid w:val="00F97107"/>
    <w:rsid w:val="00F9733C"/>
    <w:rsid w:val="00F974F6"/>
    <w:rsid w:val="00F97AA5"/>
    <w:rsid w:val="00FA0112"/>
    <w:rsid w:val="00FA0263"/>
    <w:rsid w:val="00FA052A"/>
    <w:rsid w:val="00FA0803"/>
    <w:rsid w:val="00FA086E"/>
    <w:rsid w:val="00FA0D43"/>
    <w:rsid w:val="00FA1279"/>
    <w:rsid w:val="00FA1370"/>
    <w:rsid w:val="00FA15B8"/>
    <w:rsid w:val="00FA1706"/>
    <w:rsid w:val="00FA174E"/>
    <w:rsid w:val="00FA1F33"/>
    <w:rsid w:val="00FA20CD"/>
    <w:rsid w:val="00FA22F8"/>
    <w:rsid w:val="00FA2B87"/>
    <w:rsid w:val="00FA2BE6"/>
    <w:rsid w:val="00FA2E37"/>
    <w:rsid w:val="00FA3814"/>
    <w:rsid w:val="00FA38B6"/>
    <w:rsid w:val="00FA3C94"/>
    <w:rsid w:val="00FA3E3A"/>
    <w:rsid w:val="00FA3E90"/>
    <w:rsid w:val="00FA4092"/>
    <w:rsid w:val="00FA40CC"/>
    <w:rsid w:val="00FA41AF"/>
    <w:rsid w:val="00FA4425"/>
    <w:rsid w:val="00FA47C2"/>
    <w:rsid w:val="00FA4AD4"/>
    <w:rsid w:val="00FA4F50"/>
    <w:rsid w:val="00FA4FA6"/>
    <w:rsid w:val="00FA5722"/>
    <w:rsid w:val="00FA5796"/>
    <w:rsid w:val="00FA57AF"/>
    <w:rsid w:val="00FA5AE9"/>
    <w:rsid w:val="00FA5C7D"/>
    <w:rsid w:val="00FA6460"/>
    <w:rsid w:val="00FA658B"/>
    <w:rsid w:val="00FA662B"/>
    <w:rsid w:val="00FA6838"/>
    <w:rsid w:val="00FA6D83"/>
    <w:rsid w:val="00FA6D90"/>
    <w:rsid w:val="00FA7146"/>
    <w:rsid w:val="00FA7409"/>
    <w:rsid w:val="00FA756A"/>
    <w:rsid w:val="00FA7624"/>
    <w:rsid w:val="00FA76C5"/>
    <w:rsid w:val="00FA7793"/>
    <w:rsid w:val="00FA786A"/>
    <w:rsid w:val="00FA787E"/>
    <w:rsid w:val="00FA7929"/>
    <w:rsid w:val="00FA7A8C"/>
    <w:rsid w:val="00FB017C"/>
    <w:rsid w:val="00FB0482"/>
    <w:rsid w:val="00FB06D1"/>
    <w:rsid w:val="00FB08AE"/>
    <w:rsid w:val="00FB08B7"/>
    <w:rsid w:val="00FB09C5"/>
    <w:rsid w:val="00FB0A65"/>
    <w:rsid w:val="00FB0ACD"/>
    <w:rsid w:val="00FB0C27"/>
    <w:rsid w:val="00FB10C2"/>
    <w:rsid w:val="00FB119B"/>
    <w:rsid w:val="00FB159C"/>
    <w:rsid w:val="00FB1878"/>
    <w:rsid w:val="00FB19A7"/>
    <w:rsid w:val="00FB1A5F"/>
    <w:rsid w:val="00FB2306"/>
    <w:rsid w:val="00FB2A67"/>
    <w:rsid w:val="00FB3430"/>
    <w:rsid w:val="00FB37F4"/>
    <w:rsid w:val="00FB3ABC"/>
    <w:rsid w:val="00FB42FE"/>
    <w:rsid w:val="00FB4737"/>
    <w:rsid w:val="00FB4CD4"/>
    <w:rsid w:val="00FB4D63"/>
    <w:rsid w:val="00FB506F"/>
    <w:rsid w:val="00FB5189"/>
    <w:rsid w:val="00FB527C"/>
    <w:rsid w:val="00FB551C"/>
    <w:rsid w:val="00FB5850"/>
    <w:rsid w:val="00FB5A8D"/>
    <w:rsid w:val="00FB5C28"/>
    <w:rsid w:val="00FB5F90"/>
    <w:rsid w:val="00FB60DB"/>
    <w:rsid w:val="00FB661E"/>
    <w:rsid w:val="00FB6C5B"/>
    <w:rsid w:val="00FB6D24"/>
    <w:rsid w:val="00FB719E"/>
    <w:rsid w:val="00FB71FC"/>
    <w:rsid w:val="00FB7567"/>
    <w:rsid w:val="00FB7677"/>
    <w:rsid w:val="00FB78B3"/>
    <w:rsid w:val="00FB7995"/>
    <w:rsid w:val="00FB7ACB"/>
    <w:rsid w:val="00FB7B25"/>
    <w:rsid w:val="00FB7D4F"/>
    <w:rsid w:val="00FB7D72"/>
    <w:rsid w:val="00FC0064"/>
    <w:rsid w:val="00FC063A"/>
    <w:rsid w:val="00FC083B"/>
    <w:rsid w:val="00FC08EF"/>
    <w:rsid w:val="00FC0CC4"/>
    <w:rsid w:val="00FC14FD"/>
    <w:rsid w:val="00FC1DB5"/>
    <w:rsid w:val="00FC1ED1"/>
    <w:rsid w:val="00FC1F33"/>
    <w:rsid w:val="00FC2119"/>
    <w:rsid w:val="00FC2570"/>
    <w:rsid w:val="00FC2D4A"/>
    <w:rsid w:val="00FC3143"/>
    <w:rsid w:val="00FC33A6"/>
    <w:rsid w:val="00FC3474"/>
    <w:rsid w:val="00FC3958"/>
    <w:rsid w:val="00FC3AEC"/>
    <w:rsid w:val="00FC3E17"/>
    <w:rsid w:val="00FC441E"/>
    <w:rsid w:val="00FC4523"/>
    <w:rsid w:val="00FC4AAF"/>
    <w:rsid w:val="00FC4C6D"/>
    <w:rsid w:val="00FC4D02"/>
    <w:rsid w:val="00FC52BB"/>
    <w:rsid w:val="00FC5375"/>
    <w:rsid w:val="00FC573F"/>
    <w:rsid w:val="00FC5869"/>
    <w:rsid w:val="00FC5A8C"/>
    <w:rsid w:val="00FC5BB3"/>
    <w:rsid w:val="00FC6722"/>
    <w:rsid w:val="00FC674A"/>
    <w:rsid w:val="00FC6AF5"/>
    <w:rsid w:val="00FC74E7"/>
    <w:rsid w:val="00FC77EF"/>
    <w:rsid w:val="00FC7881"/>
    <w:rsid w:val="00FC79DC"/>
    <w:rsid w:val="00FC7B29"/>
    <w:rsid w:val="00FC7B40"/>
    <w:rsid w:val="00FC7D13"/>
    <w:rsid w:val="00FC7EB1"/>
    <w:rsid w:val="00FD0070"/>
    <w:rsid w:val="00FD0287"/>
    <w:rsid w:val="00FD06C2"/>
    <w:rsid w:val="00FD09F7"/>
    <w:rsid w:val="00FD0AA1"/>
    <w:rsid w:val="00FD0B35"/>
    <w:rsid w:val="00FD0BCC"/>
    <w:rsid w:val="00FD15EB"/>
    <w:rsid w:val="00FD1A8E"/>
    <w:rsid w:val="00FD1EB7"/>
    <w:rsid w:val="00FD21AC"/>
    <w:rsid w:val="00FD2F99"/>
    <w:rsid w:val="00FD3117"/>
    <w:rsid w:val="00FD3181"/>
    <w:rsid w:val="00FD32A9"/>
    <w:rsid w:val="00FD3409"/>
    <w:rsid w:val="00FD34BD"/>
    <w:rsid w:val="00FD351F"/>
    <w:rsid w:val="00FD3832"/>
    <w:rsid w:val="00FD3D55"/>
    <w:rsid w:val="00FD41B8"/>
    <w:rsid w:val="00FD4320"/>
    <w:rsid w:val="00FD447D"/>
    <w:rsid w:val="00FD455F"/>
    <w:rsid w:val="00FD49F9"/>
    <w:rsid w:val="00FD4A0A"/>
    <w:rsid w:val="00FD4DC2"/>
    <w:rsid w:val="00FD50C6"/>
    <w:rsid w:val="00FD55EF"/>
    <w:rsid w:val="00FD5608"/>
    <w:rsid w:val="00FD58B7"/>
    <w:rsid w:val="00FD62FF"/>
    <w:rsid w:val="00FD6582"/>
    <w:rsid w:val="00FD6978"/>
    <w:rsid w:val="00FD6B79"/>
    <w:rsid w:val="00FD6EEE"/>
    <w:rsid w:val="00FD725A"/>
    <w:rsid w:val="00FD7323"/>
    <w:rsid w:val="00FD73BE"/>
    <w:rsid w:val="00FD74DD"/>
    <w:rsid w:val="00FD776D"/>
    <w:rsid w:val="00FD7B53"/>
    <w:rsid w:val="00FD7C2D"/>
    <w:rsid w:val="00FD7C5F"/>
    <w:rsid w:val="00FD7CE4"/>
    <w:rsid w:val="00FE0177"/>
    <w:rsid w:val="00FE0428"/>
    <w:rsid w:val="00FE06D2"/>
    <w:rsid w:val="00FE095C"/>
    <w:rsid w:val="00FE1091"/>
    <w:rsid w:val="00FE12BE"/>
    <w:rsid w:val="00FE1739"/>
    <w:rsid w:val="00FE173D"/>
    <w:rsid w:val="00FE17F1"/>
    <w:rsid w:val="00FE1909"/>
    <w:rsid w:val="00FE19D5"/>
    <w:rsid w:val="00FE1B27"/>
    <w:rsid w:val="00FE1DD3"/>
    <w:rsid w:val="00FE2600"/>
    <w:rsid w:val="00FE2C5B"/>
    <w:rsid w:val="00FE2C8C"/>
    <w:rsid w:val="00FE2D68"/>
    <w:rsid w:val="00FE2E1A"/>
    <w:rsid w:val="00FE314F"/>
    <w:rsid w:val="00FE33C4"/>
    <w:rsid w:val="00FE392C"/>
    <w:rsid w:val="00FE3B92"/>
    <w:rsid w:val="00FE3EFF"/>
    <w:rsid w:val="00FE424C"/>
    <w:rsid w:val="00FE4657"/>
    <w:rsid w:val="00FE4CAA"/>
    <w:rsid w:val="00FE4E07"/>
    <w:rsid w:val="00FE4F81"/>
    <w:rsid w:val="00FE50B3"/>
    <w:rsid w:val="00FE5118"/>
    <w:rsid w:val="00FE5145"/>
    <w:rsid w:val="00FE536C"/>
    <w:rsid w:val="00FE568F"/>
    <w:rsid w:val="00FE580D"/>
    <w:rsid w:val="00FE5A3D"/>
    <w:rsid w:val="00FE5C42"/>
    <w:rsid w:val="00FE61F6"/>
    <w:rsid w:val="00FE6677"/>
    <w:rsid w:val="00FE677A"/>
    <w:rsid w:val="00FE6989"/>
    <w:rsid w:val="00FE6CC7"/>
    <w:rsid w:val="00FE7788"/>
    <w:rsid w:val="00FE7879"/>
    <w:rsid w:val="00FE79CD"/>
    <w:rsid w:val="00FF086D"/>
    <w:rsid w:val="00FF09FE"/>
    <w:rsid w:val="00FF0A4F"/>
    <w:rsid w:val="00FF0B3B"/>
    <w:rsid w:val="00FF0DFF"/>
    <w:rsid w:val="00FF11E6"/>
    <w:rsid w:val="00FF13FD"/>
    <w:rsid w:val="00FF152E"/>
    <w:rsid w:val="00FF19A3"/>
    <w:rsid w:val="00FF1B84"/>
    <w:rsid w:val="00FF1CD5"/>
    <w:rsid w:val="00FF1FC1"/>
    <w:rsid w:val="00FF21A9"/>
    <w:rsid w:val="00FF242E"/>
    <w:rsid w:val="00FF25B7"/>
    <w:rsid w:val="00FF2746"/>
    <w:rsid w:val="00FF284F"/>
    <w:rsid w:val="00FF295F"/>
    <w:rsid w:val="00FF2C9E"/>
    <w:rsid w:val="00FF2DFC"/>
    <w:rsid w:val="00FF2EE4"/>
    <w:rsid w:val="00FF300A"/>
    <w:rsid w:val="00FF302A"/>
    <w:rsid w:val="00FF3323"/>
    <w:rsid w:val="00FF36C4"/>
    <w:rsid w:val="00FF37D7"/>
    <w:rsid w:val="00FF3F13"/>
    <w:rsid w:val="00FF414B"/>
    <w:rsid w:val="00FF4874"/>
    <w:rsid w:val="00FF488D"/>
    <w:rsid w:val="00FF497B"/>
    <w:rsid w:val="00FF4982"/>
    <w:rsid w:val="00FF4ADF"/>
    <w:rsid w:val="00FF4C04"/>
    <w:rsid w:val="00FF500E"/>
    <w:rsid w:val="00FF50C6"/>
    <w:rsid w:val="00FF515A"/>
    <w:rsid w:val="00FF51CB"/>
    <w:rsid w:val="00FF522E"/>
    <w:rsid w:val="00FF57C8"/>
    <w:rsid w:val="00FF5F39"/>
    <w:rsid w:val="00FF63F5"/>
    <w:rsid w:val="00FF64D7"/>
    <w:rsid w:val="00FF6B1B"/>
    <w:rsid w:val="00FF6CB8"/>
    <w:rsid w:val="00FF6EB5"/>
    <w:rsid w:val="00FF70A8"/>
    <w:rsid w:val="00FF71FC"/>
    <w:rsid w:val="00FF739E"/>
    <w:rsid w:val="00FF7E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733E6A"/>
  <w15:docId w15:val="{699B1FCF-4D8F-4164-AB50-13C7E5499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02ADD"/>
    <w:pPr>
      <w:autoSpaceDE w:val="0"/>
      <w:autoSpaceDN w:val="0"/>
      <w:adjustRightInd w:val="0"/>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093482"/>
    <w:pPr>
      <w:keepNext/>
      <w:numPr>
        <w:ilvl w:val="12"/>
      </w:numPr>
      <w:tabs>
        <w:tab w:val="left" w:pos="851"/>
      </w:tabs>
      <w:adjustRightInd/>
      <w:ind w:left="851" w:hanging="284"/>
      <w:jc w:val="both"/>
      <w:outlineLvl w:val="0"/>
    </w:pPr>
    <w:rPr>
      <w:sz w:val="24"/>
      <w:szCs w:val="24"/>
    </w:rPr>
  </w:style>
  <w:style w:type="paragraph" w:styleId="Nagwek2">
    <w:name w:val="heading 2"/>
    <w:basedOn w:val="Normalny"/>
    <w:next w:val="Normalny"/>
    <w:link w:val="Nagwek2Znak"/>
    <w:qFormat/>
    <w:rsid w:val="00702ADD"/>
    <w:pPr>
      <w:keepNext/>
      <w:adjustRightInd/>
      <w:outlineLvl w:val="1"/>
    </w:pPr>
    <w:rPr>
      <w:sz w:val="24"/>
      <w:szCs w:val="24"/>
    </w:rPr>
  </w:style>
  <w:style w:type="paragraph" w:styleId="Nagwek3">
    <w:name w:val="heading 3"/>
    <w:basedOn w:val="Normalny"/>
    <w:next w:val="Normalny"/>
    <w:link w:val="Nagwek3Znak"/>
    <w:uiPriority w:val="9"/>
    <w:semiHidden/>
    <w:unhideWhenUsed/>
    <w:qFormat/>
    <w:rsid w:val="00966C53"/>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qFormat/>
    <w:rsid w:val="00093482"/>
    <w:pPr>
      <w:keepNext/>
      <w:widowControl w:val="0"/>
      <w:pBdr>
        <w:bottom w:val="single" w:sz="12" w:space="0" w:color="auto"/>
      </w:pBdr>
      <w:spacing w:line="360" w:lineRule="atLeast"/>
      <w:jc w:val="center"/>
      <w:outlineLvl w:val="3"/>
    </w:pPr>
    <w:rPr>
      <w:rFonts w:ascii="Tahoma" w:hAnsi="Tahoma" w:cs="Tahoma"/>
      <w:b/>
      <w:bCs/>
      <w:sz w:val="22"/>
    </w:rPr>
  </w:style>
  <w:style w:type="paragraph" w:styleId="Nagwek5">
    <w:name w:val="heading 5"/>
    <w:basedOn w:val="Normalny"/>
    <w:next w:val="Normalny"/>
    <w:link w:val="Nagwek5Znak"/>
    <w:qFormat/>
    <w:rsid w:val="00093482"/>
    <w:pPr>
      <w:spacing w:before="240" w:after="60"/>
      <w:outlineLvl w:val="4"/>
    </w:pPr>
    <w:rPr>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702ADD"/>
    <w:rPr>
      <w:rFonts w:ascii="Times New Roman" w:eastAsia="Times New Roman" w:hAnsi="Times New Roman" w:cs="Times New Roman"/>
      <w:sz w:val="24"/>
      <w:szCs w:val="24"/>
    </w:rPr>
  </w:style>
  <w:style w:type="paragraph" w:styleId="Nagwek">
    <w:name w:val="header"/>
    <w:basedOn w:val="Normalny"/>
    <w:link w:val="NagwekZnak"/>
    <w:uiPriority w:val="99"/>
    <w:rsid w:val="00702ADD"/>
    <w:pPr>
      <w:tabs>
        <w:tab w:val="center" w:pos="4536"/>
        <w:tab w:val="right" w:pos="9072"/>
      </w:tabs>
    </w:pPr>
  </w:style>
  <w:style w:type="character" w:customStyle="1" w:styleId="NagwekZnak">
    <w:name w:val="Nagłówek Znak"/>
    <w:basedOn w:val="Domylnaczcionkaakapitu"/>
    <w:link w:val="Nagwek"/>
    <w:uiPriority w:val="99"/>
    <w:rsid w:val="00702ADD"/>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702ADD"/>
    <w:pPr>
      <w:tabs>
        <w:tab w:val="center" w:pos="4536"/>
        <w:tab w:val="right" w:pos="9072"/>
      </w:tabs>
    </w:pPr>
  </w:style>
  <w:style w:type="character" w:customStyle="1" w:styleId="StopkaZnak">
    <w:name w:val="Stopka Znak"/>
    <w:basedOn w:val="Domylnaczcionkaakapitu"/>
    <w:link w:val="Stopka"/>
    <w:uiPriority w:val="99"/>
    <w:rsid w:val="00702ADD"/>
    <w:rPr>
      <w:rFonts w:ascii="Times New Roman" w:eastAsia="Times New Roman" w:hAnsi="Times New Roman" w:cs="Times New Roman"/>
      <w:sz w:val="20"/>
      <w:szCs w:val="20"/>
      <w:lang w:eastAsia="pl-PL"/>
    </w:rPr>
  </w:style>
  <w:style w:type="character" w:styleId="Numerstrony">
    <w:name w:val="page number"/>
    <w:basedOn w:val="Domylnaczcionkaakapitu"/>
    <w:rsid w:val="00702ADD"/>
  </w:style>
  <w:style w:type="paragraph" w:styleId="Tekstpodstawowy2">
    <w:name w:val="Body Text 2"/>
    <w:basedOn w:val="Normalny"/>
    <w:link w:val="Tekstpodstawowy2Znak"/>
    <w:rsid w:val="00702ADD"/>
    <w:pPr>
      <w:spacing w:after="120" w:line="480" w:lineRule="auto"/>
    </w:pPr>
  </w:style>
  <w:style w:type="character" w:customStyle="1" w:styleId="Tekstpodstawowy2Znak">
    <w:name w:val="Tekst podstawowy 2 Znak"/>
    <w:basedOn w:val="Domylnaczcionkaakapitu"/>
    <w:link w:val="Tekstpodstawowy2"/>
    <w:rsid w:val="00702ADD"/>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702ADD"/>
    <w:pPr>
      <w:spacing w:after="120"/>
    </w:pPr>
  </w:style>
  <w:style w:type="character" w:customStyle="1" w:styleId="TekstpodstawowyZnak">
    <w:name w:val="Tekst podstawowy Znak"/>
    <w:basedOn w:val="Domylnaczcionkaakapitu"/>
    <w:link w:val="Tekstpodstawowy"/>
    <w:qFormat/>
    <w:rsid w:val="00702ADD"/>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rsid w:val="00702ADD"/>
    <w:pPr>
      <w:spacing w:after="120"/>
      <w:ind w:left="283"/>
    </w:pPr>
    <w:rPr>
      <w:sz w:val="16"/>
      <w:szCs w:val="16"/>
    </w:rPr>
  </w:style>
  <w:style w:type="character" w:customStyle="1" w:styleId="Tekstpodstawowywcity3Znak">
    <w:name w:val="Tekst podstawowy wcięty 3 Znak"/>
    <w:basedOn w:val="Domylnaczcionkaakapitu"/>
    <w:link w:val="Tekstpodstawowywcity3"/>
    <w:rsid w:val="00702ADD"/>
    <w:rPr>
      <w:rFonts w:ascii="Times New Roman" w:eastAsia="Times New Roman" w:hAnsi="Times New Roman" w:cs="Times New Roman"/>
      <w:sz w:val="16"/>
      <w:szCs w:val="16"/>
      <w:lang w:eastAsia="pl-PL"/>
    </w:rPr>
  </w:style>
  <w:style w:type="paragraph" w:customStyle="1" w:styleId="Default">
    <w:name w:val="Default"/>
    <w:rsid w:val="00702ADD"/>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Zwykytekst">
    <w:name w:val="Plain Text"/>
    <w:basedOn w:val="Normalny"/>
    <w:link w:val="ZwykytekstZnak"/>
    <w:rsid w:val="00702ADD"/>
    <w:pPr>
      <w:autoSpaceDE/>
      <w:autoSpaceDN/>
      <w:adjustRightInd/>
    </w:pPr>
    <w:rPr>
      <w:rFonts w:ascii="Courier New" w:hAnsi="Courier New"/>
    </w:rPr>
  </w:style>
  <w:style w:type="character" w:customStyle="1" w:styleId="ZwykytekstZnak">
    <w:name w:val="Zwykły tekst Znak"/>
    <w:basedOn w:val="Domylnaczcionkaakapitu"/>
    <w:link w:val="Zwykytekst"/>
    <w:rsid w:val="00702ADD"/>
    <w:rPr>
      <w:rFonts w:ascii="Courier New" w:eastAsia="Times New Roman" w:hAnsi="Courier New" w:cs="Times New Roman"/>
      <w:sz w:val="20"/>
      <w:szCs w:val="20"/>
    </w:rPr>
  </w:style>
  <w:style w:type="paragraph" w:customStyle="1" w:styleId="Standard">
    <w:name w:val="Standard"/>
    <w:rsid w:val="00702ADD"/>
    <w:pPr>
      <w:suppressAutoHyphens/>
      <w:autoSpaceDE w:val="0"/>
      <w:spacing w:after="0" w:line="240" w:lineRule="auto"/>
    </w:pPr>
    <w:rPr>
      <w:rFonts w:ascii="Times New Roman" w:eastAsia="Arial" w:hAnsi="Times New Roman" w:cs="Times New Roman"/>
      <w:sz w:val="20"/>
      <w:szCs w:val="20"/>
    </w:rPr>
  </w:style>
  <w:style w:type="character" w:customStyle="1" w:styleId="FontStyle15">
    <w:name w:val="Font Style15"/>
    <w:uiPriority w:val="99"/>
    <w:rsid w:val="00702ADD"/>
    <w:rPr>
      <w:rFonts w:ascii="Times New Roman" w:hAnsi="Times New Roman" w:cs="Times New Roman"/>
      <w:color w:val="000000"/>
      <w:sz w:val="22"/>
      <w:szCs w:val="22"/>
    </w:rPr>
  </w:style>
  <w:style w:type="character" w:customStyle="1" w:styleId="FontStyle74">
    <w:name w:val="Font Style74"/>
    <w:basedOn w:val="Domylnaczcionkaakapitu"/>
    <w:uiPriority w:val="99"/>
    <w:rsid w:val="00702ADD"/>
    <w:rPr>
      <w:rFonts w:ascii="Times New Roman" w:hAnsi="Times New Roman" w:cs="Times New Roman"/>
      <w:b/>
      <w:bCs/>
      <w:color w:val="000000"/>
      <w:sz w:val="20"/>
      <w:szCs w:val="20"/>
    </w:rPr>
  </w:style>
  <w:style w:type="character" w:customStyle="1" w:styleId="FontStyle78">
    <w:name w:val="Font Style78"/>
    <w:basedOn w:val="Domylnaczcionkaakapitu"/>
    <w:uiPriority w:val="99"/>
    <w:rsid w:val="00702ADD"/>
    <w:rPr>
      <w:rFonts w:ascii="Times New Roman" w:hAnsi="Times New Roman" w:cs="Times New Roman"/>
      <w:color w:val="000000"/>
      <w:sz w:val="20"/>
      <w:szCs w:val="20"/>
    </w:rPr>
  </w:style>
  <w:style w:type="character" w:customStyle="1" w:styleId="StrongEmphasis">
    <w:name w:val="Strong Emphasis"/>
    <w:rsid w:val="00702ADD"/>
    <w:rPr>
      <w:b/>
      <w:bCs/>
    </w:rPr>
  </w:style>
  <w:style w:type="paragraph" w:customStyle="1" w:styleId="TableContents">
    <w:name w:val="Table Contents"/>
    <w:basedOn w:val="Standard"/>
    <w:rsid w:val="00702ADD"/>
    <w:pPr>
      <w:widowControl w:val="0"/>
      <w:suppressLineNumbers/>
      <w:autoSpaceDE/>
      <w:autoSpaceDN w:val="0"/>
      <w:textAlignment w:val="baseline"/>
    </w:pPr>
    <w:rPr>
      <w:rFonts w:eastAsia="Lucida Sans Unicode" w:cs="Mangal"/>
      <w:kern w:val="3"/>
      <w:sz w:val="24"/>
      <w:szCs w:val="24"/>
      <w:lang w:eastAsia="zh-CN" w:bidi="hi-IN"/>
    </w:rPr>
  </w:style>
  <w:style w:type="paragraph" w:customStyle="1" w:styleId="Style3">
    <w:name w:val="Style3"/>
    <w:basedOn w:val="Normalny"/>
    <w:uiPriority w:val="99"/>
    <w:rsid w:val="003E64EA"/>
    <w:pPr>
      <w:widowControl w:val="0"/>
      <w:spacing w:line="317" w:lineRule="exact"/>
      <w:jc w:val="both"/>
    </w:pPr>
    <w:rPr>
      <w:sz w:val="24"/>
      <w:szCs w:val="24"/>
    </w:rPr>
  </w:style>
  <w:style w:type="paragraph" w:customStyle="1" w:styleId="Style38">
    <w:name w:val="Style38"/>
    <w:basedOn w:val="Normalny"/>
    <w:uiPriority w:val="99"/>
    <w:rsid w:val="003E64EA"/>
    <w:pPr>
      <w:widowControl w:val="0"/>
      <w:spacing w:line="274" w:lineRule="exact"/>
      <w:jc w:val="both"/>
    </w:pPr>
    <w:rPr>
      <w:sz w:val="24"/>
      <w:szCs w:val="24"/>
    </w:rPr>
  </w:style>
  <w:style w:type="character" w:customStyle="1" w:styleId="FontStyle66">
    <w:name w:val="Font Style66"/>
    <w:basedOn w:val="Domylnaczcionkaakapitu"/>
    <w:uiPriority w:val="99"/>
    <w:rsid w:val="003E64EA"/>
    <w:rPr>
      <w:rFonts w:ascii="Arial" w:hAnsi="Arial" w:cs="Arial"/>
      <w:b/>
      <w:bCs/>
      <w:color w:val="000000"/>
      <w:sz w:val="20"/>
      <w:szCs w:val="20"/>
    </w:rPr>
  </w:style>
  <w:style w:type="character" w:customStyle="1" w:styleId="FontStyle67">
    <w:name w:val="Font Style67"/>
    <w:basedOn w:val="Domylnaczcionkaakapitu"/>
    <w:uiPriority w:val="99"/>
    <w:rsid w:val="003E64EA"/>
    <w:rPr>
      <w:rFonts w:ascii="Arial" w:hAnsi="Arial" w:cs="Arial"/>
      <w:color w:val="000000"/>
      <w:sz w:val="20"/>
      <w:szCs w:val="20"/>
    </w:rPr>
  </w:style>
  <w:style w:type="paragraph" w:customStyle="1" w:styleId="Style18">
    <w:name w:val="Style18"/>
    <w:basedOn w:val="Normalny"/>
    <w:uiPriority w:val="99"/>
    <w:rsid w:val="003E64EA"/>
    <w:pPr>
      <w:widowControl w:val="0"/>
      <w:spacing w:line="379" w:lineRule="exact"/>
    </w:pPr>
    <w:rPr>
      <w:rFonts w:ascii="Arial" w:hAnsi="Arial" w:cs="Arial"/>
      <w:sz w:val="24"/>
      <w:szCs w:val="24"/>
    </w:rPr>
  </w:style>
  <w:style w:type="paragraph" w:customStyle="1" w:styleId="Style5">
    <w:name w:val="Style5"/>
    <w:basedOn w:val="Normalny"/>
    <w:uiPriority w:val="99"/>
    <w:rsid w:val="003E64EA"/>
    <w:pPr>
      <w:widowControl w:val="0"/>
      <w:jc w:val="both"/>
    </w:pPr>
    <w:rPr>
      <w:rFonts w:ascii="Arial" w:hAnsi="Arial" w:cs="Arial"/>
      <w:sz w:val="24"/>
      <w:szCs w:val="24"/>
    </w:rPr>
  </w:style>
  <w:style w:type="paragraph" w:styleId="Tekstpodstawowywcity2">
    <w:name w:val="Body Text Indent 2"/>
    <w:basedOn w:val="Normalny"/>
    <w:link w:val="Tekstpodstawowywcity2Znak"/>
    <w:rsid w:val="00DE3538"/>
    <w:pPr>
      <w:spacing w:after="120" w:line="480" w:lineRule="auto"/>
      <w:ind w:left="283"/>
    </w:pPr>
  </w:style>
  <w:style w:type="character" w:customStyle="1" w:styleId="Tekstpodstawowywcity2Znak">
    <w:name w:val="Tekst podstawowy wcięty 2 Znak"/>
    <w:basedOn w:val="Domylnaczcionkaakapitu"/>
    <w:link w:val="Tekstpodstawowywcity2"/>
    <w:rsid w:val="00DE3538"/>
    <w:rPr>
      <w:rFonts w:ascii="Times New Roman" w:eastAsia="Times New Roman" w:hAnsi="Times New Roman" w:cs="Times New Roman"/>
      <w:sz w:val="20"/>
      <w:szCs w:val="20"/>
      <w:lang w:eastAsia="pl-PL"/>
    </w:rPr>
  </w:style>
  <w:style w:type="paragraph" w:styleId="Akapitzlist">
    <w:name w:val="List Paragraph"/>
    <w:aliases w:val="Normal,Akapit z listą3,List Paragraph,Normal2"/>
    <w:basedOn w:val="Normalny"/>
    <w:link w:val="AkapitzlistZnak"/>
    <w:uiPriority w:val="34"/>
    <w:qFormat/>
    <w:rsid w:val="00DE3538"/>
    <w:pPr>
      <w:ind w:left="708"/>
    </w:pPr>
  </w:style>
  <w:style w:type="paragraph" w:styleId="Tekstprzypisudolnego">
    <w:name w:val="footnote text"/>
    <w:aliases w:val="Podrozdział,Footnote"/>
    <w:basedOn w:val="Normalny"/>
    <w:link w:val="TekstprzypisudolnegoZnak"/>
    <w:uiPriority w:val="99"/>
    <w:rsid w:val="00DE3538"/>
    <w:pPr>
      <w:autoSpaceDE/>
      <w:autoSpaceDN/>
      <w:adjustRightInd/>
    </w:pPr>
  </w:style>
  <w:style w:type="character" w:customStyle="1" w:styleId="TekstprzypisudolnegoZnak">
    <w:name w:val="Tekst przypisu dolnego Znak"/>
    <w:aliases w:val="Podrozdział Znak,Footnote Znak"/>
    <w:basedOn w:val="Domylnaczcionkaakapitu"/>
    <w:link w:val="Tekstprzypisudolnego"/>
    <w:uiPriority w:val="99"/>
    <w:rsid w:val="00DE3538"/>
    <w:rPr>
      <w:rFonts w:ascii="Times New Roman" w:eastAsia="Times New Roman" w:hAnsi="Times New Roman" w:cs="Times New Roman"/>
      <w:sz w:val="20"/>
      <w:szCs w:val="20"/>
      <w:lang w:eastAsia="pl-PL"/>
    </w:rPr>
  </w:style>
  <w:style w:type="character" w:styleId="Odwoanieprzypisudolnego">
    <w:name w:val="footnote reference"/>
    <w:rsid w:val="00DE3538"/>
    <w:rPr>
      <w:vertAlign w:val="superscript"/>
    </w:rPr>
  </w:style>
  <w:style w:type="character" w:customStyle="1" w:styleId="AkapitzlistZnak">
    <w:name w:val="Akapit z listą Znak"/>
    <w:aliases w:val="Normal Znak,Akapit z listą3 Znak,List Paragraph Znak,Normal2 Znak"/>
    <w:link w:val="Akapitzlist"/>
    <w:uiPriority w:val="34"/>
    <w:rsid w:val="00DE3538"/>
    <w:rPr>
      <w:rFonts w:ascii="Times New Roman" w:eastAsia="Times New Roman" w:hAnsi="Times New Roman" w:cs="Times New Roman"/>
      <w:sz w:val="20"/>
      <w:szCs w:val="20"/>
      <w:lang w:eastAsia="pl-PL"/>
    </w:rPr>
  </w:style>
  <w:style w:type="paragraph" w:customStyle="1" w:styleId="Zawartotabeli">
    <w:name w:val="Zawartość tabeli"/>
    <w:basedOn w:val="Tekstpodstawowy"/>
    <w:rsid w:val="00E9163E"/>
    <w:pPr>
      <w:widowControl w:val="0"/>
      <w:suppressLineNumbers/>
      <w:suppressAutoHyphens/>
      <w:autoSpaceDE/>
      <w:autoSpaceDN/>
      <w:adjustRightInd/>
      <w:spacing w:after="0"/>
    </w:pPr>
    <w:rPr>
      <w:rFonts w:ascii="Tahoma" w:hAnsi="Tahoma" w:cs="Tahoma"/>
      <w:sz w:val="16"/>
      <w:szCs w:val="16"/>
    </w:rPr>
  </w:style>
  <w:style w:type="character" w:customStyle="1" w:styleId="h11">
    <w:name w:val="h11"/>
    <w:rsid w:val="00E9163E"/>
    <w:rPr>
      <w:rFonts w:ascii="Verdana" w:hAnsi="Verdana" w:hint="default"/>
      <w:b/>
      <w:bCs/>
      <w:i w:val="0"/>
      <w:iCs w:val="0"/>
      <w:sz w:val="19"/>
      <w:szCs w:val="19"/>
    </w:rPr>
  </w:style>
  <w:style w:type="paragraph" w:customStyle="1" w:styleId="Tekstpodstawowy31">
    <w:name w:val="Tekst podstawowy 31"/>
    <w:basedOn w:val="Normalny"/>
    <w:rsid w:val="00E9163E"/>
    <w:pPr>
      <w:suppressAutoHyphens/>
      <w:autoSpaceDE/>
      <w:autoSpaceDN/>
      <w:adjustRightInd/>
    </w:pPr>
    <w:rPr>
      <w:sz w:val="24"/>
    </w:rPr>
  </w:style>
  <w:style w:type="character" w:customStyle="1" w:styleId="text1">
    <w:name w:val="text1"/>
    <w:rsid w:val="00C61C8C"/>
    <w:rPr>
      <w:rFonts w:ascii="Verdana" w:hAnsi="Verdana" w:hint="default"/>
      <w:color w:val="000000"/>
      <w:sz w:val="13"/>
      <w:szCs w:val="13"/>
    </w:rPr>
  </w:style>
  <w:style w:type="paragraph" w:customStyle="1" w:styleId="Tekstpodstawowywcity31">
    <w:name w:val="Tekst podstawowy wcięty 31"/>
    <w:basedOn w:val="Normalny"/>
    <w:rsid w:val="00C61C8C"/>
    <w:pPr>
      <w:suppressAutoHyphens/>
      <w:autoSpaceDE/>
      <w:autoSpaceDN/>
      <w:adjustRightInd/>
      <w:ind w:left="284"/>
      <w:jc w:val="both"/>
    </w:pPr>
    <w:rPr>
      <w:sz w:val="24"/>
    </w:rPr>
  </w:style>
  <w:style w:type="paragraph" w:customStyle="1" w:styleId="Style21">
    <w:name w:val="Style21"/>
    <w:basedOn w:val="Normalny"/>
    <w:uiPriority w:val="99"/>
    <w:rsid w:val="007515CD"/>
    <w:pPr>
      <w:widowControl w:val="0"/>
      <w:spacing w:line="374" w:lineRule="exact"/>
    </w:pPr>
    <w:rPr>
      <w:rFonts w:ascii="Arial" w:hAnsi="Arial" w:cs="Arial"/>
      <w:sz w:val="24"/>
      <w:szCs w:val="24"/>
    </w:rPr>
  </w:style>
  <w:style w:type="character" w:customStyle="1" w:styleId="FontStyle46">
    <w:name w:val="Font Style46"/>
    <w:basedOn w:val="Domylnaczcionkaakapitu"/>
    <w:uiPriority w:val="99"/>
    <w:rsid w:val="007515CD"/>
    <w:rPr>
      <w:rFonts w:ascii="Calibri" w:hAnsi="Calibri" w:cs="Calibri"/>
      <w:b/>
      <w:bCs/>
      <w:color w:val="000000"/>
      <w:sz w:val="18"/>
      <w:szCs w:val="18"/>
    </w:rPr>
  </w:style>
  <w:style w:type="character" w:customStyle="1" w:styleId="FontStyle17">
    <w:name w:val="Font Style17"/>
    <w:uiPriority w:val="99"/>
    <w:rsid w:val="007E4C43"/>
    <w:rPr>
      <w:rFonts w:ascii="Times New Roman" w:hAnsi="Times New Roman" w:cs="Times New Roman"/>
      <w:b/>
      <w:bCs/>
      <w:color w:val="000000"/>
      <w:sz w:val="22"/>
      <w:szCs w:val="22"/>
    </w:rPr>
  </w:style>
  <w:style w:type="paragraph" w:styleId="NormalnyWeb">
    <w:name w:val="Normal (Web)"/>
    <w:basedOn w:val="Normalny"/>
    <w:uiPriority w:val="99"/>
    <w:unhideWhenUsed/>
    <w:rsid w:val="007E4C43"/>
    <w:pPr>
      <w:autoSpaceDE/>
      <w:autoSpaceDN/>
      <w:adjustRightInd/>
      <w:spacing w:before="100" w:beforeAutospacing="1" w:after="119"/>
    </w:pPr>
    <w:rPr>
      <w:sz w:val="24"/>
      <w:szCs w:val="24"/>
    </w:rPr>
  </w:style>
  <w:style w:type="character" w:styleId="Uwydatnienie">
    <w:name w:val="Emphasis"/>
    <w:uiPriority w:val="20"/>
    <w:qFormat/>
    <w:rsid w:val="007E4C43"/>
    <w:rPr>
      <w:i/>
      <w:iCs/>
    </w:rPr>
  </w:style>
  <w:style w:type="character" w:customStyle="1" w:styleId="FontStyle118">
    <w:name w:val="Font Style118"/>
    <w:uiPriority w:val="99"/>
    <w:rsid w:val="007E4C43"/>
    <w:rPr>
      <w:rFonts w:ascii="Times New Roman" w:hAnsi="Times New Roman" w:cs="Times New Roman"/>
      <w:color w:val="000000"/>
      <w:sz w:val="22"/>
      <w:szCs w:val="22"/>
    </w:rPr>
  </w:style>
  <w:style w:type="paragraph" w:customStyle="1" w:styleId="Style22">
    <w:name w:val="Style22"/>
    <w:basedOn w:val="Normalny"/>
    <w:uiPriority w:val="99"/>
    <w:rsid w:val="007E4C43"/>
    <w:pPr>
      <w:widowControl w:val="0"/>
      <w:spacing w:line="288" w:lineRule="exact"/>
      <w:ind w:hanging="554"/>
      <w:jc w:val="both"/>
    </w:pPr>
    <w:rPr>
      <w:rFonts w:ascii="Arial" w:eastAsiaTheme="minorEastAsia" w:hAnsi="Arial" w:cs="Arial"/>
      <w:sz w:val="24"/>
      <w:szCs w:val="24"/>
    </w:rPr>
  </w:style>
  <w:style w:type="character" w:customStyle="1" w:styleId="FontStyle36">
    <w:name w:val="Font Style36"/>
    <w:basedOn w:val="Domylnaczcionkaakapitu"/>
    <w:uiPriority w:val="99"/>
    <w:rsid w:val="007E4C43"/>
    <w:rPr>
      <w:rFonts w:ascii="Arial" w:hAnsi="Arial" w:cs="Arial"/>
      <w:color w:val="000000"/>
      <w:sz w:val="18"/>
      <w:szCs w:val="18"/>
    </w:rPr>
  </w:style>
  <w:style w:type="character" w:customStyle="1" w:styleId="Nagwek1Znak">
    <w:name w:val="Nagłówek 1 Znak"/>
    <w:basedOn w:val="Domylnaczcionkaakapitu"/>
    <w:link w:val="Nagwek1"/>
    <w:rsid w:val="00093482"/>
    <w:rPr>
      <w:rFonts w:ascii="Times New Roman" w:eastAsia="Times New Roman" w:hAnsi="Times New Roman" w:cs="Times New Roman"/>
      <w:sz w:val="24"/>
      <w:szCs w:val="24"/>
      <w:lang w:eastAsia="pl-PL"/>
    </w:rPr>
  </w:style>
  <w:style w:type="character" w:customStyle="1" w:styleId="Nagwek4Znak">
    <w:name w:val="Nagłówek 4 Znak"/>
    <w:basedOn w:val="Domylnaczcionkaakapitu"/>
    <w:link w:val="Nagwek4"/>
    <w:rsid w:val="00093482"/>
    <w:rPr>
      <w:rFonts w:ascii="Tahoma" w:eastAsia="Times New Roman" w:hAnsi="Tahoma" w:cs="Tahoma"/>
      <w:b/>
      <w:bCs/>
      <w:szCs w:val="20"/>
      <w:lang w:eastAsia="pl-PL"/>
    </w:rPr>
  </w:style>
  <w:style w:type="character" w:customStyle="1" w:styleId="Nagwek5Znak">
    <w:name w:val="Nagłówek 5 Znak"/>
    <w:basedOn w:val="Domylnaczcionkaakapitu"/>
    <w:link w:val="Nagwek5"/>
    <w:rsid w:val="00093482"/>
    <w:rPr>
      <w:rFonts w:ascii="Times New Roman" w:eastAsia="Times New Roman" w:hAnsi="Times New Roman" w:cs="Times New Roman"/>
      <w:b/>
      <w:bCs/>
      <w:i/>
      <w:iCs/>
      <w:sz w:val="26"/>
      <w:szCs w:val="26"/>
      <w:lang w:eastAsia="pl-PL"/>
    </w:rPr>
  </w:style>
  <w:style w:type="paragraph" w:customStyle="1" w:styleId="BodyText21">
    <w:name w:val="Body Text 21"/>
    <w:basedOn w:val="Normalny"/>
    <w:rsid w:val="00093482"/>
    <w:pPr>
      <w:ind w:left="708" w:firstLine="282"/>
    </w:pPr>
    <w:rPr>
      <w:sz w:val="24"/>
      <w:szCs w:val="24"/>
    </w:rPr>
  </w:style>
  <w:style w:type="paragraph" w:styleId="Tekstpodstawowy3">
    <w:name w:val="Body Text 3"/>
    <w:basedOn w:val="Normalny"/>
    <w:link w:val="Tekstpodstawowy3Znak"/>
    <w:rsid w:val="00093482"/>
    <w:pPr>
      <w:jc w:val="both"/>
    </w:pPr>
    <w:rPr>
      <w:sz w:val="24"/>
      <w:szCs w:val="24"/>
    </w:rPr>
  </w:style>
  <w:style w:type="character" w:customStyle="1" w:styleId="Tekstpodstawowy3Znak">
    <w:name w:val="Tekst podstawowy 3 Znak"/>
    <w:basedOn w:val="Domylnaczcionkaakapitu"/>
    <w:link w:val="Tekstpodstawowy3"/>
    <w:rsid w:val="00093482"/>
    <w:rPr>
      <w:rFonts w:ascii="Times New Roman" w:eastAsia="Times New Roman" w:hAnsi="Times New Roman" w:cs="Times New Roman"/>
      <w:sz w:val="24"/>
      <w:szCs w:val="24"/>
    </w:rPr>
  </w:style>
  <w:style w:type="paragraph" w:styleId="Tytu">
    <w:name w:val="Title"/>
    <w:basedOn w:val="Normalny"/>
    <w:link w:val="TytuZnak"/>
    <w:qFormat/>
    <w:rsid w:val="00093482"/>
    <w:pPr>
      <w:adjustRightInd/>
      <w:jc w:val="center"/>
    </w:pPr>
    <w:rPr>
      <w:b/>
      <w:bCs/>
      <w:sz w:val="30"/>
      <w:szCs w:val="30"/>
    </w:rPr>
  </w:style>
  <w:style w:type="character" w:customStyle="1" w:styleId="TytuZnak">
    <w:name w:val="Tytuł Znak"/>
    <w:basedOn w:val="Domylnaczcionkaakapitu"/>
    <w:link w:val="Tytu"/>
    <w:rsid w:val="00093482"/>
    <w:rPr>
      <w:rFonts w:ascii="Times New Roman" w:eastAsia="Times New Roman" w:hAnsi="Times New Roman" w:cs="Times New Roman"/>
      <w:b/>
      <w:bCs/>
      <w:sz w:val="30"/>
      <w:szCs w:val="30"/>
      <w:lang w:eastAsia="pl-PL"/>
    </w:rPr>
  </w:style>
  <w:style w:type="character" w:styleId="Hipercze">
    <w:name w:val="Hyperlink"/>
    <w:uiPriority w:val="99"/>
    <w:rsid w:val="00093482"/>
    <w:rPr>
      <w:color w:val="0000FF"/>
      <w:u w:val="single"/>
    </w:rPr>
  </w:style>
  <w:style w:type="paragraph" w:styleId="Podtytu">
    <w:name w:val="Subtitle"/>
    <w:basedOn w:val="Normalny"/>
    <w:link w:val="PodtytuZnak"/>
    <w:qFormat/>
    <w:rsid w:val="00093482"/>
    <w:pPr>
      <w:autoSpaceDE/>
      <w:autoSpaceDN/>
      <w:adjustRightInd/>
    </w:pPr>
    <w:rPr>
      <w:b/>
      <w:bCs/>
    </w:rPr>
  </w:style>
  <w:style w:type="character" w:customStyle="1" w:styleId="PodtytuZnak">
    <w:name w:val="Podtytuł Znak"/>
    <w:basedOn w:val="Domylnaczcionkaakapitu"/>
    <w:link w:val="Podtytu"/>
    <w:rsid w:val="00093482"/>
    <w:rPr>
      <w:rFonts w:ascii="Times New Roman" w:eastAsia="Times New Roman" w:hAnsi="Times New Roman" w:cs="Times New Roman"/>
      <w:b/>
      <w:bCs/>
      <w:sz w:val="20"/>
      <w:szCs w:val="20"/>
      <w:lang w:eastAsia="pl-PL"/>
    </w:rPr>
  </w:style>
  <w:style w:type="paragraph" w:styleId="Tekstkomentarza">
    <w:name w:val="annotation text"/>
    <w:basedOn w:val="Normalny"/>
    <w:link w:val="TekstkomentarzaZnak1"/>
    <w:uiPriority w:val="99"/>
    <w:rsid w:val="00093482"/>
  </w:style>
  <w:style w:type="character" w:customStyle="1" w:styleId="TekstkomentarzaZnak">
    <w:name w:val="Tekst komentarza Znak"/>
    <w:basedOn w:val="Domylnaczcionkaakapitu"/>
    <w:uiPriority w:val="99"/>
    <w:semiHidden/>
    <w:rsid w:val="00093482"/>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093482"/>
    <w:pPr>
      <w:autoSpaceDE/>
      <w:autoSpaceDN/>
      <w:adjustRightInd/>
    </w:pPr>
    <w:rPr>
      <w:b/>
      <w:bCs/>
    </w:rPr>
  </w:style>
  <w:style w:type="character" w:customStyle="1" w:styleId="TematkomentarzaZnak">
    <w:name w:val="Temat komentarza Znak"/>
    <w:basedOn w:val="TekstkomentarzaZnak"/>
    <w:link w:val="Tematkomentarza"/>
    <w:semiHidden/>
    <w:rsid w:val="00093482"/>
    <w:rPr>
      <w:rFonts w:ascii="Times New Roman" w:eastAsia="Times New Roman" w:hAnsi="Times New Roman" w:cs="Times New Roman"/>
      <w:b/>
      <w:bCs/>
      <w:sz w:val="20"/>
      <w:szCs w:val="20"/>
      <w:lang w:eastAsia="pl-PL"/>
    </w:rPr>
  </w:style>
  <w:style w:type="paragraph" w:styleId="Tekstdymka">
    <w:name w:val="Balloon Text"/>
    <w:basedOn w:val="Normalny"/>
    <w:link w:val="TekstdymkaZnak"/>
    <w:semiHidden/>
    <w:rsid w:val="00093482"/>
    <w:rPr>
      <w:rFonts w:ascii="Tahoma" w:hAnsi="Tahoma" w:cs="Tahoma"/>
      <w:sz w:val="16"/>
      <w:szCs w:val="16"/>
    </w:rPr>
  </w:style>
  <w:style w:type="character" w:customStyle="1" w:styleId="TekstdymkaZnak">
    <w:name w:val="Tekst dymka Znak"/>
    <w:basedOn w:val="Domylnaczcionkaakapitu"/>
    <w:link w:val="Tekstdymka"/>
    <w:semiHidden/>
    <w:rsid w:val="00093482"/>
    <w:rPr>
      <w:rFonts w:ascii="Tahoma" w:eastAsia="Times New Roman" w:hAnsi="Tahoma" w:cs="Tahoma"/>
      <w:sz w:val="16"/>
      <w:szCs w:val="16"/>
      <w:lang w:eastAsia="pl-PL"/>
    </w:rPr>
  </w:style>
  <w:style w:type="paragraph" w:customStyle="1" w:styleId="Nagwektabeli">
    <w:name w:val="Nagłówek tabeli"/>
    <w:basedOn w:val="Normalny"/>
    <w:rsid w:val="00093482"/>
    <w:pPr>
      <w:widowControl w:val="0"/>
      <w:suppressLineNumbers/>
      <w:suppressAutoHyphens/>
      <w:autoSpaceDE/>
      <w:autoSpaceDN/>
      <w:adjustRightInd/>
      <w:jc w:val="center"/>
      <w:textAlignment w:val="center"/>
    </w:pPr>
    <w:rPr>
      <w:rFonts w:ascii="Tahoma" w:hAnsi="Tahoma" w:cs="Tahoma"/>
      <w:b/>
      <w:bCs/>
      <w:sz w:val="16"/>
      <w:szCs w:val="16"/>
    </w:rPr>
  </w:style>
  <w:style w:type="paragraph" w:customStyle="1" w:styleId="WW-Zawartotabeli">
    <w:name w:val="WW-Zawartość tabeli"/>
    <w:basedOn w:val="Tekstpodstawowy"/>
    <w:rsid w:val="00093482"/>
    <w:pPr>
      <w:widowControl w:val="0"/>
      <w:suppressLineNumbers/>
      <w:suppressAutoHyphens/>
      <w:autoSpaceDE/>
      <w:autoSpaceDN/>
      <w:adjustRightInd/>
      <w:spacing w:after="0"/>
    </w:pPr>
    <w:rPr>
      <w:rFonts w:ascii="Tahoma" w:hAnsi="Tahoma" w:cs="Tahoma"/>
      <w:sz w:val="16"/>
      <w:szCs w:val="16"/>
      <w:lang w:eastAsia="ar-SA"/>
    </w:rPr>
  </w:style>
  <w:style w:type="paragraph" w:styleId="Lista">
    <w:name w:val="List"/>
    <w:basedOn w:val="Tekstpodstawowy"/>
    <w:rsid w:val="00093482"/>
    <w:pPr>
      <w:widowControl w:val="0"/>
      <w:suppressAutoHyphens/>
      <w:autoSpaceDE/>
      <w:autoSpaceDN/>
      <w:adjustRightInd/>
    </w:pPr>
    <w:rPr>
      <w:rFonts w:ascii="Tahoma" w:hAnsi="Tahoma" w:cs="Tahoma"/>
      <w:sz w:val="22"/>
      <w:szCs w:val="22"/>
    </w:rPr>
  </w:style>
  <w:style w:type="table" w:styleId="Tabela-Siatka">
    <w:name w:val="Table Grid"/>
    <w:basedOn w:val="Standardowy"/>
    <w:uiPriority w:val="39"/>
    <w:rsid w:val="00093482"/>
    <w:pPr>
      <w:autoSpaceDE w:val="0"/>
      <w:autoSpaceDN w:val="0"/>
      <w:adjustRightInd w:val="0"/>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ks">
    <w:name w:val="Indeks"/>
    <w:basedOn w:val="Normalny"/>
    <w:rsid w:val="00093482"/>
    <w:pPr>
      <w:widowControl w:val="0"/>
      <w:suppressLineNumbers/>
      <w:suppressAutoHyphens/>
      <w:autoSpaceDE/>
      <w:autoSpaceDN/>
      <w:adjustRightInd/>
    </w:pPr>
    <w:rPr>
      <w:rFonts w:ascii="Tahoma" w:eastAsia="Lucida Sans Unicode" w:hAnsi="Tahoma" w:cs="Tahoma"/>
      <w:sz w:val="22"/>
      <w:szCs w:val="24"/>
    </w:rPr>
  </w:style>
  <w:style w:type="paragraph" w:customStyle="1" w:styleId="Normalny12pt">
    <w:name w:val="Normalny + 12 pt"/>
    <w:aliases w:val="Wyjustowany,Po:  6 pt"/>
    <w:basedOn w:val="Normalny"/>
    <w:rsid w:val="00093482"/>
    <w:pPr>
      <w:tabs>
        <w:tab w:val="num" w:pos="360"/>
      </w:tabs>
      <w:spacing w:after="120"/>
      <w:ind w:left="360" w:hanging="360"/>
      <w:jc w:val="both"/>
    </w:pPr>
    <w:rPr>
      <w:sz w:val="24"/>
    </w:rPr>
  </w:style>
  <w:style w:type="paragraph" w:styleId="Tekstprzypisukocowego">
    <w:name w:val="endnote text"/>
    <w:basedOn w:val="Normalny"/>
    <w:link w:val="TekstprzypisukocowegoZnak"/>
    <w:rsid w:val="00093482"/>
  </w:style>
  <w:style w:type="character" w:customStyle="1" w:styleId="TekstprzypisukocowegoZnak">
    <w:name w:val="Tekst przypisu końcowego Znak"/>
    <w:basedOn w:val="Domylnaczcionkaakapitu"/>
    <w:link w:val="Tekstprzypisukocowego"/>
    <w:rsid w:val="00093482"/>
    <w:rPr>
      <w:rFonts w:ascii="Times New Roman" w:eastAsia="Times New Roman" w:hAnsi="Times New Roman" w:cs="Times New Roman"/>
      <w:sz w:val="20"/>
      <w:szCs w:val="20"/>
      <w:lang w:eastAsia="pl-PL"/>
    </w:rPr>
  </w:style>
  <w:style w:type="character" w:styleId="Odwoanieprzypisukocowego">
    <w:name w:val="endnote reference"/>
    <w:rsid w:val="00093482"/>
    <w:rPr>
      <w:vertAlign w:val="superscript"/>
    </w:rPr>
  </w:style>
  <w:style w:type="character" w:customStyle="1" w:styleId="dane1">
    <w:name w:val="dane1"/>
    <w:rsid w:val="00093482"/>
    <w:rPr>
      <w:color w:val="0000CD"/>
    </w:rPr>
  </w:style>
  <w:style w:type="paragraph" w:customStyle="1" w:styleId="nag3">
    <w:name w:val="nag3"/>
    <w:basedOn w:val="Normalny"/>
    <w:rsid w:val="00093482"/>
    <w:pPr>
      <w:numPr>
        <w:numId w:val="1"/>
      </w:numPr>
      <w:suppressAutoHyphens/>
      <w:autoSpaceDN/>
      <w:adjustRightInd/>
    </w:pPr>
    <w:rPr>
      <w:rFonts w:eastAsia="Lucida Sans Unicode"/>
      <w:color w:val="000000"/>
      <w:kern w:val="1"/>
      <w:sz w:val="24"/>
      <w:szCs w:val="24"/>
    </w:rPr>
  </w:style>
  <w:style w:type="paragraph" w:styleId="Bezodstpw">
    <w:name w:val="No Spacing"/>
    <w:link w:val="BezodstpwZnak"/>
    <w:uiPriority w:val="1"/>
    <w:qFormat/>
    <w:rsid w:val="00093482"/>
    <w:pPr>
      <w:spacing w:after="0" w:line="240" w:lineRule="auto"/>
    </w:pPr>
    <w:rPr>
      <w:rFonts w:ascii="Calibri" w:eastAsia="Times New Roman" w:hAnsi="Calibri" w:cs="Times New Roman"/>
    </w:rPr>
  </w:style>
  <w:style w:type="character" w:customStyle="1" w:styleId="BezodstpwZnak">
    <w:name w:val="Bez odstępów Znak"/>
    <w:link w:val="Bezodstpw"/>
    <w:uiPriority w:val="1"/>
    <w:rsid w:val="00093482"/>
    <w:rPr>
      <w:rFonts w:ascii="Calibri" w:eastAsia="Times New Roman" w:hAnsi="Calibri" w:cs="Times New Roman"/>
    </w:rPr>
  </w:style>
  <w:style w:type="paragraph" w:styleId="Spistreci1">
    <w:name w:val="toc 1"/>
    <w:basedOn w:val="Normalny"/>
    <w:next w:val="Normalny"/>
    <w:autoRedefine/>
    <w:uiPriority w:val="39"/>
    <w:qFormat/>
    <w:rsid w:val="00093482"/>
  </w:style>
  <w:style w:type="paragraph" w:styleId="Spistreci2">
    <w:name w:val="toc 2"/>
    <w:basedOn w:val="Normalny"/>
    <w:next w:val="Normalny"/>
    <w:autoRedefine/>
    <w:uiPriority w:val="39"/>
    <w:qFormat/>
    <w:rsid w:val="00093482"/>
    <w:pPr>
      <w:ind w:left="200"/>
    </w:pPr>
  </w:style>
  <w:style w:type="character" w:customStyle="1" w:styleId="WW8Num54z3">
    <w:name w:val="WW8Num54z3"/>
    <w:rsid w:val="00093482"/>
    <w:rPr>
      <w:rFonts w:ascii="Symbol" w:hAnsi="Symbol"/>
    </w:rPr>
  </w:style>
  <w:style w:type="character" w:styleId="Pogrubienie">
    <w:name w:val="Strong"/>
    <w:uiPriority w:val="22"/>
    <w:qFormat/>
    <w:rsid w:val="00093482"/>
    <w:rPr>
      <w:b/>
      <w:bCs/>
    </w:rPr>
  </w:style>
  <w:style w:type="character" w:customStyle="1" w:styleId="WW8Num4z0">
    <w:name w:val="WW8Num4z0"/>
    <w:rsid w:val="00093482"/>
    <w:rPr>
      <w:rFonts w:ascii="Wingdings" w:hAnsi="Wingdings" w:cs="Times New Roman"/>
    </w:rPr>
  </w:style>
  <w:style w:type="character" w:customStyle="1" w:styleId="bigblack">
    <w:name w:val="bigblack"/>
    <w:basedOn w:val="Domylnaczcionkaakapitu"/>
    <w:rsid w:val="00093482"/>
  </w:style>
  <w:style w:type="character" w:customStyle="1" w:styleId="FontStyle16">
    <w:name w:val="Font Style16"/>
    <w:uiPriority w:val="99"/>
    <w:rsid w:val="00093482"/>
    <w:rPr>
      <w:rFonts w:ascii="Times New Roman" w:hAnsi="Times New Roman" w:cs="Times New Roman"/>
      <w:color w:val="000000"/>
      <w:sz w:val="24"/>
      <w:szCs w:val="24"/>
    </w:rPr>
  </w:style>
  <w:style w:type="character" w:customStyle="1" w:styleId="text2">
    <w:name w:val="text2"/>
    <w:basedOn w:val="Domylnaczcionkaakapitu"/>
    <w:rsid w:val="00093482"/>
  </w:style>
  <w:style w:type="character" w:styleId="UyteHipercze">
    <w:name w:val="FollowedHyperlink"/>
    <w:rsid w:val="00093482"/>
    <w:rPr>
      <w:color w:val="800080"/>
      <w:u w:val="single"/>
    </w:rPr>
  </w:style>
  <w:style w:type="paragraph" w:customStyle="1" w:styleId="FR1">
    <w:name w:val="FR1"/>
    <w:rsid w:val="00093482"/>
    <w:pPr>
      <w:widowControl w:val="0"/>
      <w:suppressAutoHyphens/>
      <w:autoSpaceDE w:val="0"/>
      <w:spacing w:after="0" w:line="240" w:lineRule="auto"/>
      <w:ind w:left="4240"/>
    </w:pPr>
    <w:rPr>
      <w:rFonts w:ascii="Arial" w:eastAsia="Arial" w:hAnsi="Arial" w:cs="Times New Roman"/>
      <w:sz w:val="48"/>
      <w:szCs w:val="20"/>
    </w:rPr>
  </w:style>
  <w:style w:type="paragraph" w:customStyle="1" w:styleId="Style13">
    <w:name w:val="Style13"/>
    <w:basedOn w:val="Normalny"/>
    <w:uiPriority w:val="99"/>
    <w:rsid w:val="00093482"/>
    <w:pPr>
      <w:widowControl w:val="0"/>
      <w:spacing w:line="275" w:lineRule="exact"/>
    </w:pPr>
    <w:rPr>
      <w:sz w:val="24"/>
      <w:szCs w:val="24"/>
    </w:rPr>
  </w:style>
  <w:style w:type="paragraph" w:customStyle="1" w:styleId="Style19">
    <w:name w:val="Style19"/>
    <w:basedOn w:val="Normalny"/>
    <w:uiPriority w:val="99"/>
    <w:rsid w:val="00093482"/>
    <w:pPr>
      <w:widowControl w:val="0"/>
      <w:spacing w:line="274" w:lineRule="exact"/>
      <w:ind w:hanging="367"/>
      <w:jc w:val="both"/>
    </w:pPr>
    <w:rPr>
      <w:sz w:val="24"/>
      <w:szCs w:val="24"/>
    </w:rPr>
  </w:style>
  <w:style w:type="paragraph" w:customStyle="1" w:styleId="Style52">
    <w:name w:val="Style52"/>
    <w:basedOn w:val="Normalny"/>
    <w:uiPriority w:val="99"/>
    <w:rsid w:val="00093482"/>
    <w:pPr>
      <w:widowControl w:val="0"/>
      <w:spacing w:line="245" w:lineRule="exact"/>
      <w:jc w:val="both"/>
    </w:pPr>
    <w:rPr>
      <w:sz w:val="24"/>
      <w:szCs w:val="24"/>
    </w:rPr>
  </w:style>
  <w:style w:type="paragraph" w:customStyle="1" w:styleId="Style42">
    <w:name w:val="Style42"/>
    <w:basedOn w:val="Normalny"/>
    <w:uiPriority w:val="99"/>
    <w:rsid w:val="00093482"/>
    <w:pPr>
      <w:widowControl w:val="0"/>
      <w:spacing w:line="317" w:lineRule="exact"/>
      <w:ind w:hanging="360"/>
    </w:pPr>
    <w:rPr>
      <w:sz w:val="24"/>
      <w:szCs w:val="24"/>
    </w:rPr>
  </w:style>
  <w:style w:type="character" w:styleId="Odwoaniedokomentarza">
    <w:name w:val="annotation reference"/>
    <w:rsid w:val="00093482"/>
    <w:rPr>
      <w:sz w:val="16"/>
      <w:szCs w:val="16"/>
    </w:rPr>
  </w:style>
  <w:style w:type="paragraph" w:customStyle="1" w:styleId="Style7">
    <w:name w:val="Style7"/>
    <w:basedOn w:val="Normalny"/>
    <w:uiPriority w:val="99"/>
    <w:rsid w:val="00093482"/>
    <w:pPr>
      <w:widowControl w:val="0"/>
      <w:suppressAutoHyphens/>
      <w:autoSpaceDN/>
      <w:adjustRightInd/>
      <w:spacing w:line="268" w:lineRule="exact"/>
      <w:ind w:hanging="359"/>
      <w:jc w:val="both"/>
    </w:pPr>
    <w:rPr>
      <w:rFonts w:ascii="Franklin Gothic Medium" w:hAnsi="Franklin Gothic Medium" w:cs="Calibri"/>
      <w:sz w:val="24"/>
      <w:szCs w:val="24"/>
      <w:lang w:eastAsia="ar-SA"/>
    </w:rPr>
  </w:style>
  <w:style w:type="character" w:customStyle="1" w:styleId="TekstkomentarzaZnak1">
    <w:name w:val="Tekst komentarza Znak1"/>
    <w:link w:val="Tekstkomentarza"/>
    <w:uiPriority w:val="99"/>
    <w:rsid w:val="00093482"/>
    <w:rPr>
      <w:rFonts w:ascii="Times New Roman" w:eastAsia="Times New Roman" w:hAnsi="Times New Roman" w:cs="Times New Roman"/>
      <w:sz w:val="20"/>
      <w:szCs w:val="20"/>
      <w:lang w:eastAsia="pl-PL"/>
    </w:rPr>
  </w:style>
  <w:style w:type="paragraph" w:customStyle="1" w:styleId="western">
    <w:name w:val="western"/>
    <w:basedOn w:val="Normalny"/>
    <w:rsid w:val="00093482"/>
    <w:pPr>
      <w:autoSpaceDE/>
      <w:autoSpaceDN/>
      <w:adjustRightInd/>
      <w:spacing w:before="100" w:beforeAutospacing="1" w:line="288" w:lineRule="auto"/>
    </w:pPr>
    <w:rPr>
      <w:sz w:val="28"/>
      <w:szCs w:val="28"/>
    </w:rPr>
  </w:style>
  <w:style w:type="character" w:customStyle="1" w:styleId="text">
    <w:name w:val="text"/>
    <w:basedOn w:val="Domylnaczcionkaakapitu"/>
    <w:rsid w:val="00093482"/>
  </w:style>
  <w:style w:type="character" w:customStyle="1" w:styleId="textmain">
    <w:name w:val="textmain"/>
    <w:basedOn w:val="Domylnaczcionkaakapitu"/>
    <w:rsid w:val="00093482"/>
  </w:style>
  <w:style w:type="character" w:customStyle="1" w:styleId="txt">
    <w:name w:val="txt"/>
    <w:basedOn w:val="Domylnaczcionkaakapitu"/>
    <w:rsid w:val="00093482"/>
  </w:style>
  <w:style w:type="paragraph" w:customStyle="1" w:styleId="Style39">
    <w:name w:val="Style39"/>
    <w:basedOn w:val="Normalny"/>
    <w:uiPriority w:val="99"/>
    <w:rsid w:val="00093482"/>
    <w:pPr>
      <w:widowControl w:val="0"/>
      <w:spacing w:line="276" w:lineRule="exact"/>
    </w:pPr>
    <w:rPr>
      <w:sz w:val="24"/>
      <w:szCs w:val="24"/>
    </w:rPr>
  </w:style>
  <w:style w:type="paragraph" w:customStyle="1" w:styleId="Style23">
    <w:name w:val="Style23"/>
    <w:basedOn w:val="Normalny"/>
    <w:uiPriority w:val="99"/>
    <w:rsid w:val="00093482"/>
    <w:pPr>
      <w:widowControl w:val="0"/>
      <w:spacing w:line="278" w:lineRule="exact"/>
      <w:jc w:val="both"/>
    </w:pPr>
    <w:rPr>
      <w:sz w:val="24"/>
      <w:szCs w:val="24"/>
    </w:rPr>
  </w:style>
  <w:style w:type="paragraph" w:customStyle="1" w:styleId="Style29">
    <w:name w:val="Style29"/>
    <w:basedOn w:val="Normalny"/>
    <w:uiPriority w:val="99"/>
    <w:rsid w:val="00093482"/>
    <w:pPr>
      <w:widowControl w:val="0"/>
      <w:spacing w:line="274" w:lineRule="exact"/>
      <w:ind w:hanging="360"/>
    </w:pPr>
    <w:rPr>
      <w:sz w:val="24"/>
      <w:szCs w:val="24"/>
    </w:rPr>
  </w:style>
  <w:style w:type="paragraph" w:customStyle="1" w:styleId="Style34">
    <w:name w:val="Style34"/>
    <w:basedOn w:val="Normalny"/>
    <w:uiPriority w:val="99"/>
    <w:rsid w:val="00093482"/>
    <w:pPr>
      <w:widowControl w:val="0"/>
      <w:spacing w:line="274" w:lineRule="exact"/>
      <w:ind w:hanging="355"/>
      <w:jc w:val="both"/>
    </w:pPr>
    <w:rPr>
      <w:sz w:val="24"/>
      <w:szCs w:val="24"/>
    </w:rPr>
  </w:style>
  <w:style w:type="paragraph" w:customStyle="1" w:styleId="Style9">
    <w:name w:val="Style9"/>
    <w:basedOn w:val="Normalny"/>
    <w:uiPriority w:val="99"/>
    <w:rsid w:val="00093482"/>
    <w:pPr>
      <w:widowControl w:val="0"/>
      <w:spacing w:line="418" w:lineRule="exact"/>
      <w:jc w:val="center"/>
    </w:pPr>
    <w:rPr>
      <w:sz w:val="24"/>
      <w:szCs w:val="24"/>
    </w:rPr>
  </w:style>
  <w:style w:type="character" w:customStyle="1" w:styleId="FontStyle71">
    <w:name w:val="Font Style71"/>
    <w:basedOn w:val="Domylnaczcionkaakapitu"/>
    <w:uiPriority w:val="99"/>
    <w:rsid w:val="00093482"/>
    <w:rPr>
      <w:rFonts w:ascii="Times New Roman" w:hAnsi="Times New Roman" w:cs="Times New Roman"/>
      <w:color w:val="000000"/>
      <w:sz w:val="20"/>
      <w:szCs w:val="20"/>
    </w:rPr>
  </w:style>
  <w:style w:type="paragraph" w:customStyle="1" w:styleId="Style11">
    <w:name w:val="Style11"/>
    <w:basedOn w:val="Normalny"/>
    <w:uiPriority w:val="99"/>
    <w:rsid w:val="00093482"/>
    <w:pPr>
      <w:widowControl w:val="0"/>
      <w:jc w:val="both"/>
    </w:pPr>
    <w:rPr>
      <w:sz w:val="24"/>
      <w:szCs w:val="24"/>
    </w:rPr>
  </w:style>
  <w:style w:type="paragraph" w:customStyle="1" w:styleId="Normalny1">
    <w:name w:val="Normalny1"/>
    <w:rsid w:val="00093482"/>
    <w:pPr>
      <w:suppressAutoHyphens/>
      <w:spacing w:before="120" w:after="120" w:line="264" w:lineRule="atLeast"/>
      <w:jc w:val="both"/>
      <w:textAlignment w:val="baseline"/>
    </w:pPr>
    <w:rPr>
      <w:rFonts w:ascii="Arial" w:eastAsia="Calibri" w:hAnsi="Arial" w:cs="Calibri"/>
      <w:color w:val="00000A"/>
      <w:sz w:val="20"/>
      <w:lang w:eastAsia="pl-PL"/>
    </w:rPr>
  </w:style>
  <w:style w:type="paragraph" w:customStyle="1" w:styleId="Style25">
    <w:name w:val="Style25"/>
    <w:basedOn w:val="Normalny"/>
    <w:uiPriority w:val="99"/>
    <w:rsid w:val="00093482"/>
    <w:pPr>
      <w:widowControl w:val="0"/>
      <w:spacing w:line="379" w:lineRule="exact"/>
      <w:ind w:hanging="278"/>
      <w:jc w:val="both"/>
    </w:pPr>
    <w:rPr>
      <w:rFonts w:ascii="Arial" w:hAnsi="Arial" w:cs="Arial"/>
      <w:sz w:val="24"/>
      <w:szCs w:val="24"/>
    </w:rPr>
  </w:style>
  <w:style w:type="paragraph" w:customStyle="1" w:styleId="Style27">
    <w:name w:val="Style27"/>
    <w:basedOn w:val="Normalny"/>
    <w:uiPriority w:val="99"/>
    <w:rsid w:val="00093482"/>
    <w:pPr>
      <w:widowControl w:val="0"/>
      <w:spacing w:line="380" w:lineRule="exact"/>
      <w:jc w:val="both"/>
    </w:pPr>
    <w:rPr>
      <w:rFonts w:ascii="Arial" w:hAnsi="Arial" w:cs="Arial"/>
      <w:sz w:val="24"/>
      <w:szCs w:val="24"/>
    </w:rPr>
  </w:style>
  <w:style w:type="paragraph" w:styleId="HTML-wstpniesformatowany">
    <w:name w:val="HTML Preformatted"/>
    <w:basedOn w:val="Normalny"/>
    <w:link w:val="HTML-wstpniesformatowanyZnak"/>
    <w:uiPriority w:val="99"/>
    <w:unhideWhenUsed/>
    <w:rsid w:val="000934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wstpniesformatowanyZnak">
    <w:name w:val="HTML - wstępnie sformatowany Znak"/>
    <w:basedOn w:val="Domylnaczcionkaakapitu"/>
    <w:link w:val="HTML-wstpniesformatowany"/>
    <w:uiPriority w:val="99"/>
    <w:rsid w:val="00093482"/>
    <w:rPr>
      <w:rFonts w:ascii="Courier New" w:eastAsia="Times New Roman" w:hAnsi="Courier New" w:cs="Courier New"/>
      <w:sz w:val="20"/>
      <w:szCs w:val="20"/>
      <w:lang w:eastAsia="pl-PL"/>
    </w:rPr>
  </w:style>
  <w:style w:type="character" w:customStyle="1" w:styleId="fontstyle18">
    <w:name w:val="fontstyle18"/>
    <w:basedOn w:val="Domylnaczcionkaakapitu"/>
    <w:rsid w:val="00093482"/>
  </w:style>
  <w:style w:type="paragraph" w:customStyle="1" w:styleId="Style28">
    <w:name w:val="Style28"/>
    <w:basedOn w:val="Normalny"/>
    <w:uiPriority w:val="99"/>
    <w:rsid w:val="00093482"/>
    <w:pPr>
      <w:widowControl w:val="0"/>
      <w:spacing w:line="403" w:lineRule="exact"/>
      <w:ind w:firstLine="2880"/>
    </w:pPr>
    <w:rPr>
      <w:rFonts w:ascii="Arial" w:hAnsi="Arial" w:cs="Arial"/>
      <w:sz w:val="24"/>
      <w:szCs w:val="24"/>
    </w:rPr>
  </w:style>
  <w:style w:type="paragraph" w:customStyle="1" w:styleId="Style33">
    <w:name w:val="Style33"/>
    <w:basedOn w:val="Normalny"/>
    <w:uiPriority w:val="99"/>
    <w:rsid w:val="00093482"/>
    <w:pPr>
      <w:widowControl w:val="0"/>
      <w:spacing w:line="379" w:lineRule="exact"/>
      <w:ind w:hanging="230"/>
    </w:pPr>
    <w:rPr>
      <w:rFonts w:ascii="Arial" w:hAnsi="Arial" w:cs="Arial"/>
      <w:sz w:val="24"/>
      <w:szCs w:val="24"/>
    </w:rPr>
  </w:style>
  <w:style w:type="paragraph" w:customStyle="1" w:styleId="Style35">
    <w:name w:val="Style35"/>
    <w:basedOn w:val="Normalny"/>
    <w:uiPriority w:val="99"/>
    <w:rsid w:val="00093482"/>
    <w:pPr>
      <w:widowControl w:val="0"/>
      <w:spacing w:line="379" w:lineRule="exact"/>
      <w:ind w:hanging="374"/>
      <w:jc w:val="both"/>
    </w:pPr>
    <w:rPr>
      <w:rFonts w:ascii="Arial" w:hAnsi="Arial" w:cs="Arial"/>
      <w:sz w:val="24"/>
      <w:szCs w:val="24"/>
    </w:rPr>
  </w:style>
  <w:style w:type="paragraph" w:customStyle="1" w:styleId="Style36">
    <w:name w:val="Style36"/>
    <w:basedOn w:val="Normalny"/>
    <w:uiPriority w:val="99"/>
    <w:rsid w:val="00093482"/>
    <w:pPr>
      <w:widowControl w:val="0"/>
      <w:spacing w:line="379" w:lineRule="exact"/>
      <w:ind w:hanging="413"/>
    </w:pPr>
    <w:rPr>
      <w:rFonts w:ascii="Arial" w:hAnsi="Arial" w:cs="Arial"/>
      <w:sz w:val="24"/>
      <w:szCs w:val="24"/>
    </w:rPr>
  </w:style>
  <w:style w:type="paragraph" w:customStyle="1" w:styleId="Style46">
    <w:name w:val="Style46"/>
    <w:basedOn w:val="Normalny"/>
    <w:uiPriority w:val="99"/>
    <w:rsid w:val="00093482"/>
    <w:pPr>
      <w:widowControl w:val="0"/>
      <w:spacing w:line="379" w:lineRule="exact"/>
      <w:ind w:hanging="370"/>
    </w:pPr>
    <w:rPr>
      <w:rFonts w:ascii="Arial" w:hAnsi="Arial" w:cs="Arial"/>
      <w:sz w:val="24"/>
      <w:szCs w:val="24"/>
    </w:rPr>
  </w:style>
  <w:style w:type="character" w:customStyle="1" w:styleId="FontStyle69">
    <w:name w:val="Font Style69"/>
    <w:basedOn w:val="Domylnaczcionkaakapitu"/>
    <w:uiPriority w:val="99"/>
    <w:rsid w:val="00093482"/>
    <w:rPr>
      <w:rFonts w:ascii="Arial" w:hAnsi="Arial" w:cs="Arial"/>
      <w:i/>
      <w:iCs/>
      <w:color w:val="000000"/>
      <w:sz w:val="20"/>
      <w:szCs w:val="20"/>
    </w:rPr>
  </w:style>
  <w:style w:type="character" w:customStyle="1" w:styleId="FontStyle72">
    <w:name w:val="Font Style72"/>
    <w:basedOn w:val="Domylnaczcionkaakapitu"/>
    <w:uiPriority w:val="99"/>
    <w:rsid w:val="00093482"/>
    <w:rPr>
      <w:rFonts w:ascii="Arial" w:hAnsi="Arial" w:cs="Arial"/>
      <w:color w:val="000000"/>
      <w:sz w:val="20"/>
      <w:szCs w:val="20"/>
    </w:rPr>
  </w:style>
  <w:style w:type="paragraph" w:customStyle="1" w:styleId="Style45">
    <w:name w:val="Style45"/>
    <w:basedOn w:val="Normalny"/>
    <w:uiPriority w:val="99"/>
    <w:rsid w:val="00093482"/>
    <w:pPr>
      <w:widowControl w:val="0"/>
      <w:spacing w:line="379" w:lineRule="exact"/>
      <w:ind w:hanging="173"/>
    </w:pPr>
    <w:rPr>
      <w:rFonts w:ascii="Arial" w:hAnsi="Arial" w:cs="Arial"/>
      <w:sz w:val="24"/>
      <w:szCs w:val="24"/>
    </w:rPr>
  </w:style>
  <w:style w:type="paragraph" w:customStyle="1" w:styleId="Style48">
    <w:name w:val="Style48"/>
    <w:basedOn w:val="Normalny"/>
    <w:uiPriority w:val="99"/>
    <w:rsid w:val="00093482"/>
    <w:pPr>
      <w:widowControl w:val="0"/>
      <w:spacing w:line="379" w:lineRule="exact"/>
      <w:ind w:firstLine="259"/>
    </w:pPr>
    <w:rPr>
      <w:rFonts w:ascii="Arial" w:hAnsi="Arial" w:cs="Arial"/>
      <w:sz w:val="24"/>
      <w:szCs w:val="24"/>
    </w:rPr>
  </w:style>
  <w:style w:type="paragraph" w:customStyle="1" w:styleId="Style17">
    <w:name w:val="Style17"/>
    <w:basedOn w:val="Normalny"/>
    <w:uiPriority w:val="99"/>
    <w:rsid w:val="00093482"/>
    <w:pPr>
      <w:widowControl w:val="0"/>
    </w:pPr>
    <w:rPr>
      <w:rFonts w:ascii="Arial" w:hAnsi="Arial" w:cs="Arial"/>
      <w:sz w:val="24"/>
      <w:szCs w:val="24"/>
    </w:rPr>
  </w:style>
  <w:style w:type="paragraph" w:customStyle="1" w:styleId="Style31">
    <w:name w:val="Style31"/>
    <w:basedOn w:val="Normalny"/>
    <w:uiPriority w:val="99"/>
    <w:rsid w:val="00093482"/>
    <w:pPr>
      <w:widowControl w:val="0"/>
    </w:pPr>
    <w:rPr>
      <w:rFonts w:ascii="Arial" w:hAnsi="Arial" w:cs="Arial"/>
      <w:sz w:val="24"/>
      <w:szCs w:val="24"/>
    </w:rPr>
  </w:style>
  <w:style w:type="paragraph" w:customStyle="1" w:styleId="Style40">
    <w:name w:val="Style40"/>
    <w:basedOn w:val="Normalny"/>
    <w:uiPriority w:val="99"/>
    <w:rsid w:val="00093482"/>
    <w:pPr>
      <w:widowControl w:val="0"/>
      <w:spacing w:line="379" w:lineRule="exact"/>
      <w:ind w:hanging="274"/>
      <w:jc w:val="both"/>
    </w:pPr>
    <w:rPr>
      <w:rFonts w:ascii="Arial" w:hAnsi="Arial" w:cs="Arial"/>
      <w:sz w:val="24"/>
      <w:szCs w:val="24"/>
    </w:rPr>
  </w:style>
  <w:style w:type="paragraph" w:customStyle="1" w:styleId="Style2">
    <w:name w:val="Style2"/>
    <w:basedOn w:val="Normalny"/>
    <w:uiPriority w:val="99"/>
    <w:rsid w:val="00093482"/>
    <w:pPr>
      <w:widowControl w:val="0"/>
      <w:spacing w:line="379" w:lineRule="exact"/>
      <w:ind w:hanging="480"/>
      <w:jc w:val="both"/>
    </w:pPr>
    <w:rPr>
      <w:rFonts w:ascii="Arial" w:hAnsi="Arial" w:cs="Arial"/>
      <w:sz w:val="24"/>
      <w:szCs w:val="24"/>
    </w:rPr>
  </w:style>
  <w:style w:type="paragraph" w:customStyle="1" w:styleId="Style15">
    <w:name w:val="Style15"/>
    <w:basedOn w:val="Normalny"/>
    <w:uiPriority w:val="99"/>
    <w:rsid w:val="00093482"/>
    <w:pPr>
      <w:widowControl w:val="0"/>
      <w:jc w:val="center"/>
    </w:pPr>
    <w:rPr>
      <w:rFonts w:ascii="Arial" w:hAnsi="Arial" w:cs="Arial"/>
      <w:sz w:val="24"/>
      <w:szCs w:val="24"/>
    </w:rPr>
  </w:style>
  <w:style w:type="character" w:customStyle="1" w:styleId="FontStyle49">
    <w:name w:val="Font Style49"/>
    <w:basedOn w:val="Domylnaczcionkaakapitu"/>
    <w:uiPriority w:val="99"/>
    <w:rsid w:val="00093482"/>
    <w:rPr>
      <w:rFonts w:ascii="Arial" w:hAnsi="Arial" w:cs="Arial"/>
      <w:b/>
      <w:bCs/>
      <w:color w:val="000000"/>
      <w:sz w:val="20"/>
      <w:szCs w:val="20"/>
    </w:rPr>
  </w:style>
  <w:style w:type="character" w:customStyle="1" w:styleId="FontStyle54">
    <w:name w:val="Font Style54"/>
    <w:basedOn w:val="Domylnaczcionkaakapitu"/>
    <w:uiPriority w:val="99"/>
    <w:rsid w:val="00093482"/>
    <w:rPr>
      <w:rFonts w:ascii="Times New Roman" w:hAnsi="Times New Roman" w:cs="Times New Roman"/>
      <w:color w:val="000000"/>
      <w:sz w:val="22"/>
      <w:szCs w:val="22"/>
    </w:rPr>
  </w:style>
  <w:style w:type="character" w:customStyle="1" w:styleId="FontStyle56">
    <w:name w:val="Font Style56"/>
    <w:basedOn w:val="Domylnaczcionkaakapitu"/>
    <w:uiPriority w:val="99"/>
    <w:rsid w:val="00093482"/>
    <w:rPr>
      <w:rFonts w:ascii="Times New Roman" w:hAnsi="Times New Roman" w:cs="Times New Roman"/>
      <w:b/>
      <w:bCs/>
      <w:color w:val="000000"/>
      <w:sz w:val="22"/>
      <w:szCs w:val="22"/>
    </w:rPr>
  </w:style>
  <w:style w:type="paragraph" w:customStyle="1" w:styleId="Textbody">
    <w:name w:val="Text body"/>
    <w:basedOn w:val="Standard"/>
    <w:rsid w:val="00093482"/>
    <w:pPr>
      <w:widowControl w:val="0"/>
      <w:autoSpaceDE/>
      <w:autoSpaceDN w:val="0"/>
      <w:spacing w:after="120"/>
      <w:textAlignment w:val="baseline"/>
    </w:pPr>
    <w:rPr>
      <w:rFonts w:eastAsia="Lucida Sans Unicode" w:cs="Mangal"/>
      <w:kern w:val="3"/>
      <w:sz w:val="24"/>
      <w:szCs w:val="24"/>
      <w:lang w:eastAsia="zh-CN" w:bidi="hi-IN"/>
    </w:rPr>
  </w:style>
  <w:style w:type="character" w:customStyle="1" w:styleId="FontStyle12">
    <w:name w:val="Font Style12"/>
    <w:basedOn w:val="Domylnaczcionkaakapitu"/>
    <w:rsid w:val="00093482"/>
    <w:rPr>
      <w:rFonts w:ascii="Times New Roman" w:hAnsi="Times New Roman" w:cs="Times New Roman"/>
      <w:b/>
      <w:bCs/>
      <w:color w:val="000000"/>
      <w:sz w:val="22"/>
      <w:szCs w:val="22"/>
    </w:rPr>
  </w:style>
  <w:style w:type="paragraph" w:styleId="Tekstpodstawowywcity">
    <w:name w:val="Body Text Indent"/>
    <w:basedOn w:val="Normalny"/>
    <w:link w:val="TekstpodstawowywcityZnak"/>
    <w:rsid w:val="00093482"/>
    <w:pPr>
      <w:spacing w:after="120"/>
      <w:ind w:left="283"/>
    </w:pPr>
  </w:style>
  <w:style w:type="character" w:customStyle="1" w:styleId="TekstpodstawowywcityZnak">
    <w:name w:val="Tekst podstawowy wcięty Znak"/>
    <w:basedOn w:val="Domylnaczcionkaakapitu"/>
    <w:link w:val="Tekstpodstawowywcity"/>
    <w:rsid w:val="00093482"/>
    <w:rPr>
      <w:rFonts w:ascii="Times New Roman" w:eastAsia="Times New Roman" w:hAnsi="Times New Roman" w:cs="Times New Roman"/>
      <w:sz w:val="20"/>
      <w:szCs w:val="20"/>
      <w:lang w:eastAsia="pl-PL"/>
    </w:rPr>
  </w:style>
  <w:style w:type="paragraph" w:customStyle="1" w:styleId="Nagwek21">
    <w:name w:val="Nagłówek 21"/>
    <w:basedOn w:val="Standard"/>
    <w:next w:val="Standard"/>
    <w:rsid w:val="00093482"/>
    <w:pPr>
      <w:keepNext/>
      <w:widowControl w:val="0"/>
      <w:autoSpaceDE/>
      <w:autoSpaceDN w:val="0"/>
      <w:textAlignment w:val="baseline"/>
      <w:outlineLvl w:val="1"/>
    </w:pPr>
    <w:rPr>
      <w:rFonts w:eastAsia="SimSun" w:cs="Mangal"/>
      <w:kern w:val="3"/>
      <w:sz w:val="24"/>
      <w:szCs w:val="24"/>
      <w:lang w:eastAsia="zh-CN" w:bidi="hi-IN"/>
    </w:rPr>
  </w:style>
  <w:style w:type="paragraph" w:customStyle="1" w:styleId="Standarduser">
    <w:name w:val="Standard (user)"/>
    <w:rsid w:val="00093482"/>
    <w:pPr>
      <w:suppressAutoHyphens/>
      <w:autoSpaceDE w:val="0"/>
      <w:autoSpaceDN w:val="0"/>
      <w:spacing w:after="0" w:line="240" w:lineRule="auto"/>
      <w:textAlignment w:val="baseline"/>
    </w:pPr>
    <w:rPr>
      <w:rFonts w:ascii="Times New Roman" w:eastAsia="Arial" w:hAnsi="Times New Roman" w:cs="Times New Roman"/>
      <w:kern w:val="3"/>
      <w:sz w:val="20"/>
      <w:szCs w:val="20"/>
      <w:lang w:eastAsia="zh-CN"/>
    </w:rPr>
  </w:style>
  <w:style w:type="numbering" w:customStyle="1" w:styleId="WW8Num122">
    <w:name w:val="WW8Num122"/>
    <w:basedOn w:val="Bezlisty"/>
    <w:rsid w:val="00093482"/>
    <w:pPr>
      <w:numPr>
        <w:numId w:val="7"/>
      </w:numPr>
    </w:pPr>
  </w:style>
  <w:style w:type="numbering" w:customStyle="1" w:styleId="WW8Num30">
    <w:name w:val="WW8Num30"/>
    <w:basedOn w:val="Bezlisty"/>
    <w:rsid w:val="00093482"/>
    <w:pPr>
      <w:numPr>
        <w:numId w:val="8"/>
      </w:numPr>
    </w:pPr>
  </w:style>
  <w:style w:type="numbering" w:customStyle="1" w:styleId="WW8Num63">
    <w:name w:val="WW8Num63"/>
    <w:basedOn w:val="Bezlisty"/>
    <w:rsid w:val="00093482"/>
    <w:pPr>
      <w:numPr>
        <w:numId w:val="9"/>
      </w:numPr>
    </w:pPr>
  </w:style>
  <w:style w:type="character" w:customStyle="1" w:styleId="FontStyle47">
    <w:name w:val="Font Style47"/>
    <w:basedOn w:val="Domylnaczcionkaakapitu"/>
    <w:uiPriority w:val="99"/>
    <w:rsid w:val="00093482"/>
    <w:rPr>
      <w:rFonts w:ascii="Calibri" w:hAnsi="Calibri" w:cs="Calibri"/>
      <w:color w:val="000000"/>
      <w:sz w:val="18"/>
      <w:szCs w:val="18"/>
    </w:rPr>
  </w:style>
  <w:style w:type="paragraph" w:customStyle="1" w:styleId="Style20">
    <w:name w:val="Style20"/>
    <w:basedOn w:val="Normalny"/>
    <w:uiPriority w:val="99"/>
    <w:rsid w:val="00093482"/>
    <w:pPr>
      <w:widowControl w:val="0"/>
    </w:pPr>
    <w:rPr>
      <w:rFonts w:ascii="Calibri" w:hAnsi="Calibri"/>
      <w:sz w:val="24"/>
      <w:szCs w:val="24"/>
    </w:rPr>
  </w:style>
  <w:style w:type="paragraph" w:customStyle="1" w:styleId="Style32">
    <w:name w:val="Style32"/>
    <w:basedOn w:val="Normalny"/>
    <w:uiPriority w:val="99"/>
    <w:rsid w:val="00093482"/>
    <w:pPr>
      <w:widowControl w:val="0"/>
    </w:pPr>
    <w:rPr>
      <w:rFonts w:ascii="Calibri" w:hAnsi="Calibri"/>
      <w:sz w:val="24"/>
      <w:szCs w:val="24"/>
    </w:rPr>
  </w:style>
  <w:style w:type="character" w:customStyle="1" w:styleId="FontStyle41">
    <w:name w:val="Font Style41"/>
    <w:basedOn w:val="Domylnaczcionkaakapitu"/>
    <w:uiPriority w:val="99"/>
    <w:rsid w:val="00093482"/>
    <w:rPr>
      <w:rFonts w:ascii="Calibri" w:hAnsi="Calibri" w:cs="Calibri"/>
      <w:i/>
      <w:iCs/>
      <w:color w:val="000000"/>
      <w:sz w:val="18"/>
      <w:szCs w:val="18"/>
    </w:rPr>
  </w:style>
  <w:style w:type="character" w:customStyle="1" w:styleId="FontStyle45">
    <w:name w:val="Font Style45"/>
    <w:basedOn w:val="Domylnaczcionkaakapitu"/>
    <w:uiPriority w:val="99"/>
    <w:rsid w:val="00093482"/>
    <w:rPr>
      <w:rFonts w:ascii="Calibri" w:hAnsi="Calibri" w:cs="Calibri"/>
      <w:color w:val="000000"/>
      <w:sz w:val="22"/>
      <w:szCs w:val="22"/>
    </w:rPr>
  </w:style>
  <w:style w:type="paragraph" w:customStyle="1" w:styleId="Style14">
    <w:name w:val="Style14"/>
    <w:basedOn w:val="Normalny"/>
    <w:uiPriority w:val="99"/>
    <w:rsid w:val="00093482"/>
    <w:pPr>
      <w:widowControl w:val="0"/>
    </w:pPr>
    <w:rPr>
      <w:rFonts w:ascii="Calibri" w:hAnsi="Calibri"/>
      <w:sz w:val="24"/>
      <w:szCs w:val="24"/>
    </w:rPr>
  </w:style>
  <w:style w:type="paragraph" w:customStyle="1" w:styleId="Style24">
    <w:name w:val="Style24"/>
    <w:basedOn w:val="Normalny"/>
    <w:uiPriority w:val="99"/>
    <w:rsid w:val="00093482"/>
    <w:pPr>
      <w:widowControl w:val="0"/>
    </w:pPr>
    <w:rPr>
      <w:rFonts w:ascii="Calibri" w:hAnsi="Calibri"/>
      <w:sz w:val="24"/>
      <w:szCs w:val="24"/>
    </w:rPr>
  </w:style>
  <w:style w:type="paragraph" w:customStyle="1" w:styleId="Style26">
    <w:name w:val="Style26"/>
    <w:basedOn w:val="Normalny"/>
    <w:uiPriority w:val="99"/>
    <w:rsid w:val="00093482"/>
    <w:pPr>
      <w:widowControl w:val="0"/>
    </w:pPr>
    <w:rPr>
      <w:rFonts w:ascii="Calibri" w:hAnsi="Calibri"/>
      <w:sz w:val="24"/>
      <w:szCs w:val="24"/>
    </w:rPr>
  </w:style>
  <w:style w:type="paragraph" w:customStyle="1" w:styleId="Style8">
    <w:name w:val="Style8"/>
    <w:basedOn w:val="Normalny"/>
    <w:uiPriority w:val="99"/>
    <w:rsid w:val="00093482"/>
    <w:pPr>
      <w:widowControl w:val="0"/>
    </w:pPr>
    <w:rPr>
      <w:rFonts w:ascii="Calibri" w:hAnsi="Calibri"/>
      <w:sz w:val="24"/>
      <w:szCs w:val="24"/>
    </w:rPr>
  </w:style>
  <w:style w:type="character" w:customStyle="1" w:styleId="FontStyle42">
    <w:name w:val="Font Style42"/>
    <w:basedOn w:val="Domylnaczcionkaakapitu"/>
    <w:uiPriority w:val="99"/>
    <w:rsid w:val="00093482"/>
    <w:rPr>
      <w:rFonts w:ascii="Calibri" w:hAnsi="Calibri" w:cs="Calibri"/>
      <w:color w:val="000000"/>
      <w:sz w:val="32"/>
      <w:szCs w:val="32"/>
    </w:rPr>
  </w:style>
  <w:style w:type="paragraph" w:customStyle="1" w:styleId="Style30">
    <w:name w:val="Style30"/>
    <w:basedOn w:val="Normalny"/>
    <w:uiPriority w:val="99"/>
    <w:rsid w:val="00093482"/>
    <w:pPr>
      <w:widowControl w:val="0"/>
    </w:pPr>
    <w:rPr>
      <w:rFonts w:ascii="Calibri" w:hAnsi="Calibri"/>
      <w:sz w:val="24"/>
      <w:szCs w:val="24"/>
    </w:rPr>
  </w:style>
  <w:style w:type="paragraph" w:customStyle="1" w:styleId="Style1">
    <w:name w:val="Style1"/>
    <w:basedOn w:val="Normalny"/>
    <w:uiPriority w:val="99"/>
    <w:rsid w:val="00093482"/>
    <w:pPr>
      <w:widowControl w:val="0"/>
    </w:pPr>
    <w:rPr>
      <w:rFonts w:ascii="Calibri" w:hAnsi="Calibri"/>
      <w:sz w:val="24"/>
      <w:szCs w:val="24"/>
    </w:rPr>
  </w:style>
  <w:style w:type="character" w:customStyle="1" w:styleId="FontStyle48">
    <w:name w:val="Font Style48"/>
    <w:basedOn w:val="Domylnaczcionkaakapitu"/>
    <w:uiPriority w:val="99"/>
    <w:rsid w:val="00093482"/>
    <w:rPr>
      <w:rFonts w:ascii="Arial Narrow" w:hAnsi="Arial Narrow" w:cs="Arial Narrow"/>
      <w:color w:val="000000"/>
      <w:sz w:val="18"/>
      <w:szCs w:val="18"/>
    </w:rPr>
  </w:style>
  <w:style w:type="paragraph" w:customStyle="1" w:styleId="arimr">
    <w:name w:val="arimr"/>
    <w:basedOn w:val="Normalny"/>
    <w:rsid w:val="00093482"/>
    <w:pPr>
      <w:widowControl w:val="0"/>
      <w:autoSpaceDE/>
      <w:autoSpaceDN/>
      <w:adjustRightInd/>
      <w:snapToGrid w:val="0"/>
      <w:spacing w:line="360" w:lineRule="auto"/>
    </w:pPr>
    <w:rPr>
      <w:sz w:val="24"/>
      <w:lang w:val="en-US"/>
    </w:rPr>
  </w:style>
  <w:style w:type="paragraph" w:customStyle="1" w:styleId="pkt1">
    <w:name w:val="pkt1"/>
    <w:basedOn w:val="Normalny"/>
    <w:rsid w:val="00093482"/>
    <w:pPr>
      <w:autoSpaceDE/>
      <w:autoSpaceDN/>
      <w:adjustRightInd/>
      <w:spacing w:before="60" w:after="60"/>
      <w:ind w:left="850" w:hanging="425"/>
      <w:jc w:val="both"/>
    </w:pPr>
    <w:rPr>
      <w:sz w:val="24"/>
    </w:rPr>
  </w:style>
  <w:style w:type="paragraph" w:styleId="Nagwekspisutreci">
    <w:name w:val="TOC Heading"/>
    <w:basedOn w:val="Nagwek1"/>
    <w:next w:val="Normalny"/>
    <w:uiPriority w:val="39"/>
    <w:unhideWhenUsed/>
    <w:qFormat/>
    <w:rsid w:val="00093482"/>
    <w:pPr>
      <w:keepLines/>
      <w:numPr>
        <w:ilvl w:val="0"/>
      </w:numPr>
      <w:tabs>
        <w:tab w:val="clear" w:pos="851"/>
      </w:tabs>
      <w:autoSpaceDE/>
      <w:autoSpaceDN/>
      <w:spacing w:before="480" w:line="276" w:lineRule="auto"/>
      <w:ind w:left="851" w:hanging="284"/>
      <w:jc w:val="left"/>
      <w:outlineLvl w:val="9"/>
    </w:pPr>
    <w:rPr>
      <w:rFonts w:ascii="Cambria" w:hAnsi="Cambria"/>
      <w:b/>
      <w:bCs/>
      <w:color w:val="365F91"/>
      <w:sz w:val="28"/>
      <w:szCs w:val="28"/>
      <w:lang w:eastAsia="en-US"/>
    </w:rPr>
  </w:style>
  <w:style w:type="paragraph" w:styleId="Spistreci3">
    <w:name w:val="toc 3"/>
    <w:basedOn w:val="Normalny"/>
    <w:next w:val="Normalny"/>
    <w:autoRedefine/>
    <w:uiPriority w:val="39"/>
    <w:unhideWhenUsed/>
    <w:qFormat/>
    <w:rsid w:val="00093482"/>
    <w:pPr>
      <w:autoSpaceDE/>
      <w:autoSpaceDN/>
      <w:adjustRightInd/>
      <w:spacing w:after="100" w:line="276" w:lineRule="auto"/>
      <w:ind w:left="440"/>
    </w:pPr>
    <w:rPr>
      <w:rFonts w:ascii="Calibri" w:hAnsi="Calibri"/>
      <w:sz w:val="22"/>
      <w:szCs w:val="22"/>
      <w:lang w:eastAsia="en-US"/>
    </w:rPr>
  </w:style>
  <w:style w:type="paragraph" w:customStyle="1" w:styleId="Style37">
    <w:name w:val="Style37"/>
    <w:basedOn w:val="Normalny"/>
    <w:uiPriority w:val="99"/>
    <w:rsid w:val="00093482"/>
    <w:pPr>
      <w:widowControl w:val="0"/>
    </w:pPr>
    <w:rPr>
      <w:rFonts w:ascii="Georgia" w:hAnsi="Georgia"/>
      <w:sz w:val="24"/>
      <w:szCs w:val="24"/>
    </w:rPr>
  </w:style>
  <w:style w:type="character" w:customStyle="1" w:styleId="FontStyle160">
    <w:name w:val="Font Style160"/>
    <w:basedOn w:val="Domylnaczcionkaakapitu"/>
    <w:uiPriority w:val="99"/>
    <w:rsid w:val="00093482"/>
    <w:rPr>
      <w:rFonts w:ascii="Verdana" w:hAnsi="Verdana" w:cs="Verdana"/>
      <w:b/>
      <w:bCs/>
      <w:color w:val="000000"/>
      <w:sz w:val="14"/>
      <w:szCs w:val="14"/>
    </w:rPr>
  </w:style>
  <w:style w:type="character" w:customStyle="1" w:styleId="FontStyle161">
    <w:name w:val="Font Style161"/>
    <w:basedOn w:val="Domylnaczcionkaakapitu"/>
    <w:uiPriority w:val="99"/>
    <w:rsid w:val="00093482"/>
    <w:rPr>
      <w:rFonts w:ascii="Verdana" w:hAnsi="Verdana" w:cs="Verdana"/>
      <w:color w:val="000000"/>
      <w:sz w:val="14"/>
      <w:szCs w:val="14"/>
    </w:rPr>
  </w:style>
  <w:style w:type="paragraph" w:customStyle="1" w:styleId="Style47">
    <w:name w:val="Style47"/>
    <w:basedOn w:val="Normalny"/>
    <w:uiPriority w:val="99"/>
    <w:rsid w:val="00093482"/>
    <w:pPr>
      <w:widowControl w:val="0"/>
    </w:pPr>
    <w:rPr>
      <w:rFonts w:ascii="Georgia" w:hAnsi="Georgia"/>
      <w:sz w:val="24"/>
      <w:szCs w:val="24"/>
    </w:rPr>
  </w:style>
  <w:style w:type="paragraph" w:customStyle="1" w:styleId="Style88">
    <w:name w:val="Style88"/>
    <w:basedOn w:val="Normalny"/>
    <w:uiPriority w:val="99"/>
    <w:rsid w:val="00093482"/>
    <w:pPr>
      <w:widowControl w:val="0"/>
    </w:pPr>
    <w:rPr>
      <w:rFonts w:ascii="Georgia" w:hAnsi="Georgia"/>
      <w:sz w:val="24"/>
      <w:szCs w:val="24"/>
    </w:rPr>
  </w:style>
  <w:style w:type="paragraph" w:customStyle="1" w:styleId="Style94">
    <w:name w:val="Style94"/>
    <w:basedOn w:val="Normalny"/>
    <w:uiPriority w:val="99"/>
    <w:rsid w:val="00093482"/>
    <w:pPr>
      <w:widowControl w:val="0"/>
    </w:pPr>
    <w:rPr>
      <w:rFonts w:ascii="Georgia" w:hAnsi="Georgia"/>
      <w:sz w:val="24"/>
      <w:szCs w:val="24"/>
    </w:rPr>
  </w:style>
  <w:style w:type="paragraph" w:customStyle="1" w:styleId="Style102">
    <w:name w:val="Style102"/>
    <w:basedOn w:val="Normalny"/>
    <w:uiPriority w:val="99"/>
    <w:rsid w:val="00093482"/>
    <w:pPr>
      <w:widowControl w:val="0"/>
    </w:pPr>
    <w:rPr>
      <w:rFonts w:ascii="Georgia" w:hAnsi="Georgia"/>
      <w:sz w:val="24"/>
      <w:szCs w:val="24"/>
    </w:rPr>
  </w:style>
  <w:style w:type="paragraph" w:customStyle="1" w:styleId="Style103">
    <w:name w:val="Style103"/>
    <w:basedOn w:val="Normalny"/>
    <w:uiPriority w:val="99"/>
    <w:rsid w:val="00093482"/>
    <w:pPr>
      <w:widowControl w:val="0"/>
    </w:pPr>
    <w:rPr>
      <w:rFonts w:ascii="Georgia" w:hAnsi="Georgia"/>
      <w:sz w:val="24"/>
      <w:szCs w:val="24"/>
    </w:rPr>
  </w:style>
  <w:style w:type="paragraph" w:customStyle="1" w:styleId="Style113">
    <w:name w:val="Style113"/>
    <w:basedOn w:val="Normalny"/>
    <w:uiPriority w:val="99"/>
    <w:rsid w:val="00093482"/>
    <w:pPr>
      <w:widowControl w:val="0"/>
    </w:pPr>
    <w:rPr>
      <w:rFonts w:ascii="Georgia" w:hAnsi="Georgia"/>
      <w:sz w:val="24"/>
      <w:szCs w:val="24"/>
    </w:rPr>
  </w:style>
  <w:style w:type="paragraph" w:customStyle="1" w:styleId="Style68">
    <w:name w:val="Style68"/>
    <w:basedOn w:val="Normalny"/>
    <w:uiPriority w:val="99"/>
    <w:rsid w:val="00093482"/>
    <w:pPr>
      <w:widowControl w:val="0"/>
    </w:pPr>
    <w:rPr>
      <w:rFonts w:ascii="Georgia" w:hAnsi="Georgia"/>
      <w:sz w:val="24"/>
      <w:szCs w:val="24"/>
    </w:rPr>
  </w:style>
  <w:style w:type="paragraph" w:customStyle="1" w:styleId="Style108">
    <w:name w:val="Style108"/>
    <w:basedOn w:val="Normalny"/>
    <w:uiPriority w:val="99"/>
    <w:rsid w:val="00093482"/>
    <w:pPr>
      <w:widowControl w:val="0"/>
    </w:pPr>
    <w:rPr>
      <w:rFonts w:ascii="Georgia" w:hAnsi="Georgia"/>
      <w:sz w:val="24"/>
      <w:szCs w:val="24"/>
    </w:rPr>
  </w:style>
  <w:style w:type="character" w:customStyle="1" w:styleId="FontStyle115">
    <w:name w:val="Font Style115"/>
    <w:basedOn w:val="Domylnaczcionkaakapitu"/>
    <w:uiPriority w:val="99"/>
    <w:rsid w:val="00093482"/>
    <w:rPr>
      <w:rFonts w:ascii="Georgia" w:hAnsi="Georgia" w:cs="Georgia"/>
      <w:color w:val="000000"/>
      <w:spacing w:val="20"/>
      <w:sz w:val="18"/>
      <w:szCs w:val="18"/>
    </w:rPr>
  </w:style>
  <w:style w:type="character" w:customStyle="1" w:styleId="FontStyle132">
    <w:name w:val="Font Style132"/>
    <w:basedOn w:val="Domylnaczcionkaakapitu"/>
    <w:uiPriority w:val="99"/>
    <w:rsid w:val="00093482"/>
    <w:rPr>
      <w:rFonts w:ascii="Verdana" w:hAnsi="Verdana" w:cs="Verdana"/>
      <w:i/>
      <w:iCs/>
      <w:color w:val="000000"/>
      <w:sz w:val="16"/>
      <w:szCs w:val="16"/>
    </w:rPr>
  </w:style>
  <w:style w:type="character" w:customStyle="1" w:styleId="FontStyle44">
    <w:name w:val="Font Style44"/>
    <w:basedOn w:val="Domylnaczcionkaakapitu"/>
    <w:uiPriority w:val="99"/>
    <w:rsid w:val="00093482"/>
    <w:rPr>
      <w:rFonts w:ascii="Times New Roman" w:hAnsi="Times New Roman" w:cs="Times New Roman"/>
      <w:color w:val="000000"/>
      <w:sz w:val="20"/>
      <w:szCs w:val="20"/>
    </w:rPr>
  </w:style>
  <w:style w:type="paragraph" w:customStyle="1" w:styleId="tekst">
    <w:name w:val="tekst"/>
    <w:basedOn w:val="Normalny"/>
    <w:rsid w:val="00093482"/>
    <w:pPr>
      <w:suppressLineNumbers/>
      <w:autoSpaceDE/>
      <w:autoSpaceDN/>
      <w:adjustRightInd/>
      <w:spacing w:before="60" w:after="60"/>
      <w:ind w:right="45"/>
      <w:jc w:val="both"/>
    </w:pPr>
    <w:rPr>
      <w:sz w:val="24"/>
      <w:szCs w:val="24"/>
    </w:rPr>
  </w:style>
  <w:style w:type="character" w:customStyle="1" w:styleId="FontStyle31">
    <w:name w:val="Font Style31"/>
    <w:basedOn w:val="Domylnaczcionkaakapitu"/>
    <w:uiPriority w:val="99"/>
    <w:rsid w:val="00166F40"/>
    <w:rPr>
      <w:rFonts w:ascii="Microsoft Sans Serif" w:hAnsi="Microsoft Sans Serif" w:cs="Microsoft Sans Serif"/>
      <w:color w:val="000000"/>
      <w:sz w:val="26"/>
      <w:szCs w:val="26"/>
    </w:rPr>
  </w:style>
  <w:style w:type="character" w:customStyle="1" w:styleId="Nagwek3Znak">
    <w:name w:val="Nagłówek 3 Znak"/>
    <w:basedOn w:val="Domylnaczcionkaakapitu"/>
    <w:link w:val="Nagwek3"/>
    <w:uiPriority w:val="9"/>
    <w:semiHidden/>
    <w:rsid w:val="00966C53"/>
    <w:rPr>
      <w:rFonts w:asciiTheme="majorHAnsi" w:eastAsiaTheme="majorEastAsia" w:hAnsiTheme="majorHAnsi" w:cstheme="majorBidi"/>
      <w:b/>
      <w:bCs/>
      <w:color w:val="4F81BD" w:themeColor="accent1"/>
      <w:sz w:val="20"/>
      <w:szCs w:val="20"/>
      <w:lang w:eastAsia="pl-PL"/>
    </w:rPr>
  </w:style>
  <w:style w:type="paragraph" w:customStyle="1" w:styleId="rozdzia">
    <w:name w:val="rozdział"/>
    <w:basedOn w:val="Normalny"/>
    <w:autoRedefine/>
    <w:rsid w:val="00BB4CA8"/>
    <w:pPr>
      <w:tabs>
        <w:tab w:val="left" w:pos="0"/>
      </w:tabs>
      <w:autoSpaceDE/>
      <w:autoSpaceDN/>
      <w:adjustRightInd/>
      <w:jc w:val="center"/>
    </w:pPr>
    <w:rPr>
      <w:rFonts w:ascii="Tahoma" w:hAnsi="Tahoma" w:cs="Tahoma"/>
      <w:b/>
      <w:spacing w:val="8"/>
    </w:rPr>
  </w:style>
  <w:style w:type="character" w:customStyle="1" w:styleId="Teksttreci4">
    <w:name w:val="Tekst treści (4)"/>
    <w:basedOn w:val="Domylnaczcionkaakapitu"/>
    <w:rsid w:val="00327DC6"/>
    <w:rPr>
      <w:rFonts w:ascii="Calibri" w:eastAsia="Calibri" w:hAnsi="Calibri" w:cs="Calibri"/>
      <w:b w:val="0"/>
      <w:bCs w:val="0"/>
      <w:i w:val="0"/>
      <w:iCs w:val="0"/>
      <w:smallCaps w:val="0"/>
      <w:strike w:val="0"/>
      <w:color w:val="000000"/>
      <w:spacing w:val="0"/>
      <w:w w:val="100"/>
      <w:position w:val="0"/>
      <w:sz w:val="19"/>
      <w:szCs w:val="19"/>
      <w:u w:val="none"/>
      <w:lang w:val="pl-PL" w:eastAsia="pl-PL" w:bidi="pl-PL"/>
    </w:rPr>
  </w:style>
  <w:style w:type="character" w:customStyle="1" w:styleId="Teksttreci2">
    <w:name w:val="Tekst treści (2)"/>
    <w:basedOn w:val="Domylnaczcionkaakapitu"/>
    <w:rsid w:val="00327DC6"/>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customStyle="1" w:styleId="markedcontent">
    <w:name w:val="markedcontent"/>
    <w:basedOn w:val="Domylnaczcionkaakapitu"/>
    <w:rsid w:val="00A264FA"/>
  </w:style>
  <w:style w:type="paragraph" w:styleId="Poprawka">
    <w:name w:val="Revision"/>
    <w:hidden/>
    <w:uiPriority w:val="99"/>
    <w:semiHidden/>
    <w:rsid w:val="00D85B46"/>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43920">
      <w:bodyDiv w:val="1"/>
      <w:marLeft w:val="0"/>
      <w:marRight w:val="0"/>
      <w:marTop w:val="0"/>
      <w:marBottom w:val="0"/>
      <w:divBdr>
        <w:top w:val="none" w:sz="0" w:space="0" w:color="auto"/>
        <w:left w:val="none" w:sz="0" w:space="0" w:color="auto"/>
        <w:bottom w:val="none" w:sz="0" w:space="0" w:color="auto"/>
        <w:right w:val="none" w:sz="0" w:space="0" w:color="auto"/>
      </w:divBdr>
    </w:div>
    <w:div w:id="676689480">
      <w:bodyDiv w:val="1"/>
      <w:marLeft w:val="0"/>
      <w:marRight w:val="0"/>
      <w:marTop w:val="0"/>
      <w:marBottom w:val="0"/>
      <w:divBdr>
        <w:top w:val="none" w:sz="0" w:space="0" w:color="auto"/>
        <w:left w:val="none" w:sz="0" w:space="0" w:color="auto"/>
        <w:bottom w:val="none" w:sz="0" w:space="0" w:color="auto"/>
        <w:right w:val="none" w:sz="0" w:space="0" w:color="auto"/>
      </w:divBdr>
    </w:div>
    <w:div w:id="677125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ms.ms.gov.pl"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prod.ceidg.gov.pl" TargetMode="External"/><Relationship Id="rId4" Type="http://schemas.openxmlformats.org/officeDocument/2006/relationships/settings" Target="settings.xml"/><Relationship Id="rId9" Type="http://schemas.openxmlformats.org/officeDocument/2006/relationships/hyperlink" Target="https://ems.ms.gov.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8FCB9-EAFF-4B81-AD06-198B37C66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4546</Words>
  <Characters>27277</Characters>
  <Application>Microsoft Office Word</Application>
  <DocSecurity>4</DocSecurity>
  <Lines>227</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Techniczny</dc:creator>
  <cp:keywords/>
  <dc:description/>
  <cp:lastModifiedBy>Grzegorz Grohmann</cp:lastModifiedBy>
  <cp:revision>2</cp:revision>
  <cp:lastPrinted>2026-03-13T13:49:00Z</cp:lastPrinted>
  <dcterms:created xsi:type="dcterms:W3CDTF">2026-03-30T08:11:00Z</dcterms:created>
  <dcterms:modified xsi:type="dcterms:W3CDTF">2026-03-30T08:11:00Z</dcterms:modified>
</cp:coreProperties>
</file>